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78419" w14:textId="77777777" w:rsidR="00273E4D" w:rsidRDefault="00273E4D" w:rsidP="00273E4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8BAFD1F" w14:textId="03CFF93D" w:rsidR="00273E4D" w:rsidRDefault="00273E4D" w:rsidP="00273E4D">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PCG52_16" w:date="2024-08-29T16:07:00Z">
        <w:r w:rsidR="00703411">
          <w:rPr>
            <w:rFonts w:ascii="Arial" w:hAnsi="Arial" w:cs="Arial"/>
            <w:b/>
            <w:sz w:val="32"/>
          </w:rPr>
          <w:t xml:space="preserve"> v</w:t>
        </w:r>
      </w:ins>
      <w:ins w:id="1" w:author="PCG52_16" w:date="2024-08-29T16:08:00Z">
        <w:del w:id="2" w:author="Gabin, Frederic" w:date="2024-09-06T14:33:00Z">
          <w:r w:rsidR="00703411" w:rsidDel="00BB5FE0">
            <w:rPr>
              <w:rFonts w:ascii="Arial" w:hAnsi="Arial" w:cs="Arial"/>
              <w:b/>
              <w:sz w:val="32"/>
            </w:rPr>
            <w:delText>1</w:delText>
          </w:r>
        </w:del>
      </w:ins>
      <w:ins w:id="3" w:author="Gabin, Frederic" w:date="2024-09-06T14:33:00Z">
        <w:r w:rsidR="00BB5FE0">
          <w:rPr>
            <w:rFonts w:ascii="Arial" w:hAnsi="Arial" w:cs="Arial"/>
            <w:b/>
            <w:sz w:val="32"/>
          </w:rPr>
          <w:t>3</w:t>
        </w:r>
      </w:ins>
      <w:r>
        <w:rPr>
          <w:rFonts w:ascii="Arial" w:hAnsi="Arial" w:cs="Arial"/>
          <w:b/>
          <w:sz w:val="32"/>
        </w:rPr>
        <w:br/>
        <w:t>for</w:t>
      </w:r>
      <w:r>
        <w:rPr>
          <w:rFonts w:ascii="Arial" w:hAnsi="Arial" w:cs="Arial"/>
          <w:b/>
          <w:sz w:val="32"/>
        </w:rPr>
        <w:br/>
        <w:t>TSG SA WG4</w:t>
      </w:r>
      <w:r>
        <w:rPr>
          <w:rFonts w:ascii="Arial" w:hAnsi="Arial" w:cs="Arial"/>
          <w:b/>
          <w:sz w:val="32"/>
        </w:rPr>
        <w:br/>
        <w:t xml:space="preserve">meeting: </w:t>
      </w:r>
      <w:proofErr w:type="gramStart"/>
      <w:r>
        <w:rPr>
          <w:rFonts w:ascii="Arial" w:hAnsi="Arial" w:cs="Arial"/>
          <w:b/>
          <w:sz w:val="32"/>
        </w:rPr>
        <w:t>129e</w:t>
      </w:r>
      <w:proofErr w:type="gramEnd"/>
    </w:p>
    <w:p w14:paraId="21E3FB43" w14:textId="77777777" w:rsidR="00273E4D" w:rsidRDefault="00273E4D" w:rsidP="00273E4D">
      <w:pPr>
        <w:jc w:val="center"/>
        <w:rPr>
          <w:rFonts w:ascii="Arial" w:hAnsi="Arial" w:cs="Arial"/>
          <w:b/>
          <w:sz w:val="32"/>
        </w:rPr>
      </w:pPr>
      <w:r>
        <w:rPr>
          <w:rFonts w:ascii="Arial" w:hAnsi="Arial" w:cs="Arial"/>
          <w:b/>
          <w:sz w:val="32"/>
        </w:rPr>
        <w:t>E-meeting, Online, 19/08/2024 to 23/08/2024</w:t>
      </w:r>
    </w:p>
    <w:p w14:paraId="0E8A7D25" w14:textId="3127397F" w:rsidR="00BA0E25" w:rsidRDefault="00BA0E25" w:rsidP="00273E4D">
      <w:r>
        <w:t>Attachments: Reports of Video SWG, Audio SWG, MBS SWG and RTC SWG</w:t>
      </w:r>
    </w:p>
    <w:p w14:paraId="1CC1AD98" w14:textId="77777777" w:rsidR="00273E4D" w:rsidRDefault="00273E4D" w:rsidP="00273E4D"/>
    <w:p w14:paraId="20851ABC" w14:textId="77777777" w:rsidR="001B5E0F" w:rsidRDefault="001B5E0F">
      <w:pPr>
        <w:overflowPunct/>
        <w:autoSpaceDE/>
        <w:autoSpaceDN/>
        <w:adjustRightInd/>
        <w:spacing w:after="0"/>
        <w:textAlignment w:val="auto"/>
      </w:pPr>
      <w:r>
        <w:br w:type="page"/>
      </w:r>
    </w:p>
    <w:p w14:paraId="63743158" w14:textId="2A6FDD2F" w:rsidR="00273E4D" w:rsidRDefault="00273E4D" w:rsidP="001B5E0F">
      <w:pPr>
        <w:pStyle w:val="Heading2"/>
      </w:pPr>
      <w:bookmarkStart w:id="4" w:name="_Toc175773853"/>
      <w:bookmarkStart w:id="5" w:name="_Toc175808323"/>
      <w:r>
        <w:lastRenderedPageBreak/>
        <w:t>Contents:</w:t>
      </w:r>
      <w:bookmarkEnd w:id="4"/>
      <w:bookmarkEnd w:id="5"/>
    </w:p>
    <w:p w14:paraId="51285010" w14:textId="08F4DAAC" w:rsidR="0002361E" w:rsidRPr="00927F78" w:rsidRDefault="00273E4D">
      <w:pPr>
        <w:pStyle w:val="TOC2"/>
        <w:rPr>
          <w:rFonts w:asciiTheme="minorHAnsi" w:eastAsiaTheme="minorEastAsia" w:hAnsiTheme="minorHAnsi" w:cstheme="minorBidi"/>
          <w:kern w:val="2"/>
          <w:sz w:val="24"/>
          <w:szCs w:val="24"/>
          <w14:ligatures w14:val="standardContextual"/>
        </w:rPr>
      </w:pPr>
      <w:r w:rsidRPr="00927F78">
        <w:fldChar w:fldCharType="begin" w:fldLock="1"/>
      </w:r>
      <w:r w:rsidRPr="00927F78">
        <w:instrText xml:space="preserve"> TOC  \* MERGEFORMAT </w:instrText>
      </w:r>
      <w:r w:rsidRPr="00927F78">
        <w:fldChar w:fldCharType="separate"/>
      </w:r>
      <w:r w:rsidR="0002361E" w:rsidRPr="00927F78">
        <w:t>Contents:</w:t>
      </w:r>
      <w:r w:rsidR="0002361E" w:rsidRPr="00927F78">
        <w:tab/>
      </w:r>
      <w:r w:rsidR="00927F78">
        <w:tab/>
      </w:r>
      <w:r w:rsidR="0002361E" w:rsidRPr="00927F78">
        <w:fldChar w:fldCharType="begin" w:fldLock="1"/>
      </w:r>
      <w:r w:rsidR="0002361E" w:rsidRPr="00927F78">
        <w:instrText xml:space="preserve"> PAGEREF _Toc175808323 \h </w:instrText>
      </w:r>
      <w:r w:rsidR="0002361E" w:rsidRPr="00927F78">
        <w:fldChar w:fldCharType="separate"/>
      </w:r>
      <w:r w:rsidR="0002361E" w:rsidRPr="00927F78">
        <w:t>2</w:t>
      </w:r>
      <w:r w:rsidR="0002361E" w:rsidRPr="00927F78">
        <w:fldChar w:fldCharType="end"/>
      </w:r>
    </w:p>
    <w:p w14:paraId="12945C64" w14:textId="331D315C"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1</w:t>
      </w:r>
      <w:r w:rsidRPr="00927F78">
        <w:rPr>
          <w:rFonts w:asciiTheme="minorHAnsi" w:eastAsiaTheme="minorEastAsia" w:hAnsiTheme="minorHAnsi" w:cstheme="minorBidi"/>
          <w:kern w:val="2"/>
          <w:sz w:val="24"/>
          <w:szCs w:val="24"/>
          <w14:ligatures w14:val="standardContextual"/>
        </w:rPr>
        <w:tab/>
      </w:r>
      <w:r w:rsidRPr="00927F78">
        <w:t>Opening of the meeting</w:t>
      </w:r>
      <w:r w:rsidRPr="00927F78">
        <w:tab/>
      </w:r>
      <w:r w:rsidRPr="00927F78">
        <w:fldChar w:fldCharType="begin" w:fldLock="1"/>
      </w:r>
      <w:r w:rsidRPr="00927F78">
        <w:instrText xml:space="preserve"> PAGEREF _Toc175808324 \h </w:instrText>
      </w:r>
      <w:r w:rsidRPr="00927F78">
        <w:fldChar w:fldCharType="separate"/>
      </w:r>
      <w:r w:rsidRPr="00927F78">
        <w:t>4</w:t>
      </w:r>
      <w:r w:rsidRPr="00927F78">
        <w:fldChar w:fldCharType="end"/>
      </w:r>
    </w:p>
    <w:p w14:paraId="60A9355A" w14:textId="4E700916"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2</w:t>
      </w:r>
      <w:r w:rsidRPr="00927F78">
        <w:rPr>
          <w:rFonts w:asciiTheme="minorHAnsi" w:eastAsiaTheme="minorEastAsia" w:hAnsiTheme="minorHAnsi" w:cstheme="minorBidi"/>
          <w:kern w:val="2"/>
          <w:sz w:val="24"/>
          <w:szCs w:val="24"/>
          <w14:ligatures w14:val="standardContextual"/>
        </w:rPr>
        <w:tab/>
      </w:r>
      <w:r w:rsidRPr="00927F78">
        <w:t>Approval of the agenda and registration of documents</w:t>
      </w:r>
      <w:r w:rsidRPr="00927F78">
        <w:tab/>
      </w:r>
      <w:r w:rsidRPr="00927F78">
        <w:fldChar w:fldCharType="begin" w:fldLock="1"/>
      </w:r>
      <w:r w:rsidRPr="00927F78">
        <w:instrText xml:space="preserve"> PAGEREF _Toc175808325 \h </w:instrText>
      </w:r>
      <w:r w:rsidRPr="00927F78">
        <w:fldChar w:fldCharType="separate"/>
      </w:r>
      <w:r w:rsidRPr="00927F78">
        <w:t>4</w:t>
      </w:r>
      <w:r w:rsidRPr="00927F78">
        <w:fldChar w:fldCharType="end"/>
      </w:r>
    </w:p>
    <w:p w14:paraId="5670B368" w14:textId="79CFB98A"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3</w:t>
      </w:r>
      <w:r w:rsidRPr="00927F78">
        <w:rPr>
          <w:rFonts w:asciiTheme="minorHAnsi" w:eastAsiaTheme="minorEastAsia" w:hAnsiTheme="minorHAnsi" w:cstheme="minorBidi"/>
          <w:kern w:val="2"/>
          <w:sz w:val="24"/>
          <w:szCs w:val="24"/>
          <w14:ligatures w14:val="standardContextual"/>
        </w:rPr>
        <w:tab/>
      </w:r>
      <w:r w:rsidRPr="00927F78">
        <w:t>IPR and antitrust reminder</w:t>
      </w:r>
      <w:r w:rsidRPr="00927F78">
        <w:tab/>
      </w:r>
      <w:r w:rsidRPr="00927F78">
        <w:fldChar w:fldCharType="begin" w:fldLock="1"/>
      </w:r>
      <w:r w:rsidRPr="00927F78">
        <w:instrText xml:space="preserve"> PAGEREF _Toc175808326 \h </w:instrText>
      </w:r>
      <w:r w:rsidRPr="00927F78">
        <w:fldChar w:fldCharType="separate"/>
      </w:r>
      <w:r w:rsidRPr="00927F78">
        <w:t>4</w:t>
      </w:r>
      <w:r w:rsidRPr="00927F78">
        <w:fldChar w:fldCharType="end"/>
      </w:r>
    </w:p>
    <w:p w14:paraId="3C9F8455" w14:textId="0FA1F053"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4</w:t>
      </w:r>
      <w:r w:rsidRPr="00927F78">
        <w:rPr>
          <w:rFonts w:asciiTheme="minorHAnsi" w:eastAsiaTheme="minorEastAsia" w:hAnsiTheme="minorHAnsi" w:cstheme="minorBidi"/>
          <w:kern w:val="2"/>
          <w:sz w:val="24"/>
          <w:szCs w:val="24"/>
          <w14:ligatures w14:val="standardContextual"/>
        </w:rPr>
        <w:tab/>
      </w:r>
      <w:r w:rsidRPr="00927F78">
        <w:t>Approval of previous meeting report</w:t>
      </w:r>
      <w:r w:rsidRPr="00927F78">
        <w:tab/>
      </w:r>
      <w:r w:rsidRPr="00927F78">
        <w:fldChar w:fldCharType="begin" w:fldLock="1"/>
      </w:r>
      <w:r w:rsidRPr="00927F78">
        <w:instrText xml:space="preserve"> PAGEREF _Toc175808327 \h </w:instrText>
      </w:r>
      <w:r w:rsidRPr="00927F78">
        <w:fldChar w:fldCharType="separate"/>
      </w:r>
      <w:r w:rsidRPr="00927F78">
        <w:t>4</w:t>
      </w:r>
      <w:r w:rsidRPr="00927F78">
        <w:fldChar w:fldCharType="end"/>
      </w:r>
    </w:p>
    <w:p w14:paraId="4EA48BC4" w14:textId="665A0557"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5</w:t>
      </w:r>
      <w:r w:rsidRPr="00927F78">
        <w:rPr>
          <w:rFonts w:asciiTheme="minorHAnsi" w:eastAsiaTheme="minorEastAsia" w:hAnsiTheme="minorHAnsi" w:cstheme="minorBidi"/>
          <w:kern w:val="2"/>
          <w:sz w:val="24"/>
          <w:szCs w:val="24"/>
          <w14:ligatures w14:val="standardContextual"/>
        </w:rPr>
        <w:tab/>
      </w:r>
      <w:r w:rsidRPr="00927F78">
        <w:t>Reports/Liaisons from other groups/meetings</w:t>
      </w:r>
      <w:r w:rsidRPr="00927F78">
        <w:tab/>
      </w:r>
      <w:r w:rsidRPr="00927F78">
        <w:fldChar w:fldCharType="begin" w:fldLock="1"/>
      </w:r>
      <w:r w:rsidRPr="00927F78">
        <w:instrText xml:space="preserve"> PAGEREF _Toc175808328 \h </w:instrText>
      </w:r>
      <w:r w:rsidRPr="00927F78">
        <w:fldChar w:fldCharType="separate"/>
      </w:r>
      <w:r w:rsidRPr="00927F78">
        <w:t>5</w:t>
      </w:r>
      <w:r w:rsidRPr="00927F78">
        <w:fldChar w:fldCharType="end"/>
      </w:r>
    </w:p>
    <w:p w14:paraId="1992C4B5" w14:textId="474A91AA"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5.1</w:t>
      </w:r>
      <w:r w:rsidRPr="00927F78">
        <w:rPr>
          <w:rFonts w:asciiTheme="minorHAnsi" w:eastAsiaTheme="minorEastAsia" w:hAnsiTheme="minorHAnsi" w:cstheme="minorBidi"/>
          <w:kern w:val="2"/>
          <w:sz w:val="24"/>
          <w:szCs w:val="24"/>
          <w14:ligatures w14:val="standardContextual"/>
        </w:rPr>
        <w:tab/>
      </w:r>
      <w:r w:rsidRPr="00927F78">
        <w:t>SA4 SWG ad hoc meetings</w:t>
      </w:r>
      <w:r w:rsidRPr="00927F78">
        <w:tab/>
      </w:r>
      <w:r w:rsidRPr="00927F78">
        <w:fldChar w:fldCharType="begin" w:fldLock="1"/>
      </w:r>
      <w:r w:rsidRPr="00927F78">
        <w:instrText xml:space="preserve"> PAGEREF _Toc175808329 \h </w:instrText>
      </w:r>
      <w:r w:rsidRPr="00927F78">
        <w:fldChar w:fldCharType="separate"/>
      </w:r>
      <w:r w:rsidRPr="00927F78">
        <w:t>5</w:t>
      </w:r>
      <w:r w:rsidRPr="00927F78">
        <w:fldChar w:fldCharType="end"/>
      </w:r>
    </w:p>
    <w:p w14:paraId="2E9119D0" w14:textId="68129F47"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5.2</w:t>
      </w:r>
      <w:r w:rsidRPr="00927F78">
        <w:rPr>
          <w:rFonts w:asciiTheme="minorHAnsi" w:eastAsiaTheme="minorEastAsia" w:hAnsiTheme="minorHAnsi" w:cstheme="minorBidi"/>
          <w:kern w:val="2"/>
          <w:sz w:val="24"/>
          <w:szCs w:val="24"/>
          <w14:ligatures w14:val="standardContextual"/>
        </w:rPr>
        <w:tab/>
      </w:r>
      <w:r w:rsidRPr="00927F78">
        <w:t>Other 3GPP groups</w:t>
      </w:r>
      <w:r w:rsidRPr="00927F78">
        <w:tab/>
      </w:r>
      <w:r w:rsidRPr="00927F78">
        <w:fldChar w:fldCharType="begin" w:fldLock="1"/>
      </w:r>
      <w:r w:rsidRPr="00927F78">
        <w:instrText xml:space="preserve"> PAGEREF _Toc175808330 \h </w:instrText>
      </w:r>
      <w:r w:rsidRPr="00927F78">
        <w:fldChar w:fldCharType="separate"/>
      </w:r>
      <w:r w:rsidRPr="00927F78">
        <w:t>6</w:t>
      </w:r>
      <w:r w:rsidRPr="00927F78">
        <w:fldChar w:fldCharType="end"/>
      </w:r>
    </w:p>
    <w:p w14:paraId="0F981409" w14:textId="02349370"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5.3</w:t>
      </w:r>
      <w:r w:rsidRPr="00927F78">
        <w:rPr>
          <w:rFonts w:asciiTheme="minorHAnsi" w:eastAsiaTheme="minorEastAsia" w:hAnsiTheme="minorHAnsi" w:cstheme="minorBidi"/>
          <w:kern w:val="2"/>
          <w:sz w:val="24"/>
          <w:szCs w:val="24"/>
          <w14:ligatures w14:val="standardContextual"/>
        </w:rPr>
        <w:tab/>
      </w:r>
      <w:r w:rsidRPr="00927F78">
        <w:t>Other groups</w:t>
      </w:r>
      <w:r w:rsidRPr="00927F78">
        <w:tab/>
      </w:r>
      <w:r w:rsidRPr="00927F78">
        <w:fldChar w:fldCharType="begin" w:fldLock="1"/>
      </w:r>
      <w:r w:rsidRPr="00927F78">
        <w:instrText xml:space="preserve"> PAGEREF _Toc175808331 \h </w:instrText>
      </w:r>
      <w:r w:rsidRPr="00927F78">
        <w:fldChar w:fldCharType="separate"/>
      </w:r>
      <w:r w:rsidRPr="00927F78">
        <w:t>8</w:t>
      </w:r>
      <w:r w:rsidRPr="00927F78">
        <w:fldChar w:fldCharType="end"/>
      </w:r>
    </w:p>
    <w:p w14:paraId="58455E15" w14:textId="760A7F97"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6</w:t>
      </w:r>
      <w:r w:rsidRPr="00927F78">
        <w:rPr>
          <w:rFonts w:asciiTheme="minorHAnsi" w:eastAsiaTheme="minorEastAsia" w:hAnsiTheme="minorHAnsi" w:cstheme="minorBidi"/>
          <w:kern w:val="2"/>
          <w:sz w:val="24"/>
          <w:szCs w:val="24"/>
          <w14:ligatures w14:val="standardContextual"/>
        </w:rPr>
        <w:tab/>
      </w:r>
      <w:r w:rsidRPr="00927F78">
        <w:t>Issues for immediate consideration</w:t>
      </w:r>
      <w:r w:rsidRPr="00927F78">
        <w:tab/>
      </w:r>
      <w:r w:rsidRPr="00927F78">
        <w:fldChar w:fldCharType="begin" w:fldLock="1"/>
      </w:r>
      <w:r w:rsidRPr="00927F78">
        <w:instrText xml:space="preserve"> PAGEREF _Toc175808332 \h </w:instrText>
      </w:r>
      <w:r w:rsidRPr="00927F78">
        <w:fldChar w:fldCharType="separate"/>
      </w:r>
      <w:r w:rsidRPr="00927F78">
        <w:t>10</w:t>
      </w:r>
      <w:r w:rsidRPr="00927F78">
        <w:fldChar w:fldCharType="end"/>
      </w:r>
    </w:p>
    <w:p w14:paraId="78372A09" w14:textId="02D51276"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7</w:t>
      </w:r>
      <w:r w:rsidRPr="00927F78">
        <w:rPr>
          <w:rFonts w:asciiTheme="minorHAnsi" w:eastAsiaTheme="minorEastAsia" w:hAnsiTheme="minorHAnsi" w:cstheme="minorBidi"/>
          <w:kern w:val="2"/>
          <w:sz w:val="24"/>
          <w:szCs w:val="24"/>
          <w14:ligatures w14:val="standardContextual"/>
        </w:rPr>
        <w:tab/>
      </w:r>
      <w:r w:rsidRPr="00927F78">
        <w:t>Audio SWG</w:t>
      </w:r>
      <w:r w:rsidRPr="00927F78">
        <w:tab/>
      </w:r>
      <w:r w:rsidRPr="00927F78">
        <w:fldChar w:fldCharType="begin" w:fldLock="1"/>
      </w:r>
      <w:r w:rsidRPr="00927F78">
        <w:instrText xml:space="preserve"> PAGEREF _Toc175808333 \h </w:instrText>
      </w:r>
      <w:r w:rsidRPr="00927F78">
        <w:fldChar w:fldCharType="separate"/>
      </w:r>
      <w:r w:rsidRPr="00927F78">
        <w:t>13</w:t>
      </w:r>
      <w:r w:rsidRPr="00927F78">
        <w:fldChar w:fldCharType="end"/>
      </w:r>
    </w:p>
    <w:p w14:paraId="77549660" w14:textId="13431A67"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7.1</w:t>
      </w:r>
      <w:r w:rsidRPr="00927F78">
        <w:rPr>
          <w:rFonts w:asciiTheme="minorHAnsi" w:eastAsiaTheme="minorEastAsia" w:hAnsiTheme="minorHAnsi" w:cstheme="minorBidi"/>
          <w:kern w:val="2"/>
          <w:sz w:val="24"/>
          <w:szCs w:val="24"/>
          <w14:ligatures w14:val="standardContextual"/>
        </w:rPr>
        <w:tab/>
      </w:r>
      <w:r w:rsidRPr="00927F78">
        <w:t>Opening of the session, registration of documents</w:t>
      </w:r>
      <w:r w:rsidRPr="00927F78">
        <w:tab/>
      </w:r>
      <w:r w:rsidRPr="00927F78">
        <w:fldChar w:fldCharType="begin" w:fldLock="1"/>
      </w:r>
      <w:r w:rsidRPr="00927F78">
        <w:instrText xml:space="preserve"> PAGEREF _Toc175808334 \h </w:instrText>
      </w:r>
      <w:r w:rsidRPr="00927F78">
        <w:fldChar w:fldCharType="separate"/>
      </w:r>
      <w:r w:rsidRPr="00927F78">
        <w:t>13</w:t>
      </w:r>
      <w:r w:rsidRPr="00927F78">
        <w:fldChar w:fldCharType="end"/>
      </w:r>
    </w:p>
    <w:p w14:paraId="0319CB81" w14:textId="3E2D5710"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7.2</w:t>
      </w:r>
      <w:r w:rsidRPr="00927F78">
        <w:rPr>
          <w:rFonts w:asciiTheme="minorHAnsi" w:eastAsiaTheme="minorEastAsia" w:hAnsiTheme="minorHAnsi" w:cstheme="minorBidi"/>
          <w:kern w:val="2"/>
          <w:sz w:val="24"/>
          <w:szCs w:val="24"/>
          <w14:ligatures w14:val="standardContextual"/>
        </w:rPr>
        <w:tab/>
      </w:r>
      <w:r w:rsidRPr="00927F78">
        <w:t>IPR and antitrust reminder</w:t>
      </w:r>
      <w:r w:rsidRPr="00927F78">
        <w:tab/>
      </w:r>
      <w:r w:rsidRPr="00927F78">
        <w:fldChar w:fldCharType="begin" w:fldLock="1"/>
      </w:r>
      <w:r w:rsidRPr="00927F78">
        <w:instrText xml:space="preserve"> PAGEREF _Toc175808335 \h </w:instrText>
      </w:r>
      <w:r w:rsidRPr="00927F78">
        <w:fldChar w:fldCharType="separate"/>
      </w:r>
      <w:r w:rsidRPr="00927F78">
        <w:t>13</w:t>
      </w:r>
      <w:r w:rsidRPr="00927F78">
        <w:fldChar w:fldCharType="end"/>
      </w:r>
    </w:p>
    <w:p w14:paraId="0FA0B343" w14:textId="153526E4"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7.3</w:t>
      </w:r>
      <w:r w:rsidRPr="00927F78">
        <w:rPr>
          <w:rFonts w:asciiTheme="minorHAnsi" w:eastAsiaTheme="minorEastAsia" w:hAnsiTheme="minorHAnsi" w:cstheme="minorBidi"/>
          <w:kern w:val="2"/>
          <w:sz w:val="24"/>
          <w:szCs w:val="24"/>
          <w14:ligatures w14:val="standardContextual"/>
        </w:rPr>
        <w:tab/>
      </w:r>
      <w:r w:rsidRPr="00927F78">
        <w:t>CRs to completed features in Release 18 and earlier</w:t>
      </w:r>
      <w:r w:rsidRPr="00927F78">
        <w:tab/>
      </w:r>
      <w:r w:rsidRPr="00927F78">
        <w:fldChar w:fldCharType="begin" w:fldLock="1"/>
      </w:r>
      <w:r w:rsidRPr="00927F78">
        <w:instrText xml:space="preserve"> PAGEREF _Toc175808336 \h </w:instrText>
      </w:r>
      <w:r w:rsidRPr="00927F78">
        <w:fldChar w:fldCharType="separate"/>
      </w:r>
      <w:r w:rsidRPr="00927F78">
        <w:t>13</w:t>
      </w:r>
      <w:r w:rsidRPr="00927F78">
        <w:fldChar w:fldCharType="end"/>
      </w:r>
    </w:p>
    <w:p w14:paraId="2309C8F1" w14:textId="1AE6480B"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7.4</w:t>
      </w:r>
      <w:r w:rsidRPr="00927F78">
        <w:rPr>
          <w:rFonts w:asciiTheme="minorHAnsi" w:eastAsiaTheme="minorEastAsia" w:hAnsiTheme="minorHAnsi" w:cstheme="minorBidi"/>
          <w:kern w:val="2"/>
          <w:sz w:val="24"/>
          <w:szCs w:val="24"/>
          <w14:ligatures w14:val="standardContextual"/>
        </w:rPr>
        <w:tab/>
      </w:r>
      <w:r w:rsidRPr="00927F78">
        <w:t>Liaisons with other groups/meetings</w:t>
      </w:r>
      <w:r w:rsidRPr="00927F78">
        <w:tab/>
      </w:r>
      <w:r w:rsidRPr="00927F78">
        <w:fldChar w:fldCharType="begin" w:fldLock="1"/>
      </w:r>
      <w:r w:rsidRPr="00927F78">
        <w:instrText xml:space="preserve"> PAGEREF _Toc175808337 \h </w:instrText>
      </w:r>
      <w:r w:rsidRPr="00927F78">
        <w:fldChar w:fldCharType="separate"/>
      </w:r>
      <w:r w:rsidRPr="00927F78">
        <w:t>16</w:t>
      </w:r>
      <w:r w:rsidRPr="00927F78">
        <w:fldChar w:fldCharType="end"/>
      </w:r>
    </w:p>
    <w:p w14:paraId="496E877D" w14:textId="38ACB870"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7.5</w:t>
      </w:r>
      <w:r w:rsidRPr="00927F78">
        <w:rPr>
          <w:rFonts w:asciiTheme="minorHAnsi" w:eastAsiaTheme="minorEastAsia" w:hAnsiTheme="minorHAnsi" w:cstheme="minorBidi"/>
          <w:kern w:val="2"/>
          <w:sz w:val="24"/>
          <w:szCs w:val="24"/>
          <w14:ligatures w14:val="standardContextual"/>
        </w:rPr>
        <w:tab/>
      </w:r>
      <w:r w:rsidRPr="00927F78">
        <w:t>IVAS_Codec_Ph2 (EVS Codec Extension for Immersive Voice and Audio Services, Phase 2)</w:t>
      </w:r>
      <w:r w:rsidRPr="00927F78">
        <w:tab/>
      </w:r>
      <w:r w:rsidRPr="00927F78">
        <w:fldChar w:fldCharType="begin" w:fldLock="1"/>
      </w:r>
      <w:r w:rsidRPr="00927F78">
        <w:instrText xml:space="preserve"> PAGEREF _Toc175808338 \h </w:instrText>
      </w:r>
      <w:r w:rsidRPr="00927F78">
        <w:fldChar w:fldCharType="separate"/>
      </w:r>
      <w:r w:rsidRPr="00927F78">
        <w:t>16</w:t>
      </w:r>
      <w:r w:rsidRPr="00927F78">
        <w:fldChar w:fldCharType="end"/>
      </w:r>
    </w:p>
    <w:p w14:paraId="30509A42" w14:textId="279CFFA4"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7.6</w:t>
      </w:r>
      <w:r w:rsidRPr="00927F78">
        <w:rPr>
          <w:rFonts w:asciiTheme="minorHAnsi" w:eastAsiaTheme="minorEastAsia" w:hAnsiTheme="minorHAnsi" w:cstheme="minorBidi"/>
          <w:kern w:val="2"/>
          <w:sz w:val="24"/>
          <w:szCs w:val="24"/>
          <w14:ligatures w14:val="standardContextual"/>
        </w:rPr>
        <w:tab/>
      </w:r>
      <w:r w:rsidRPr="00927F78">
        <w:t>FS_DaCED (Feasibility Study on Diverse audio Capturing system for End-user Devices)</w:t>
      </w:r>
      <w:r w:rsidRPr="00927F78">
        <w:tab/>
      </w:r>
      <w:r w:rsidRPr="00927F78">
        <w:fldChar w:fldCharType="begin" w:fldLock="1"/>
      </w:r>
      <w:r w:rsidRPr="00927F78">
        <w:instrText xml:space="preserve"> PAGEREF _Toc175808339 \h </w:instrText>
      </w:r>
      <w:r w:rsidRPr="00927F78">
        <w:fldChar w:fldCharType="separate"/>
      </w:r>
      <w:r w:rsidRPr="00927F78">
        <w:t>17</w:t>
      </w:r>
      <w:r w:rsidRPr="00927F78">
        <w:fldChar w:fldCharType="end"/>
      </w:r>
    </w:p>
    <w:p w14:paraId="1F3A9345" w14:textId="0F0B6DA8"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7.7</w:t>
      </w:r>
      <w:r w:rsidRPr="00927F78">
        <w:rPr>
          <w:rFonts w:asciiTheme="minorHAnsi" w:eastAsiaTheme="minorEastAsia" w:hAnsiTheme="minorHAnsi" w:cstheme="minorBidi"/>
          <w:kern w:val="2"/>
          <w:sz w:val="24"/>
          <w:szCs w:val="24"/>
          <w14:ligatures w14:val="standardContextual"/>
        </w:rPr>
        <w:tab/>
      </w:r>
      <w:r w:rsidRPr="00927F78">
        <w:t>FS_ACAPI (Study on Audio Codec APIs)</w:t>
      </w:r>
      <w:r w:rsidRPr="00927F78">
        <w:tab/>
      </w:r>
      <w:r w:rsidRPr="00927F78">
        <w:fldChar w:fldCharType="begin" w:fldLock="1"/>
      </w:r>
      <w:r w:rsidRPr="00927F78">
        <w:instrText xml:space="preserve"> PAGEREF _Toc175808340 \h </w:instrText>
      </w:r>
      <w:r w:rsidRPr="00927F78">
        <w:fldChar w:fldCharType="separate"/>
      </w:r>
      <w:r w:rsidRPr="00927F78">
        <w:t>18</w:t>
      </w:r>
      <w:r w:rsidRPr="00927F78">
        <w:fldChar w:fldCharType="end"/>
      </w:r>
    </w:p>
    <w:p w14:paraId="253087DF" w14:textId="6503E5CD"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7.8</w:t>
      </w:r>
      <w:r w:rsidRPr="00927F78">
        <w:rPr>
          <w:rFonts w:asciiTheme="minorHAnsi" w:eastAsiaTheme="minorEastAsia" w:hAnsiTheme="minorHAnsi" w:cstheme="minorBidi"/>
          <w:kern w:val="2"/>
          <w:sz w:val="24"/>
          <w:szCs w:val="24"/>
          <w14:ligatures w14:val="standardContextual"/>
        </w:rPr>
        <w:tab/>
      </w:r>
      <w:r w:rsidRPr="00927F78">
        <w:t>Other Rel-19 matters including TEI</w:t>
      </w:r>
      <w:r w:rsidRPr="00927F78">
        <w:tab/>
      </w:r>
      <w:r w:rsidRPr="00927F78">
        <w:fldChar w:fldCharType="begin" w:fldLock="1"/>
      </w:r>
      <w:r w:rsidRPr="00927F78">
        <w:instrText xml:space="preserve"> PAGEREF _Toc175808341 \h </w:instrText>
      </w:r>
      <w:r w:rsidRPr="00927F78">
        <w:fldChar w:fldCharType="separate"/>
      </w:r>
      <w:r w:rsidRPr="00927F78">
        <w:t>18</w:t>
      </w:r>
      <w:r w:rsidRPr="00927F78">
        <w:fldChar w:fldCharType="end"/>
      </w:r>
    </w:p>
    <w:p w14:paraId="51D94CA1" w14:textId="7D8B78F1"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7.9</w:t>
      </w:r>
      <w:r w:rsidRPr="00927F78">
        <w:rPr>
          <w:rFonts w:asciiTheme="minorHAnsi" w:eastAsiaTheme="minorEastAsia" w:hAnsiTheme="minorHAnsi" w:cstheme="minorBidi"/>
          <w:kern w:val="2"/>
          <w:sz w:val="24"/>
          <w:szCs w:val="24"/>
          <w14:ligatures w14:val="standardContextual"/>
        </w:rPr>
        <w:tab/>
      </w:r>
      <w:r w:rsidRPr="00927F78">
        <w:t>Any Other Business</w:t>
      </w:r>
      <w:r w:rsidRPr="00927F78">
        <w:tab/>
      </w:r>
      <w:r w:rsidRPr="00927F78">
        <w:fldChar w:fldCharType="begin" w:fldLock="1"/>
      </w:r>
      <w:r w:rsidRPr="00927F78">
        <w:instrText xml:space="preserve"> PAGEREF _Toc175808342 \h </w:instrText>
      </w:r>
      <w:r w:rsidRPr="00927F78">
        <w:fldChar w:fldCharType="separate"/>
      </w:r>
      <w:r w:rsidRPr="00927F78">
        <w:t>18</w:t>
      </w:r>
      <w:r w:rsidRPr="00927F78">
        <w:fldChar w:fldCharType="end"/>
      </w:r>
    </w:p>
    <w:p w14:paraId="185D956E" w14:textId="21E6E662"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7.10</w:t>
      </w:r>
      <w:r w:rsidRPr="00927F78">
        <w:rPr>
          <w:rFonts w:asciiTheme="minorHAnsi" w:eastAsiaTheme="minorEastAsia" w:hAnsiTheme="minorHAnsi" w:cstheme="minorBidi"/>
          <w:kern w:val="2"/>
          <w:sz w:val="24"/>
          <w:szCs w:val="24"/>
          <w14:ligatures w14:val="standardContextual"/>
        </w:rPr>
        <w:tab/>
      </w:r>
      <w:r w:rsidRPr="00927F78">
        <w:t>Close of the session</w:t>
      </w:r>
      <w:r w:rsidRPr="00927F78">
        <w:tab/>
      </w:r>
      <w:r w:rsidRPr="00927F78">
        <w:fldChar w:fldCharType="begin" w:fldLock="1"/>
      </w:r>
      <w:r w:rsidRPr="00927F78">
        <w:instrText xml:space="preserve"> PAGEREF _Toc175808343 \h </w:instrText>
      </w:r>
      <w:r w:rsidRPr="00927F78">
        <w:fldChar w:fldCharType="separate"/>
      </w:r>
      <w:r w:rsidRPr="00927F78">
        <w:t>18</w:t>
      </w:r>
      <w:r w:rsidRPr="00927F78">
        <w:fldChar w:fldCharType="end"/>
      </w:r>
    </w:p>
    <w:p w14:paraId="593A67BD" w14:textId="414F5D06"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8</w:t>
      </w:r>
      <w:r w:rsidRPr="00927F78">
        <w:rPr>
          <w:rFonts w:asciiTheme="minorHAnsi" w:eastAsiaTheme="minorEastAsia" w:hAnsiTheme="minorHAnsi" w:cstheme="minorBidi"/>
          <w:kern w:val="2"/>
          <w:sz w:val="24"/>
          <w:szCs w:val="24"/>
          <w14:ligatures w14:val="standardContextual"/>
        </w:rPr>
        <w:tab/>
      </w:r>
      <w:r w:rsidRPr="00927F78">
        <w:t>Multicast-Broadcast-Streaming (MBS) SWG</w:t>
      </w:r>
      <w:r w:rsidRPr="00927F78">
        <w:tab/>
      </w:r>
      <w:r w:rsidRPr="00927F78">
        <w:fldChar w:fldCharType="begin" w:fldLock="1"/>
      </w:r>
      <w:r w:rsidRPr="00927F78">
        <w:instrText xml:space="preserve"> PAGEREF _Toc175808344 \h </w:instrText>
      </w:r>
      <w:r w:rsidRPr="00927F78">
        <w:fldChar w:fldCharType="separate"/>
      </w:r>
      <w:r w:rsidRPr="00927F78">
        <w:t>18</w:t>
      </w:r>
      <w:r w:rsidRPr="00927F78">
        <w:fldChar w:fldCharType="end"/>
      </w:r>
    </w:p>
    <w:p w14:paraId="30AAA224" w14:textId="1196F6EF"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8.1</w:t>
      </w:r>
      <w:r w:rsidRPr="00927F78">
        <w:rPr>
          <w:rFonts w:asciiTheme="minorHAnsi" w:eastAsiaTheme="minorEastAsia" w:hAnsiTheme="minorHAnsi" w:cstheme="minorBidi"/>
          <w:kern w:val="2"/>
          <w:sz w:val="24"/>
          <w:szCs w:val="24"/>
          <w14:ligatures w14:val="standardContextual"/>
        </w:rPr>
        <w:tab/>
      </w:r>
      <w:r w:rsidRPr="00927F78">
        <w:t>Opening of the session, registration of documents</w:t>
      </w:r>
      <w:r w:rsidRPr="00927F78">
        <w:tab/>
      </w:r>
      <w:r w:rsidRPr="00927F78">
        <w:fldChar w:fldCharType="begin" w:fldLock="1"/>
      </w:r>
      <w:r w:rsidRPr="00927F78">
        <w:instrText xml:space="preserve"> PAGEREF _Toc175808345 \h </w:instrText>
      </w:r>
      <w:r w:rsidRPr="00927F78">
        <w:fldChar w:fldCharType="separate"/>
      </w:r>
      <w:r w:rsidRPr="00927F78">
        <w:t>18</w:t>
      </w:r>
      <w:r w:rsidRPr="00927F78">
        <w:fldChar w:fldCharType="end"/>
      </w:r>
    </w:p>
    <w:p w14:paraId="1D1B08CF" w14:textId="605803FE"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8.2</w:t>
      </w:r>
      <w:r w:rsidRPr="00927F78">
        <w:rPr>
          <w:rFonts w:asciiTheme="minorHAnsi" w:eastAsiaTheme="minorEastAsia" w:hAnsiTheme="minorHAnsi" w:cstheme="minorBidi"/>
          <w:kern w:val="2"/>
          <w:sz w:val="24"/>
          <w:szCs w:val="24"/>
          <w14:ligatures w14:val="standardContextual"/>
        </w:rPr>
        <w:tab/>
      </w:r>
      <w:r w:rsidRPr="00927F78">
        <w:t>IPR and antitrust reminder</w:t>
      </w:r>
      <w:r w:rsidRPr="00927F78">
        <w:tab/>
      </w:r>
      <w:r w:rsidRPr="00927F78">
        <w:fldChar w:fldCharType="begin" w:fldLock="1"/>
      </w:r>
      <w:r w:rsidRPr="00927F78">
        <w:instrText xml:space="preserve"> PAGEREF _Toc175808346 \h </w:instrText>
      </w:r>
      <w:r w:rsidRPr="00927F78">
        <w:fldChar w:fldCharType="separate"/>
      </w:r>
      <w:r w:rsidRPr="00927F78">
        <w:t>18</w:t>
      </w:r>
      <w:r w:rsidRPr="00927F78">
        <w:fldChar w:fldCharType="end"/>
      </w:r>
    </w:p>
    <w:p w14:paraId="312DBCD9" w14:textId="59F608C7"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8.3</w:t>
      </w:r>
      <w:r w:rsidRPr="00927F78">
        <w:rPr>
          <w:rFonts w:asciiTheme="minorHAnsi" w:eastAsiaTheme="minorEastAsia" w:hAnsiTheme="minorHAnsi" w:cstheme="minorBidi"/>
          <w:kern w:val="2"/>
          <w:sz w:val="24"/>
          <w:szCs w:val="24"/>
          <w14:ligatures w14:val="standardContextual"/>
        </w:rPr>
        <w:tab/>
      </w:r>
      <w:r w:rsidRPr="00927F78">
        <w:t>Liaisons with other groups/meetings</w:t>
      </w:r>
      <w:r w:rsidRPr="00927F78">
        <w:tab/>
      </w:r>
      <w:r w:rsidRPr="00927F78">
        <w:fldChar w:fldCharType="begin" w:fldLock="1"/>
      </w:r>
      <w:r w:rsidRPr="00927F78">
        <w:instrText xml:space="preserve"> PAGEREF _Toc175808347 \h </w:instrText>
      </w:r>
      <w:r w:rsidRPr="00927F78">
        <w:fldChar w:fldCharType="separate"/>
      </w:r>
      <w:r w:rsidRPr="00927F78">
        <w:t>18</w:t>
      </w:r>
      <w:r w:rsidRPr="00927F78">
        <w:fldChar w:fldCharType="end"/>
      </w:r>
    </w:p>
    <w:p w14:paraId="42B2ADE5" w14:textId="0F9F4828"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8.4</w:t>
      </w:r>
      <w:r w:rsidRPr="00927F78">
        <w:rPr>
          <w:rFonts w:asciiTheme="minorHAnsi" w:eastAsiaTheme="minorEastAsia" w:hAnsiTheme="minorHAnsi" w:cstheme="minorBidi"/>
          <w:kern w:val="2"/>
          <w:sz w:val="24"/>
          <w:szCs w:val="24"/>
          <w14:ligatures w14:val="standardContextual"/>
        </w:rPr>
        <w:tab/>
      </w:r>
      <w:r w:rsidRPr="00927F78">
        <w:t>CRs to completed features in Release 18 and earlier</w:t>
      </w:r>
      <w:r w:rsidRPr="00927F78">
        <w:tab/>
      </w:r>
      <w:r w:rsidRPr="00927F78">
        <w:fldChar w:fldCharType="begin" w:fldLock="1"/>
      </w:r>
      <w:r w:rsidRPr="00927F78">
        <w:instrText xml:space="preserve"> PAGEREF _Toc175808348 \h </w:instrText>
      </w:r>
      <w:r w:rsidRPr="00927F78">
        <w:fldChar w:fldCharType="separate"/>
      </w:r>
      <w:r w:rsidRPr="00927F78">
        <w:t>18</w:t>
      </w:r>
      <w:r w:rsidRPr="00927F78">
        <w:fldChar w:fldCharType="end"/>
      </w:r>
    </w:p>
    <w:p w14:paraId="5BC5F498" w14:textId="333BEA4A"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8.5</w:t>
      </w:r>
      <w:r w:rsidRPr="00927F78">
        <w:rPr>
          <w:rFonts w:asciiTheme="minorHAnsi" w:eastAsiaTheme="minorEastAsia" w:hAnsiTheme="minorHAnsi" w:cstheme="minorBidi"/>
          <w:kern w:val="2"/>
          <w:sz w:val="24"/>
          <w:szCs w:val="24"/>
          <w14:ligatures w14:val="standardContextual"/>
        </w:rPr>
        <w:tab/>
      </w:r>
      <w:r w:rsidRPr="00927F78">
        <w:t>FS_MeMe (Study on Media Messaging)</w:t>
      </w:r>
      <w:r w:rsidRPr="00927F78">
        <w:tab/>
      </w:r>
      <w:r w:rsidRPr="00927F78">
        <w:fldChar w:fldCharType="begin" w:fldLock="1"/>
      </w:r>
      <w:r w:rsidRPr="00927F78">
        <w:instrText xml:space="preserve"> PAGEREF _Toc175808349 \h </w:instrText>
      </w:r>
      <w:r w:rsidRPr="00927F78">
        <w:fldChar w:fldCharType="separate"/>
      </w:r>
      <w:r w:rsidRPr="00927F78">
        <w:t>20</w:t>
      </w:r>
      <w:r w:rsidRPr="00927F78">
        <w:fldChar w:fldCharType="end"/>
      </w:r>
    </w:p>
    <w:p w14:paraId="54455338" w14:textId="3FFC2F4D"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8.6</w:t>
      </w:r>
      <w:r w:rsidRPr="00927F78">
        <w:rPr>
          <w:rFonts w:asciiTheme="minorHAnsi" w:eastAsiaTheme="minorEastAsia" w:hAnsiTheme="minorHAnsi" w:cstheme="minorBidi"/>
          <w:kern w:val="2"/>
          <w:sz w:val="24"/>
          <w:szCs w:val="24"/>
          <w14:ligatures w14:val="standardContextual"/>
        </w:rPr>
        <w:tab/>
      </w:r>
      <w:r w:rsidRPr="00927F78">
        <w:t>FS_AMD (Study on Advanced Media Delivery)</w:t>
      </w:r>
      <w:r w:rsidRPr="00927F78">
        <w:tab/>
      </w:r>
      <w:r w:rsidRPr="00927F78">
        <w:fldChar w:fldCharType="begin" w:fldLock="1"/>
      </w:r>
      <w:r w:rsidRPr="00927F78">
        <w:instrText xml:space="preserve"> PAGEREF _Toc175808350 \h </w:instrText>
      </w:r>
      <w:r w:rsidRPr="00927F78">
        <w:fldChar w:fldCharType="separate"/>
      </w:r>
      <w:r w:rsidRPr="00927F78">
        <w:t>20</w:t>
      </w:r>
      <w:r w:rsidRPr="00927F78">
        <w:fldChar w:fldCharType="end"/>
      </w:r>
    </w:p>
    <w:p w14:paraId="029669AF" w14:textId="4500AC00"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8.7</w:t>
      </w:r>
      <w:r w:rsidRPr="00927F78">
        <w:rPr>
          <w:rFonts w:asciiTheme="minorHAnsi" w:eastAsiaTheme="minorEastAsia" w:hAnsiTheme="minorHAnsi" w:cstheme="minorBidi"/>
          <w:kern w:val="2"/>
          <w:sz w:val="24"/>
          <w:szCs w:val="24"/>
          <w14:ligatures w14:val="standardContextual"/>
        </w:rPr>
        <w:tab/>
      </w:r>
      <w:r w:rsidRPr="00927F78">
        <w:t>FS_MediaEnergyGREEN (Study on Media enerGy consumption exposuRE and EvaluatioN framework)</w:t>
      </w:r>
      <w:r w:rsidRPr="00927F78">
        <w:tab/>
      </w:r>
      <w:r w:rsidRPr="00927F78">
        <w:fldChar w:fldCharType="begin" w:fldLock="1"/>
      </w:r>
      <w:r w:rsidRPr="00927F78">
        <w:instrText xml:space="preserve"> PAGEREF _Toc175808351 \h </w:instrText>
      </w:r>
      <w:r w:rsidRPr="00927F78">
        <w:fldChar w:fldCharType="separate"/>
      </w:r>
      <w:r w:rsidRPr="00927F78">
        <w:t>28</w:t>
      </w:r>
      <w:r w:rsidRPr="00927F78">
        <w:fldChar w:fldCharType="end"/>
      </w:r>
    </w:p>
    <w:p w14:paraId="5F6105FC" w14:textId="3C6AEDB2"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8.8</w:t>
      </w:r>
      <w:r w:rsidRPr="00927F78">
        <w:rPr>
          <w:rFonts w:asciiTheme="minorHAnsi" w:eastAsiaTheme="minorEastAsia" w:hAnsiTheme="minorHAnsi" w:cstheme="minorBidi"/>
          <w:kern w:val="2"/>
          <w:sz w:val="24"/>
          <w:szCs w:val="24"/>
          <w14:ligatures w14:val="standardContextual"/>
        </w:rPr>
        <w:tab/>
      </w:r>
      <w:r w:rsidRPr="00927F78">
        <w:t>Other Rel-19 matters including TEI</w:t>
      </w:r>
      <w:r w:rsidRPr="00927F78">
        <w:tab/>
      </w:r>
      <w:r w:rsidRPr="00927F78">
        <w:fldChar w:fldCharType="begin" w:fldLock="1"/>
      </w:r>
      <w:r w:rsidRPr="00927F78">
        <w:instrText xml:space="preserve"> PAGEREF _Toc175808352 \h </w:instrText>
      </w:r>
      <w:r w:rsidRPr="00927F78">
        <w:fldChar w:fldCharType="separate"/>
      </w:r>
      <w:r w:rsidRPr="00927F78">
        <w:t>30</w:t>
      </w:r>
      <w:r w:rsidRPr="00927F78">
        <w:fldChar w:fldCharType="end"/>
      </w:r>
    </w:p>
    <w:p w14:paraId="282F8338" w14:textId="1635F132"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8.9</w:t>
      </w:r>
      <w:r w:rsidRPr="00927F78">
        <w:rPr>
          <w:rFonts w:asciiTheme="minorHAnsi" w:eastAsiaTheme="minorEastAsia" w:hAnsiTheme="minorHAnsi" w:cstheme="minorBidi"/>
          <w:kern w:val="2"/>
          <w:sz w:val="24"/>
          <w:szCs w:val="24"/>
          <w14:ligatures w14:val="standardContextual"/>
        </w:rPr>
        <w:tab/>
      </w:r>
      <w:r w:rsidRPr="00927F78">
        <w:t>Review of the future work plan (next meeting dates, hosts)</w:t>
      </w:r>
      <w:r w:rsidRPr="00927F78">
        <w:tab/>
      </w:r>
      <w:r w:rsidRPr="00927F78">
        <w:fldChar w:fldCharType="begin" w:fldLock="1"/>
      </w:r>
      <w:r w:rsidRPr="00927F78">
        <w:instrText xml:space="preserve"> PAGEREF _Toc175808353 \h </w:instrText>
      </w:r>
      <w:r w:rsidRPr="00927F78">
        <w:fldChar w:fldCharType="separate"/>
      </w:r>
      <w:r w:rsidRPr="00927F78">
        <w:t>31</w:t>
      </w:r>
      <w:r w:rsidRPr="00927F78">
        <w:fldChar w:fldCharType="end"/>
      </w:r>
    </w:p>
    <w:p w14:paraId="41C9D0B0" w14:textId="4D2AC9C2"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8.10</w:t>
      </w:r>
      <w:r w:rsidRPr="00927F78">
        <w:rPr>
          <w:rFonts w:asciiTheme="minorHAnsi" w:eastAsiaTheme="minorEastAsia" w:hAnsiTheme="minorHAnsi" w:cstheme="minorBidi"/>
          <w:kern w:val="2"/>
          <w:sz w:val="24"/>
          <w:szCs w:val="24"/>
          <w14:ligatures w14:val="standardContextual"/>
        </w:rPr>
        <w:tab/>
      </w:r>
      <w:r w:rsidRPr="00927F78">
        <w:t>Any Other Business</w:t>
      </w:r>
      <w:r w:rsidRPr="00927F78">
        <w:tab/>
      </w:r>
      <w:r w:rsidRPr="00927F78">
        <w:fldChar w:fldCharType="begin" w:fldLock="1"/>
      </w:r>
      <w:r w:rsidRPr="00927F78">
        <w:instrText xml:space="preserve"> PAGEREF _Toc175808354 \h </w:instrText>
      </w:r>
      <w:r w:rsidRPr="00927F78">
        <w:fldChar w:fldCharType="separate"/>
      </w:r>
      <w:r w:rsidRPr="00927F78">
        <w:t>31</w:t>
      </w:r>
      <w:r w:rsidRPr="00927F78">
        <w:fldChar w:fldCharType="end"/>
      </w:r>
    </w:p>
    <w:p w14:paraId="7657C581" w14:textId="76EB881F"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8.11</w:t>
      </w:r>
      <w:r w:rsidRPr="00927F78">
        <w:rPr>
          <w:rFonts w:asciiTheme="minorHAnsi" w:eastAsiaTheme="minorEastAsia" w:hAnsiTheme="minorHAnsi" w:cstheme="minorBidi"/>
          <w:kern w:val="2"/>
          <w:sz w:val="24"/>
          <w:szCs w:val="24"/>
          <w14:ligatures w14:val="standardContextual"/>
        </w:rPr>
        <w:tab/>
      </w:r>
      <w:r w:rsidRPr="00927F78">
        <w:t>Close of the session</w:t>
      </w:r>
      <w:r w:rsidRPr="00927F78">
        <w:tab/>
      </w:r>
      <w:r w:rsidRPr="00927F78">
        <w:fldChar w:fldCharType="begin" w:fldLock="1"/>
      </w:r>
      <w:r w:rsidRPr="00927F78">
        <w:instrText xml:space="preserve"> PAGEREF _Toc175808355 \h </w:instrText>
      </w:r>
      <w:r w:rsidRPr="00927F78">
        <w:fldChar w:fldCharType="separate"/>
      </w:r>
      <w:r w:rsidRPr="00927F78">
        <w:t>31</w:t>
      </w:r>
      <w:r w:rsidRPr="00927F78">
        <w:fldChar w:fldCharType="end"/>
      </w:r>
    </w:p>
    <w:p w14:paraId="2040D057" w14:textId="633A5028"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9</w:t>
      </w:r>
      <w:r w:rsidRPr="00927F78">
        <w:rPr>
          <w:rFonts w:asciiTheme="minorHAnsi" w:eastAsiaTheme="minorEastAsia" w:hAnsiTheme="minorHAnsi" w:cstheme="minorBidi"/>
          <w:kern w:val="2"/>
          <w:sz w:val="24"/>
          <w:szCs w:val="24"/>
          <w14:ligatures w14:val="standardContextual"/>
        </w:rPr>
        <w:tab/>
      </w:r>
      <w:r w:rsidRPr="00927F78">
        <w:t>Video SWG</w:t>
      </w:r>
      <w:r w:rsidRPr="00927F78">
        <w:tab/>
      </w:r>
      <w:r w:rsidRPr="00927F78">
        <w:fldChar w:fldCharType="begin" w:fldLock="1"/>
      </w:r>
      <w:r w:rsidRPr="00927F78">
        <w:instrText xml:space="preserve"> PAGEREF _Toc175808356 \h </w:instrText>
      </w:r>
      <w:r w:rsidRPr="00927F78">
        <w:fldChar w:fldCharType="separate"/>
      </w:r>
      <w:r w:rsidRPr="00927F78">
        <w:t>31</w:t>
      </w:r>
      <w:r w:rsidRPr="00927F78">
        <w:fldChar w:fldCharType="end"/>
      </w:r>
    </w:p>
    <w:p w14:paraId="7185516D" w14:textId="78733C00"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9.1</w:t>
      </w:r>
      <w:r w:rsidRPr="00927F78">
        <w:rPr>
          <w:rFonts w:asciiTheme="minorHAnsi" w:eastAsiaTheme="minorEastAsia" w:hAnsiTheme="minorHAnsi" w:cstheme="minorBidi"/>
          <w:kern w:val="2"/>
          <w:sz w:val="24"/>
          <w:szCs w:val="24"/>
          <w14:ligatures w14:val="standardContextual"/>
        </w:rPr>
        <w:tab/>
      </w:r>
      <w:r w:rsidRPr="00927F78">
        <w:t>Opening of the session, registration of documents</w:t>
      </w:r>
      <w:r w:rsidRPr="00927F78">
        <w:tab/>
      </w:r>
      <w:r w:rsidRPr="00927F78">
        <w:fldChar w:fldCharType="begin" w:fldLock="1"/>
      </w:r>
      <w:r w:rsidRPr="00927F78">
        <w:instrText xml:space="preserve"> PAGEREF _Toc175808357 \h </w:instrText>
      </w:r>
      <w:r w:rsidRPr="00927F78">
        <w:fldChar w:fldCharType="separate"/>
      </w:r>
      <w:r w:rsidRPr="00927F78">
        <w:t>31</w:t>
      </w:r>
      <w:r w:rsidRPr="00927F78">
        <w:fldChar w:fldCharType="end"/>
      </w:r>
    </w:p>
    <w:p w14:paraId="2291A8CD" w14:textId="06A8D822"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9.2</w:t>
      </w:r>
      <w:r w:rsidRPr="00927F78">
        <w:rPr>
          <w:rFonts w:asciiTheme="minorHAnsi" w:eastAsiaTheme="minorEastAsia" w:hAnsiTheme="minorHAnsi" w:cstheme="minorBidi"/>
          <w:kern w:val="2"/>
          <w:sz w:val="24"/>
          <w:szCs w:val="24"/>
          <w14:ligatures w14:val="standardContextual"/>
        </w:rPr>
        <w:tab/>
      </w:r>
      <w:r w:rsidRPr="00927F78">
        <w:t>IPR and antitrust reminder</w:t>
      </w:r>
      <w:r w:rsidRPr="00927F78">
        <w:tab/>
      </w:r>
      <w:r w:rsidRPr="00927F78">
        <w:fldChar w:fldCharType="begin" w:fldLock="1"/>
      </w:r>
      <w:r w:rsidRPr="00927F78">
        <w:instrText xml:space="preserve"> PAGEREF _Toc175808358 \h </w:instrText>
      </w:r>
      <w:r w:rsidRPr="00927F78">
        <w:fldChar w:fldCharType="separate"/>
      </w:r>
      <w:r w:rsidRPr="00927F78">
        <w:t>31</w:t>
      </w:r>
      <w:r w:rsidRPr="00927F78">
        <w:fldChar w:fldCharType="end"/>
      </w:r>
    </w:p>
    <w:p w14:paraId="49059105" w14:textId="30D44A30"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9.3</w:t>
      </w:r>
      <w:r w:rsidRPr="00927F78">
        <w:rPr>
          <w:rFonts w:asciiTheme="minorHAnsi" w:eastAsiaTheme="minorEastAsia" w:hAnsiTheme="minorHAnsi" w:cstheme="minorBidi"/>
          <w:kern w:val="2"/>
          <w:sz w:val="24"/>
          <w:szCs w:val="24"/>
          <w14:ligatures w14:val="standardContextual"/>
        </w:rPr>
        <w:tab/>
      </w:r>
      <w:r w:rsidRPr="00927F78">
        <w:t>Liaisons with other groups/meetings</w:t>
      </w:r>
      <w:r w:rsidRPr="00927F78">
        <w:tab/>
      </w:r>
      <w:r w:rsidRPr="00927F78">
        <w:fldChar w:fldCharType="begin" w:fldLock="1"/>
      </w:r>
      <w:r w:rsidRPr="00927F78">
        <w:instrText xml:space="preserve"> PAGEREF _Toc175808359 \h </w:instrText>
      </w:r>
      <w:r w:rsidRPr="00927F78">
        <w:fldChar w:fldCharType="separate"/>
      </w:r>
      <w:r w:rsidRPr="00927F78">
        <w:t>31</w:t>
      </w:r>
      <w:r w:rsidRPr="00927F78">
        <w:fldChar w:fldCharType="end"/>
      </w:r>
    </w:p>
    <w:p w14:paraId="759950C5" w14:textId="1BCFFEDD"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9.4</w:t>
      </w:r>
      <w:r w:rsidRPr="00927F78">
        <w:rPr>
          <w:rFonts w:asciiTheme="minorHAnsi" w:eastAsiaTheme="minorEastAsia" w:hAnsiTheme="minorHAnsi" w:cstheme="minorBidi"/>
          <w:kern w:val="2"/>
          <w:sz w:val="24"/>
          <w:szCs w:val="24"/>
          <w14:ligatures w14:val="standardContextual"/>
        </w:rPr>
        <w:tab/>
      </w:r>
      <w:r w:rsidRPr="00927F78">
        <w:t>CRs to completed features in Release 18 and earlier</w:t>
      </w:r>
      <w:r w:rsidRPr="00927F78">
        <w:tab/>
      </w:r>
      <w:r w:rsidRPr="00927F78">
        <w:fldChar w:fldCharType="begin" w:fldLock="1"/>
      </w:r>
      <w:r w:rsidRPr="00927F78">
        <w:instrText xml:space="preserve"> PAGEREF _Toc175808360 \h </w:instrText>
      </w:r>
      <w:r w:rsidRPr="00927F78">
        <w:fldChar w:fldCharType="separate"/>
      </w:r>
      <w:r w:rsidRPr="00927F78">
        <w:t>31</w:t>
      </w:r>
      <w:r w:rsidRPr="00927F78">
        <w:fldChar w:fldCharType="end"/>
      </w:r>
    </w:p>
    <w:p w14:paraId="15BC7B3F" w14:textId="2B710A31"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9.5</w:t>
      </w:r>
      <w:r w:rsidRPr="00927F78">
        <w:rPr>
          <w:rFonts w:asciiTheme="minorHAnsi" w:eastAsiaTheme="minorEastAsia" w:hAnsiTheme="minorHAnsi" w:cstheme="minorBidi"/>
          <w:kern w:val="2"/>
          <w:sz w:val="24"/>
          <w:szCs w:val="24"/>
          <w14:ligatures w14:val="standardContextual"/>
        </w:rPr>
        <w:tab/>
      </w:r>
      <w:r w:rsidRPr="00927F78">
        <w:t>VOPS (Video Operating Points - Harmonization and Stereo MV-HEVC)</w:t>
      </w:r>
      <w:r w:rsidRPr="00927F78">
        <w:tab/>
      </w:r>
      <w:r w:rsidRPr="00927F78">
        <w:fldChar w:fldCharType="begin" w:fldLock="1"/>
      </w:r>
      <w:r w:rsidRPr="00927F78">
        <w:instrText xml:space="preserve"> PAGEREF _Toc175808361 \h </w:instrText>
      </w:r>
      <w:r w:rsidRPr="00927F78">
        <w:fldChar w:fldCharType="separate"/>
      </w:r>
      <w:r w:rsidRPr="00927F78">
        <w:t>31</w:t>
      </w:r>
      <w:r w:rsidRPr="00927F78">
        <w:fldChar w:fldCharType="end"/>
      </w:r>
    </w:p>
    <w:p w14:paraId="7AD0E617" w14:textId="1E59769A"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9.6</w:t>
      </w:r>
      <w:r w:rsidRPr="00927F78">
        <w:rPr>
          <w:rFonts w:asciiTheme="minorHAnsi" w:eastAsiaTheme="minorEastAsia" w:hAnsiTheme="minorHAnsi" w:cstheme="minorBidi"/>
          <w:kern w:val="2"/>
          <w:sz w:val="24"/>
          <w:szCs w:val="24"/>
          <w14:ligatures w14:val="standardContextual"/>
        </w:rPr>
        <w:tab/>
      </w:r>
      <w:r w:rsidRPr="00927F78">
        <w:t>FS_AI4Media (Feasibility Study on Artificial Intelligence (AI) and Machine Learning (ML) for Media)</w:t>
      </w:r>
      <w:r w:rsidRPr="00927F78">
        <w:tab/>
      </w:r>
      <w:r w:rsidRPr="00927F78">
        <w:fldChar w:fldCharType="begin" w:fldLock="1"/>
      </w:r>
      <w:r w:rsidRPr="00927F78">
        <w:instrText xml:space="preserve"> PAGEREF _Toc175808362 \h </w:instrText>
      </w:r>
      <w:r w:rsidRPr="00927F78">
        <w:fldChar w:fldCharType="separate"/>
      </w:r>
      <w:r w:rsidRPr="00927F78">
        <w:t>33</w:t>
      </w:r>
      <w:r w:rsidRPr="00927F78">
        <w:fldChar w:fldCharType="end"/>
      </w:r>
    </w:p>
    <w:p w14:paraId="3B180820" w14:textId="5DF7215B"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9.7</w:t>
      </w:r>
      <w:r w:rsidRPr="00927F78">
        <w:rPr>
          <w:rFonts w:asciiTheme="minorHAnsi" w:eastAsiaTheme="minorEastAsia" w:hAnsiTheme="minorHAnsi" w:cstheme="minorBidi"/>
          <w:kern w:val="2"/>
          <w:sz w:val="24"/>
          <w:szCs w:val="24"/>
          <w14:ligatures w14:val="standardContextual"/>
        </w:rPr>
        <w:tab/>
      </w:r>
      <w:r w:rsidRPr="00927F78">
        <w:t>FS_FGS (Feasibility Study on Film Grain synthesis)</w:t>
      </w:r>
      <w:r w:rsidRPr="00927F78">
        <w:tab/>
      </w:r>
      <w:r w:rsidRPr="00927F78">
        <w:fldChar w:fldCharType="begin" w:fldLock="1"/>
      </w:r>
      <w:r w:rsidRPr="00927F78">
        <w:instrText xml:space="preserve"> PAGEREF _Toc175808363 \h </w:instrText>
      </w:r>
      <w:r w:rsidRPr="00927F78">
        <w:fldChar w:fldCharType="separate"/>
      </w:r>
      <w:r w:rsidRPr="00927F78">
        <w:t>36</w:t>
      </w:r>
      <w:r w:rsidRPr="00927F78">
        <w:fldChar w:fldCharType="end"/>
      </w:r>
    </w:p>
    <w:p w14:paraId="23FC9290" w14:textId="14BE8CF2"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9.8</w:t>
      </w:r>
      <w:r w:rsidRPr="00927F78">
        <w:rPr>
          <w:rFonts w:asciiTheme="minorHAnsi" w:eastAsiaTheme="minorEastAsia" w:hAnsiTheme="minorHAnsi" w:cstheme="minorBidi"/>
          <w:kern w:val="2"/>
          <w:sz w:val="24"/>
          <w:szCs w:val="24"/>
          <w14:ligatures w14:val="standardContextual"/>
        </w:rPr>
        <w:tab/>
      </w:r>
      <w:r w:rsidRPr="00927F78">
        <w:t>FS_AVATAR (Feasibility Study on Avatars for Real-Time Communication)</w:t>
      </w:r>
      <w:r w:rsidRPr="00927F78">
        <w:tab/>
      </w:r>
      <w:r w:rsidRPr="00927F78">
        <w:fldChar w:fldCharType="begin" w:fldLock="1"/>
      </w:r>
      <w:r w:rsidRPr="00927F78">
        <w:instrText xml:space="preserve"> PAGEREF _Toc175808364 \h </w:instrText>
      </w:r>
      <w:r w:rsidRPr="00927F78">
        <w:fldChar w:fldCharType="separate"/>
      </w:r>
      <w:r w:rsidRPr="00927F78">
        <w:t>37</w:t>
      </w:r>
      <w:r w:rsidRPr="00927F78">
        <w:fldChar w:fldCharType="end"/>
      </w:r>
    </w:p>
    <w:p w14:paraId="2B8F571C" w14:textId="41C00333"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9.9</w:t>
      </w:r>
      <w:r w:rsidRPr="00927F78">
        <w:rPr>
          <w:rFonts w:asciiTheme="minorHAnsi" w:eastAsiaTheme="minorEastAsia" w:hAnsiTheme="minorHAnsi" w:cstheme="minorBidi"/>
          <w:kern w:val="2"/>
          <w:sz w:val="24"/>
          <w:szCs w:val="24"/>
          <w14:ligatures w14:val="standardContextual"/>
        </w:rPr>
        <w:tab/>
      </w:r>
      <w:r w:rsidRPr="00927F78">
        <w:t>FS_Beyond2D (Study on Beyond 2D Video)</w:t>
      </w:r>
      <w:r w:rsidRPr="00927F78">
        <w:tab/>
      </w:r>
      <w:r w:rsidRPr="00927F78">
        <w:fldChar w:fldCharType="begin" w:fldLock="1"/>
      </w:r>
      <w:r w:rsidRPr="00927F78">
        <w:instrText xml:space="preserve"> PAGEREF _Toc175808365 \h </w:instrText>
      </w:r>
      <w:r w:rsidRPr="00927F78">
        <w:fldChar w:fldCharType="separate"/>
      </w:r>
      <w:r w:rsidRPr="00927F78">
        <w:t>39</w:t>
      </w:r>
      <w:r w:rsidRPr="00927F78">
        <w:fldChar w:fldCharType="end"/>
      </w:r>
    </w:p>
    <w:p w14:paraId="350D9AE0" w14:textId="0F01E034"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9.10</w:t>
      </w:r>
      <w:r w:rsidRPr="00927F78">
        <w:rPr>
          <w:rFonts w:asciiTheme="minorHAnsi" w:eastAsiaTheme="minorEastAsia" w:hAnsiTheme="minorHAnsi" w:cstheme="minorBidi"/>
          <w:kern w:val="2"/>
          <w:sz w:val="24"/>
          <w:szCs w:val="24"/>
          <w14:ligatures w14:val="standardContextual"/>
        </w:rPr>
        <w:tab/>
      </w:r>
      <w:r w:rsidRPr="00927F78">
        <w:t>FS_ARSpatial (Study on Spatial Computing for AR Services)</w:t>
      </w:r>
      <w:r w:rsidRPr="00927F78">
        <w:tab/>
      </w:r>
      <w:r w:rsidRPr="00927F78">
        <w:fldChar w:fldCharType="begin" w:fldLock="1"/>
      </w:r>
      <w:r w:rsidRPr="00927F78">
        <w:instrText xml:space="preserve"> PAGEREF _Toc175808366 \h </w:instrText>
      </w:r>
      <w:r w:rsidRPr="00927F78">
        <w:fldChar w:fldCharType="separate"/>
      </w:r>
      <w:r w:rsidRPr="00927F78">
        <w:t>42</w:t>
      </w:r>
      <w:r w:rsidRPr="00927F78">
        <w:fldChar w:fldCharType="end"/>
      </w:r>
    </w:p>
    <w:p w14:paraId="65FB44B6" w14:textId="5BCFB5BA"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9.11</w:t>
      </w:r>
      <w:r w:rsidRPr="00927F78">
        <w:rPr>
          <w:rFonts w:asciiTheme="minorHAnsi" w:eastAsiaTheme="minorEastAsia" w:hAnsiTheme="minorHAnsi" w:cstheme="minorBidi"/>
          <w:kern w:val="2"/>
          <w:sz w:val="24"/>
          <w:szCs w:val="24"/>
          <w14:ligatures w14:val="standardContextual"/>
        </w:rPr>
        <w:tab/>
      </w:r>
      <w:r w:rsidRPr="00927F78">
        <w:t>Other Rel-19 matters including TEI</w:t>
      </w:r>
      <w:r w:rsidRPr="00927F78">
        <w:tab/>
      </w:r>
      <w:r w:rsidRPr="00927F78">
        <w:fldChar w:fldCharType="begin" w:fldLock="1"/>
      </w:r>
      <w:r w:rsidRPr="00927F78">
        <w:instrText xml:space="preserve"> PAGEREF _Toc175808367 \h </w:instrText>
      </w:r>
      <w:r w:rsidRPr="00927F78">
        <w:fldChar w:fldCharType="separate"/>
      </w:r>
      <w:r w:rsidRPr="00927F78">
        <w:t>43</w:t>
      </w:r>
      <w:r w:rsidRPr="00927F78">
        <w:fldChar w:fldCharType="end"/>
      </w:r>
    </w:p>
    <w:p w14:paraId="7387E2F0" w14:textId="3DFDE881"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9.12</w:t>
      </w:r>
      <w:r w:rsidRPr="00927F78">
        <w:rPr>
          <w:rFonts w:asciiTheme="minorHAnsi" w:eastAsiaTheme="minorEastAsia" w:hAnsiTheme="minorHAnsi" w:cstheme="minorBidi"/>
          <w:kern w:val="2"/>
          <w:sz w:val="24"/>
          <w:szCs w:val="24"/>
          <w14:ligatures w14:val="standardContextual"/>
        </w:rPr>
        <w:tab/>
      </w:r>
      <w:r w:rsidRPr="00927F78">
        <w:t>Liaisons and Liaison Responses</w:t>
      </w:r>
      <w:r w:rsidRPr="00927F78">
        <w:tab/>
      </w:r>
      <w:r w:rsidRPr="00927F78">
        <w:fldChar w:fldCharType="begin" w:fldLock="1"/>
      </w:r>
      <w:r w:rsidRPr="00927F78">
        <w:instrText xml:space="preserve"> PAGEREF _Toc175808368 \h </w:instrText>
      </w:r>
      <w:r w:rsidRPr="00927F78">
        <w:fldChar w:fldCharType="separate"/>
      </w:r>
      <w:r w:rsidRPr="00927F78">
        <w:t>43</w:t>
      </w:r>
      <w:r w:rsidRPr="00927F78">
        <w:fldChar w:fldCharType="end"/>
      </w:r>
    </w:p>
    <w:p w14:paraId="3F1A15D0" w14:textId="223893FA"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9.13</w:t>
      </w:r>
      <w:r w:rsidRPr="00927F78">
        <w:rPr>
          <w:rFonts w:asciiTheme="minorHAnsi" w:eastAsiaTheme="minorEastAsia" w:hAnsiTheme="minorHAnsi" w:cstheme="minorBidi"/>
          <w:kern w:val="2"/>
          <w:sz w:val="24"/>
          <w:szCs w:val="24"/>
          <w14:ligatures w14:val="standardContextual"/>
        </w:rPr>
        <w:tab/>
      </w:r>
      <w:r w:rsidRPr="00927F78">
        <w:t>Any Other Business</w:t>
      </w:r>
      <w:r w:rsidRPr="00927F78">
        <w:tab/>
      </w:r>
      <w:r w:rsidRPr="00927F78">
        <w:fldChar w:fldCharType="begin" w:fldLock="1"/>
      </w:r>
      <w:r w:rsidRPr="00927F78">
        <w:instrText xml:space="preserve"> PAGEREF _Toc175808369 \h </w:instrText>
      </w:r>
      <w:r w:rsidRPr="00927F78">
        <w:fldChar w:fldCharType="separate"/>
      </w:r>
      <w:r w:rsidRPr="00927F78">
        <w:t>43</w:t>
      </w:r>
      <w:r w:rsidRPr="00927F78">
        <w:fldChar w:fldCharType="end"/>
      </w:r>
    </w:p>
    <w:p w14:paraId="66C39384" w14:textId="09E71174"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9.14</w:t>
      </w:r>
      <w:r w:rsidRPr="00927F78">
        <w:rPr>
          <w:rFonts w:asciiTheme="minorHAnsi" w:eastAsiaTheme="minorEastAsia" w:hAnsiTheme="minorHAnsi" w:cstheme="minorBidi"/>
          <w:kern w:val="2"/>
          <w:sz w:val="24"/>
          <w:szCs w:val="24"/>
          <w14:ligatures w14:val="standardContextual"/>
        </w:rPr>
        <w:tab/>
      </w:r>
      <w:r w:rsidRPr="00927F78">
        <w:t>Close of the session</w:t>
      </w:r>
      <w:r w:rsidRPr="00927F78">
        <w:tab/>
      </w:r>
      <w:r w:rsidRPr="00927F78">
        <w:fldChar w:fldCharType="begin" w:fldLock="1"/>
      </w:r>
      <w:r w:rsidRPr="00927F78">
        <w:instrText xml:space="preserve"> PAGEREF _Toc175808370 \h </w:instrText>
      </w:r>
      <w:r w:rsidRPr="00927F78">
        <w:fldChar w:fldCharType="separate"/>
      </w:r>
      <w:r w:rsidRPr="00927F78">
        <w:t>43</w:t>
      </w:r>
      <w:r w:rsidRPr="00927F78">
        <w:fldChar w:fldCharType="end"/>
      </w:r>
    </w:p>
    <w:p w14:paraId="77FF2FAD" w14:textId="4ED12E4B"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10</w:t>
      </w:r>
      <w:r w:rsidRPr="00927F78">
        <w:rPr>
          <w:rFonts w:asciiTheme="minorHAnsi" w:eastAsiaTheme="minorEastAsia" w:hAnsiTheme="minorHAnsi" w:cstheme="minorBidi"/>
          <w:kern w:val="2"/>
          <w:sz w:val="24"/>
          <w:szCs w:val="24"/>
          <w14:ligatures w14:val="standardContextual"/>
        </w:rPr>
        <w:tab/>
      </w:r>
      <w:r w:rsidRPr="00927F78">
        <w:t>Real-Time Communications (RTC) SWG</w:t>
      </w:r>
      <w:r w:rsidRPr="00927F78">
        <w:tab/>
      </w:r>
      <w:r w:rsidRPr="00927F78">
        <w:fldChar w:fldCharType="begin" w:fldLock="1"/>
      </w:r>
      <w:r w:rsidRPr="00927F78">
        <w:instrText xml:space="preserve"> PAGEREF _Toc175808371 \h </w:instrText>
      </w:r>
      <w:r w:rsidRPr="00927F78">
        <w:fldChar w:fldCharType="separate"/>
      </w:r>
      <w:r w:rsidRPr="00927F78">
        <w:t>43</w:t>
      </w:r>
      <w:r w:rsidRPr="00927F78">
        <w:fldChar w:fldCharType="end"/>
      </w:r>
    </w:p>
    <w:p w14:paraId="13D5024D" w14:textId="17C5020D"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10.1</w:t>
      </w:r>
      <w:r w:rsidRPr="00927F78">
        <w:rPr>
          <w:rFonts w:asciiTheme="minorHAnsi" w:eastAsiaTheme="minorEastAsia" w:hAnsiTheme="minorHAnsi" w:cstheme="minorBidi"/>
          <w:kern w:val="2"/>
          <w:sz w:val="24"/>
          <w:szCs w:val="24"/>
          <w14:ligatures w14:val="standardContextual"/>
        </w:rPr>
        <w:tab/>
      </w:r>
      <w:r w:rsidRPr="00927F78">
        <w:t>Opening of the session, registration of documents</w:t>
      </w:r>
      <w:r w:rsidRPr="00927F78">
        <w:tab/>
      </w:r>
      <w:r w:rsidRPr="00927F78">
        <w:fldChar w:fldCharType="begin" w:fldLock="1"/>
      </w:r>
      <w:r w:rsidRPr="00927F78">
        <w:instrText xml:space="preserve"> PAGEREF _Toc175808372 \h </w:instrText>
      </w:r>
      <w:r w:rsidRPr="00927F78">
        <w:fldChar w:fldCharType="separate"/>
      </w:r>
      <w:r w:rsidRPr="00927F78">
        <w:t>43</w:t>
      </w:r>
      <w:r w:rsidRPr="00927F78">
        <w:fldChar w:fldCharType="end"/>
      </w:r>
    </w:p>
    <w:p w14:paraId="6DC60096" w14:textId="193C237D"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10.2</w:t>
      </w:r>
      <w:r w:rsidRPr="00927F78">
        <w:rPr>
          <w:rFonts w:asciiTheme="minorHAnsi" w:eastAsiaTheme="minorEastAsia" w:hAnsiTheme="minorHAnsi" w:cstheme="minorBidi"/>
          <w:kern w:val="2"/>
          <w:sz w:val="24"/>
          <w:szCs w:val="24"/>
          <w14:ligatures w14:val="standardContextual"/>
        </w:rPr>
        <w:tab/>
      </w:r>
      <w:r w:rsidRPr="00927F78">
        <w:t>IPR and antitrust reminder</w:t>
      </w:r>
      <w:r w:rsidRPr="00927F78">
        <w:tab/>
      </w:r>
      <w:r w:rsidRPr="00927F78">
        <w:fldChar w:fldCharType="begin" w:fldLock="1"/>
      </w:r>
      <w:r w:rsidRPr="00927F78">
        <w:instrText xml:space="preserve"> PAGEREF _Toc175808373 \h </w:instrText>
      </w:r>
      <w:r w:rsidRPr="00927F78">
        <w:fldChar w:fldCharType="separate"/>
      </w:r>
      <w:r w:rsidRPr="00927F78">
        <w:t>43</w:t>
      </w:r>
      <w:r w:rsidRPr="00927F78">
        <w:fldChar w:fldCharType="end"/>
      </w:r>
    </w:p>
    <w:p w14:paraId="601178AB" w14:textId="6E3FB351"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10.3</w:t>
      </w:r>
      <w:r w:rsidRPr="00927F78">
        <w:rPr>
          <w:rFonts w:asciiTheme="minorHAnsi" w:eastAsiaTheme="minorEastAsia" w:hAnsiTheme="minorHAnsi" w:cstheme="minorBidi"/>
          <w:kern w:val="2"/>
          <w:sz w:val="24"/>
          <w:szCs w:val="24"/>
          <w14:ligatures w14:val="standardContextual"/>
        </w:rPr>
        <w:tab/>
      </w:r>
      <w:r w:rsidRPr="00927F78">
        <w:t>Reports and liaisons from other groups</w:t>
      </w:r>
      <w:r w:rsidRPr="00927F78">
        <w:tab/>
      </w:r>
      <w:r w:rsidRPr="00927F78">
        <w:fldChar w:fldCharType="begin" w:fldLock="1"/>
      </w:r>
      <w:r w:rsidRPr="00927F78">
        <w:instrText xml:space="preserve"> PAGEREF _Toc175808374 \h </w:instrText>
      </w:r>
      <w:r w:rsidRPr="00927F78">
        <w:fldChar w:fldCharType="separate"/>
      </w:r>
      <w:r w:rsidRPr="00927F78">
        <w:t>43</w:t>
      </w:r>
      <w:r w:rsidRPr="00927F78">
        <w:fldChar w:fldCharType="end"/>
      </w:r>
    </w:p>
    <w:p w14:paraId="194F33D5" w14:textId="527C31E6"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10.4</w:t>
      </w:r>
      <w:r w:rsidRPr="00927F78">
        <w:rPr>
          <w:rFonts w:asciiTheme="minorHAnsi" w:eastAsiaTheme="minorEastAsia" w:hAnsiTheme="minorHAnsi" w:cstheme="minorBidi"/>
          <w:kern w:val="2"/>
          <w:sz w:val="24"/>
          <w:szCs w:val="24"/>
          <w14:ligatures w14:val="standardContextual"/>
        </w:rPr>
        <w:tab/>
      </w:r>
      <w:r w:rsidRPr="00927F78">
        <w:t>CRs to completed features in Release 18 and earlier</w:t>
      </w:r>
      <w:r w:rsidRPr="00927F78">
        <w:tab/>
      </w:r>
      <w:r w:rsidRPr="00927F78">
        <w:fldChar w:fldCharType="begin" w:fldLock="1"/>
      </w:r>
      <w:r w:rsidRPr="00927F78">
        <w:instrText xml:space="preserve"> PAGEREF _Toc175808375 \h </w:instrText>
      </w:r>
      <w:r w:rsidRPr="00927F78">
        <w:fldChar w:fldCharType="separate"/>
      </w:r>
      <w:r w:rsidRPr="00927F78">
        <w:t>44</w:t>
      </w:r>
      <w:r w:rsidRPr="00927F78">
        <w:fldChar w:fldCharType="end"/>
      </w:r>
    </w:p>
    <w:p w14:paraId="0E842196" w14:textId="53FDDCE6"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10.5</w:t>
      </w:r>
      <w:r w:rsidRPr="00927F78">
        <w:rPr>
          <w:rFonts w:asciiTheme="minorHAnsi" w:eastAsiaTheme="minorEastAsia" w:hAnsiTheme="minorHAnsi" w:cstheme="minorBidi"/>
          <w:kern w:val="2"/>
          <w:sz w:val="24"/>
          <w:szCs w:val="24"/>
          <w14:ligatures w14:val="standardContextual"/>
        </w:rPr>
        <w:tab/>
      </w:r>
      <w:r w:rsidRPr="00927F78">
        <w:t>SR_IMS (Split rendering over IMS)</w:t>
      </w:r>
      <w:r w:rsidRPr="00927F78">
        <w:tab/>
      </w:r>
      <w:r w:rsidRPr="00927F78">
        <w:fldChar w:fldCharType="begin" w:fldLock="1"/>
      </w:r>
      <w:r w:rsidRPr="00927F78">
        <w:instrText xml:space="preserve"> PAGEREF _Toc175808376 \h </w:instrText>
      </w:r>
      <w:r w:rsidRPr="00927F78">
        <w:fldChar w:fldCharType="separate"/>
      </w:r>
      <w:r w:rsidRPr="00927F78">
        <w:t>45</w:t>
      </w:r>
      <w:r w:rsidRPr="00927F78">
        <w:fldChar w:fldCharType="end"/>
      </w:r>
    </w:p>
    <w:p w14:paraId="7E093B99" w14:textId="5868D345"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10.6</w:t>
      </w:r>
      <w:r w:rsidRPr="00927F78">
        <w:rPr>
          <w:rFonts w:asciiTheme="minorHAnsi" w:eastAsiaTheme="minorEastAsia" w:hAnsiTheme="minorHAnsi" w:cstheme="minorBidi"/>
          <w:kern w:val="2"/>
          <w:sz w:val="24"/>
          <w:szCs w:val="24"/>
          <w14:ligatures w14:val="standardContextual"/>
        </w:rPr>
        <w:tab/>
      </w:r>
      <w:r w:rsidRPr="00927F78">
        <w:t>FS_5G_RTP_Ph2 (Study of 5G Real-time Transport Protocol Configurations, Phase 2)</w:t>
      </w:r>
      <w:r w:rsidRPr="00927F78">
        <w:tab/>
      </w:r>
      <w:r w:rsidRPr="00927F78">
        <w:fldChar w:fldCharType="begin" w:fldLock="1"/>
      </w:r>
      <w:r w:rsidRPr="00927F78">
        <w:instrText xml:space="preserve"> PAGEREF _Toc175808377 \h </w:instrText>
      </w:r>
      <w:r w:rsidRPr="00927F78">
        <w:fldChar w:fldCharType="separate"/>
      </w:r>
      <w:r w:rsidRPr="00927F78">
        <w:t>46</w:t>
      </w:r>
      <w:r w:rsidRPr="00927F78">
        <w:fldChar w:fldCharType="end"/>
      </w:r>
    </w:p>
    <w:p w14:paraId="4340610E" w14:textId="55BEF07F"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10.7</w:t>
      </w:r>
      <w:r w:rsidRPr="00927F78">
        <w:rPr>
          <w:rFonts w:asciiTheme="minorHAnsi" w:eastAsiaTheme="minorEastAsia" w:hAnsiTheme="minorHAnsi" w:cstheme="minorBidi"/>
          <w:kern w:val="2"/>
          <w:sz w:val="24"/>
          <w:szCs w:val="24"/>
          <w14:ligatures w14:val="standardContextual"/>
        </w:rPr>
        <w:tab/>
      </w:r>
      <w:r w:rsidRPr="00927F78">
        <w:t>Other Rel-19 matters including TEI</w:t>
      </w:r>
      <w:r w:rsidRPr="00927F78">
        <w:tab/>
      </w:r>
      <w:r w:rsidRPr="00927F78">
        <w:fldChar w:fldCharType="begin" w:fldLock="1"/>
      </w:r>
      <w:r w:rsidRPr="00927F78">
        <w:instrText xml:space="preserve"> PAGEREF _Toc175808378 \h </w:instrText>
      </w:r>
      <w:r w:rsidRPr="00927F78">
        <w:fldChar w:fldCharType="separate"/>
      </w:r>
      <w:r w:rsidRPr="00927F78">
        <w:t>53</w:t>
      </w:r>
      <w:r w:rsidRPr="00927F78">
        <w:fldChar w:fldCharType="end"/>
      </w:r>
    </w:p>
    <w:p w14:paraId="17D83553" w14:textId="5933EAB2"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10.8</w:t>
      </w:r>
      <w:r w:rsidRPr="00927F78">
        <w:rPr>
          <w:rFonts w:asciiTheme="minorHAnsi" w:eastAsiaTheme="minorEastAsia" w:hAnsiTheme="minorHAnsi" w:cstheme="minorBidi"/>
          <w:kern w:val="2"/>
          <w:sz w:val="24"/>
          <w:szCs w:val="24"/>
          <w14:ligatures w14:val="standardContextual"/>
        </w:rPr>
        <w:tab/>
      </w:r>
      <w:r w:rsidRPr="00927F78">
        <w:t>Any Other Business</w:t>
      </w:r>
      <w:r w:rsidRPr="00927F78">
        <w:tab/>
      </w:r>
      <w:r w:rsidRPr="00927F78">
        <w:fldChar w:fldCharType="begin" w:fldLock="1"/>
      </w:r>
      <w:r w:rsidRPr="00927F78">
        <w:instrText xml:space="preserve"> PAGEREF _Toc175808379 \h </w:instrText>
      </w:r>
      <w:r w:rsidRPr="00927F78">
        <w:fldChar w:fldCharType="separate"/>
      </w:r>
      <w:r w:rsidRPr="00927F78">
        <w:t>53</w:t>
      </w:r>
      <w:r w:rsidRPr="00927F78">
        <w:fldChar w:fldCharType="end"/>
      </w:r>
    </w:p>
    <w:p w14:paraId="5C825F75" w14:textId="4C5E42C6"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lastRenderedPageBreak/>
        <w:t>10.9</w:t>
      </w:r>
      <w:r w:rsidRPr="00927F78">
        <w:rPr>
          <w:rFonts w:asciiTheme="minorHAnsi" w:eastAsiaTheme="minorEastAsia" w:hAnsiTheme="minorHAnsi" w:cstheme="minorBidi"/>
          <w:kern w:val="2"/>
          <w:sz w:val="24"/>
          <w:szCs w:val="24"/>
          <w14:ligatures w14:val="standardContextual"/>
        </w:rPr>
        <w:tab/>
      </w:r>
      <w:r w:rsidRPr="00927F78">
        <w:t>Close of the session</w:t>
      </w:r>
      <w:r w:rsidRPr="00927F78">
        <w:tab/>
      </w:r>
      <w:r w:rsidRPr="00927F78">
        <w:fldChar w:fldCharType="begin" w:fldLock="1"/>
      </w:r>
      <w:r w:rsidRPr="00927F78">
        <w:instrText xml:space="preserve"> PAGEREF _Toc175808380 \h </w:instrText>
      </w:r>
      <w:r w:rsidRPr="00927F78">
        <w:fldChar w:fldCharType="separate"/>
      </w:r>
      <w:r w:rsidRPr="00927F78">
        <w:t>53</w:t>
      </w:r>
      <w:r w:rsidRPr="00927F78">
        <w:fldChar w:fldCharType="end"/>
      </w:r>
    </w:p>
    <w:p w14:paraId="1094EF16" w14:textId="088CE48C"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11</w:t>
      </w:r>
      <w:r w:rsidRPr="00927F78">
        <w:rPr>
          <w:rFonts w:asciiTheme="minorHAnsi" w:eastAsiaTheme="minorEastAsia" w:hAnsiTheme="minorHAnsi" w:cstheme="minorBidi"/>
          <w:kern w:val="2"/>
          <w:sz w:val="24"/>
          <w:szCs w:val="24"/>
          <w14:ligatures w14:val="standardContextual"/>
        </w:rPr>
        <w:tab/>
      </w:r>
      <w:r w:rsidRPr="00927F78">
        <w:t>LSs received during the meeting and Postponed Liaisons (from A. I. 5)</w:t>
      </w:r>
      <w:r w:rsidRPr="00927F78">
        <w:tab/>
      </w:r>
      <w:r w:rsidRPr="00927F78">
        <w:fldChar w:fldCharType="begin" w:fldLock="1"/>
      </w:r>
      <w:r w:rsidRPr="00927F78">
        <w:instrText xml:space="preserve"> PAGEREF _Toc175808381 \h </w:instrText>
      </w:r>
      <w:r w:rsidRPr="00927F78">
        <w:fldChar w:fldCharType="separate"/>
      </w:r>
      <w:r w:rsidRPr="00927F78">
        <w:t>53</w:t>
      </w:r>
      <w:r w:rsidRPr="00927F78">
        <w:fldChar w:fldCharType="end"/>
      </w:r>
    </w:p>
    <w:p w14:paraId="3CA4E1D4" w14:textId="36FEBC59"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12</w:t>
      </w:r>
      <w:r w:rsidRPr="00927F78">
        <w:rPr>
          <w:rFonts w:asciiTheme="minorHAnsi" w:eastAsiaTheme="minorEastAsia" w:hAnsiTheme="minorHAnsi" w:cstheme="minorBidi"/>
          <w:kern w:val="2"/>
          <w:sz w:val="24"/>
          <w:szCs w:val="24"/>
          <w14:ligatures w14:val="standardContextual"/>
        </w:rPr>
        <w:tab/>
      </w:r>
      <w:r w:rsidRPr="00927F78">
        <w:t>Reports and general issues from sub-working-groups</w:t>
      </w:r>
      <w:r w:rsidRPr="00927F78">
        <w:tab/>
      </w:r>
      <w:r w:rsidRPr="00927F78">
        <w:fldChar w:fldCharType="begin" w:fldLock="1"/>
      </w:r>
      <w:r w:rsidRPr="00927F78">
        <w:instrText xml:space="preserve"> PAGEREF _Toc175808382 \h </w:instrText>
      </w:r>
      <w:r w:rsidRPr="00927F78">
        <w:fldChar w:fldCharType="separate"/>
      </w:r>
      <w:r w:rsidRPr="00927F78">
        <w:t>53</w:t>
      </w:r>
      <w:r w:rsidRPr="00927F78">
        <w:fldChar w:fldCharType="end"/>
      </w:r>
    </w:p>
    <w:p w14:paraId="1C785CC2" w14:textId="12ADFE24"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12.1</w:t>
      </w:r>
      <w:r w:rsidRPr="00927F78">
        <w:rPr>
          <w:rFonts w:asciiTheme="minorHAnsi" w:eastAsiaTheme="minorEastAsia" w:hAnsiTheme="minorHAnsi" w:cstheme="minorBidi"/>
          <w:kern w:val="2"/>
          <w:sz w:val="24"/>
          <w:szCs w:val="24"/>
          <w14:ligatures w14:val="standardContextual"/>
        </w:rPr>
        <w:tab/>
      </w:r>
      <w:r w:rsidRPr="00927F78">
        <w:t>Audio SWG</w:t>
      </w:r>
      <w:r w:rsidRPr="00927F78">
        <w:tab/>
      </w:r>
      <w:r w:rsidRPr="00927F78">
        <w:fldChar w:fldCharType="begin" w:fldLock="1"/>
      </w:r>
      <w:r w:rsidRPr="00927F78">
        <w:instrText xml:space="preserve"> PAGEREF _Toc175808383 \h </w:instrText>
      </w:r>
      <w:r w:rsidRPr="00927F78">
        <w:fldChar w:fldCharType="separate"/>
      </w:r>
      <w:r w:rsidRPr="00927F78">
        <w:t>53</w:t>
      </w:r>
      <w:r w:rsidRPr="00927F78">
        <w:fldChar w:fldCharType="end"/>
      </w:r>
    </w:p>
    <w:p w14:paraId="508B30AE" w14:textId="665D9CE8"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12.2</w:t>
      </w:r>
      <w:r w:rsidRPr="00927F78">
        <w:rPr>
          <w:rFonts w:asciiTheme="minorHAnsi" w:eastAsiaTheme="minorEastAsia" w:hAnsiTheme="minorHAnsi" w:cstheme="minorBidi"/>
          <w:kern w:val="2"/>
          <w:sz w:val="24"/>
          <w:szCs w:val="24"/>
          <w14:ligatures w14:val="standardContextual"/>
        </w:rPr>
        <w:tab/>
      </w:r>
      <w:r w:rsidRPr="00927F78">
        <w:t>MBS SWG</w:t>
      </w:r>
      <w:r w:rsidRPr="00927F78">
        <w:tab/>
      </w:r>
      <w:r w:rsidRPr="00927F78">
        <w:fldChar w:fldCharType="begin" w:fldLock="1"/>
      </w:r>
      <w:r w:rsidRPr="00927F78">
        <w:instrText xml:space="preserve"> PAGEREF _Toc175808384 \h </w:instrText>
      </w:r>
      <w:r w:rsidRPr="00927F78">
        <w:fldChar w:fldCharType="separate"/>
      </w:r>
      <w:r w:rsidRPr="00927F78">
        <w:t>55</w:t>
      </w:r>
      <w:r w:rsidRPr="00927F78">
        <w:fldChar w:fldCharType="end"/>
      </w:r>
    </w:p>
    <w:p w14:paraId="06D75184" w14:textId="7FE603E8"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12.3</w:t>
      </w:r>
      <w:r w:rsidRPr="00927F78">
        <w:rPr>
          <w:rFonts w:asciiTheme="minorHAnsi" w:eastAsiaTheme="minorEastAsia" w:hAnsiTheme="minorHAnsi" w:cstheme="minorBidi"/>
          <w:kern w:val="2"/>
          <w:sz w:val="24"/>
          <w:szCs w:val="24"/>
          <w14:ligatures w14:val="standardContextual"/>
        </w:rPr>
        <w:tab/>
      </w:r>
      <w:r w:rsidRPr="00927F78">
        <w:t>Video SWG</w:t>
      </w:r>
      <w:r w:rsidRPr="00927F78">
        <w:tab/>
      </w:r>
      <w:r w:rsidRPr="00927F78">
        <w:fldChar w:fldCharType="begin" w:fldLock="1"/>
      </w:r>
      <w:r w:rsidRPr="00927F78">
        <w:instrText xml:space="preserve"> PAGEREF _Toc175808385 \h </w:instrText>
      </w:r>
      <w:r w:rsidRPr="00927F78">
        <w:fldChar w:fldCharType="separate"/>
      </w:r>
      <w:r w:rsidRPr="00927F78">
        <w:t>55</w:t>
      </w:r>
      <w:r w:rsidRPr="00927F78">
        <w:fldChar w:fldCharType="end"/>
      </w:r>
    </w:p>
    <w:p w14:paraId="0D5EE150" w14:textId="124CF262"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12.4</w:t>
      </w:r>
      <w:r w:rsidRPr="00927F78">
        <w:rPr>
          <w:rFonts w:asciiTheme="minorHAnsi" w:eastAsiaTheme="minorEastAsia" w:hAnsiTheme="minorHAnsi" w:cstheme="minorBidi"/>
          <w:kern w:val="2"/>
          <w:sz w:val="24"/>
          <w:szCs w:val="24"/>
          <w14:ligatures w14:val="standardContextual"/>
        </w:rPr>
        <w:tab/>
      </w:r>
      <w:r w:rsidRPr="00927F78">
        <w:t>RTC SWG</w:t>
      </w:r>
      <w:r w:rsidRPr="00927F78">
        <w:tab/>
      </w:r>
      <w:r w:rsidRPr="00927F78">
        <w:fldChar w:fldCharType="begin" w:fldLock="1"/>
      </w:r>
      <w:r w:rsidRPr="00927F78">
        <w:instrText xml:space="preserve"> PAGEREF _Toc175808386 \h </w:instrText>
      </w:r>
      <w:r w:rsidRPr="00927F78">
        <w:fldChar w:fldCharType="separate"/>
      </w:r>
      <w:r w:rsidRPr="00927F78">
        <w:t>55</w:t>
      </w:r>
      <w:r w:rsidRPr="00927F78">
        <w:fldChar w:fldCharType="end"/>
      </w:r>
    </w:p>
    <w:p w14:paraId="0BF681EC" w14:textId="6B91C2F3"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13</w:t>
      </w:r>
      <w:r w:rsidRPr="00927F78">
        <w:rPr>
          <w:rFonts w:asciiTheme="minorHAnsi" w:eastAsiaTheme="minorEastAsia" w:hAnsiTheme="minorHAnsi" w:cstheme="minorBidi"/>
          <w:kern w:val="2"/>
          <w:sz w:val="24"/>
          <w:szCs w:val="24"/>
          <w14:ligatures w14:val="standardContextual"/>
        </w:rPr>
        <w:tab/>
      </w:r>
      <w:r w:rsidRPr="00927F78">
        <w:t>CRs to completed features in Release 18 and earlier</w:t>
      </w:r>
      <w:r w:rsidRPr="00927F78">
        <w:tab/>
      </w:r>
      <w:r w:rsidRPr="00927F78">
        <w:fldChar w:fldCharType="begin" w:fldLock="1"/>
      </w:r>
      <w:r w:rsidRPr="00927F78">
        <w:instrText xml:space="preserve"> PAGEREF _Toc175808387 \h </w:instrText>
      </w:r>
      <w:r w:rsidRPr="00927F78">
        <w:fldChar w:fldCharType="separate"/>
      </w:r>
      <w:r w:rsidRPr="00927F78">
        <w:t>55</w:t>
      </w:r>
      <w:r w:rsidRPr="00927F78">
        <w:fldChar w:fldCharType="end"/>
      </w:r>
    </w:p>
    <w:p w14:paraId="0AE2F5A2" w14:textId="4FCB4646"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14</w:t>
      </w:r>
      <w:r w:rsidRPr="00927F78">
        <w:rPr>
          <w:rFonts w:asciiTheme="minorHAnsi" w:eastAsiaTheme="minorEastAsia" w:hAnsiTheme="minorHAnsi" w:cstheme="minorBidi"/>
          <w:kern w:val="2"/>
          <w:sz w:val="24"/>
          <w:szCs w:val="24"/>
          <w14:ligatures w14:val="standardContextual"/>
        </w:rPr>
        <w:tab/>
      </w:r>
      <w:r w:rsidRPr="00927F78">
        <w:t>Release 19 Features</w:t>
      </w:r>
      <w:r w:rsidRPr="00927F78">
        <w:tab/>
      </w:r>
      <w:r w:rsidRPr="00927F78">
        <w:fldChar w:fldCharType="begin" w:fldLock="1"/>
      </w:r>
      <w:r w:rsidRPr="00927F78">
        <w:instrText xml:space="preserve"> PAGEREF _Toc175808388 \h </w:instrText>
      </w:r>
      <w:r w:rsidRPr="00927F78">
        <w:fldChar w:fldCharType="separate"/>
      </w:r>
      <w:r w:rsidRPr="00927F78">
        <w:t>62</w:t>
      </w:r>
      <w:r w:rsidRPr="00927F78">
        <w:fldChar w:fldCharType="end"/>
      </w:r>
    </w:p>
    <w:p w14:paraId="3FF5F27C" w14:textId="41C8A927"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14.1</w:t>
      </w:r>
      <w:r w:rsidRPr="00927F78">
        <w:rPr>
          <w:rFonts w:asciiTheme="minorHAnsi" w:eastAsiaTheme="minorEastAsia" w:hAnsiTheme="minorHAnsi" w:cstheme="minorBidi"/>
          <w:kern w:val="2"/>
          <w:sz w:val="24"/>
          <w:szCs w:val="24"/>
          <w14:ligatures w14:val="standardContextual"/>
        </w:rPr>
        <w:tab/>
      </w:r>
      <w:r w:rsidRPr="00927F78">
        <w:t>SR_IMS (Split rendering over IMS)</w:t>
      </w:r>
      <w:r w:rsidRPr="00927F78">
        <w:tab/>
      </w:r>
      <w:r w:rsidRPr="00927F78">
        <w:fldChar w:fldCharType="begin" w:fldLock="1"/>
      </w:r>
      <w:r w:rsidRPr="00927F78">
        <w:instrText xml:space="preserve"> PAGEREF _Toc175808389 \h </w:instrText>
      </w:r>
      <w:r w:rsidRPr="00927F78">
        <w:fldChar w:fldCharType="separate"/>
      </w:r>
      <w:r w:rsidRPr="00927F78">
        <w:t>62</w:t>
      </w:r>
      <w:r w:rsidRPr="00927F78">
        <w:fldChar w:fldCharType="end"/>
      </w:r>
    </w:p>
    <w:p w14:paraId="59646672" w14:textId="3661D2DB"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14.2</w:t>
      </w:r>
      <w:r w:rsidRPr="00927F78">
        <w:rPr>
          <w:rFonts w:asciiTheme="minorHAnsi" w:eastAsiaTheme="minorEastAsia" w:hAnsiTheme="minorHAnsi" w:cstheme="minorBidi"/>
          <w:kern w:val="2"/>
          <w:sz w:val="24"/>
          <w:szCs w:val="24"/>
          <w14:ligatures w14:val="standardContextual"/>
        </w:rPr>
        <w:tab/>
      </w:r>
      <w:r w:rsidRPr="00927F78">
        <w:t>VOPS (Video Operating Points - Harmonization and Stereo MV-HEVC)</w:t>
      </w:r>
      <w:r w:rsidRPr="00927F78">
        <w:tab/>
      </w:r>
      <w:r w:rsidRPr="00927F78">
        <w:fldChar w:fldCharType="begin" w:fldLock="1"/>
      </w:r>
      <w:r w:rsidRPr="00927F78">
        <w:instrText xml:space="preserve"> PAGEREF _Toc175808390 \h </w:instrText>
      </w:r>
      <w:r w:rsidRPr="00927F78">
        <w:fldChar w:fldCharType="separate"/>
      </w:r>
      <w:r w:rsidRPr="00927F78">
        <w:t>62</w:t>
      </w:r>
      <w:r w:rsidRPr="00927F78">
        <w:fldChar w:fldCharType="end"/>
      </w:r>
    </w:p>
    <w:p w14:paraId="7BBB16BA" w14:textId="57346C06"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14.3</w:t>
      </w:r>
      <w:r w:rsidRPr="00927F78">
        <w:rPr>
          <w:rFonts w:asciiTheme="minorHAnsi" w:eastAsiaTheme="minorEastAsia" w:hAnsiTheme="minorHAnsi" w:cstheme="minorBidi"/>
          <w:kern w:val="2"/>
          <w:sz w:val="24"/>
          <w:szCs w:val="24"/>
          <w14:ligatures w14:val="standardContextual"/>
        </w:rPr>
        <w:tab/>
      </w:r>
      <w:r w:rsidRPr="00927F78">
        <w:t>IVAS_Codec_Ph2 (EVS Codec Extension for Immersive Voice and Audio Services, Phase 2)</w:t>
      </w:r>
      <w:r w:rsidRPr="00927F78">
        <w:tab/>
      </w:r>
      <w:r w:rsidRPr="00927F78">
        <w:fldChar w:fldCharType="begin" w:fldLock="1"/>
      </w:r>
      <w:r w:rsidRPr="00927F78">
        <w:instrText xml:space="preserve"> PAGEREF _Toc175808391 \h </w:instrText>
      </w:r>
      <w:r w:rsidRPr="00927F78">
        <w:fldChar w:fldCharType="separate"/>
      </w:r>
      <w:r w:rsidRPr="00927F78">
        <w:t>62</w:t>
      </w:r>
      <w:r w:rsidRPr="00927F78">
        <w:fldChar w:fldCharType="end"/>
      </w:r>
    </w:p>
    <w:p w14:paraId="5363CC50" w14:textId="08657512"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15</w:t>
      </w:r>
      <w:r w:rsidRPr="00927F78">
        <w:rPr>
          <w:rFonts w:asciiTheme="minorHAnsi" w:eastAsiaTheme="minorEastAsia" w:hAnsiTheme="minorHAnsi" w:cstheme="minorBidi"/>
          <w:kern w:val="2"/>
          <w:sz w:val="24"/>
          <w:szCs w:val="24"/>
          <w14:ligatures w14:val="standardContextual"/>
        </w:rPr>
        <w:tab/>
      </w:r>
      <w:r w:rsidRPr="00927F78">
        <w:t>Study Items</w:t>
      </w:r>
      <w:r w:rsidRPr="00927F78">
        <w:tab/>
      </w:r>
      <w:r w:rsidRPr="00927F78">
        <w:fldChar w:fldCharType="begin" w:fldLock="1"/>
      </w:r>
      <w:r w:rsidRPr="00927F78">
        <w:instrText xml:space="preserve"> PAGEREF _Toc175808392 \h </w:instrText>
      </w:r>
      <w:r w:rsidRPr="00927F78">
        <w:fldChar w:fldCharType="separate"/>
      </w:r>
      <w:r w:rsidRPr="00927F78">
        <w:t>63</w:t>
      </w:r>
      <w:r w:rsidRPr="00927F78">
        <w:fldChar w:fldCharType="end"/>
      </w:r>
    </w:p>
    <w:p w14:paraId="36A204E3" w14:textId="145B7A4C"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15.1</w:t>
      </w:r>
      <w:r w:rsidRPr="00927F78">
        <w:rPr>
          <w:rFonts w:asciiTheme="minorHAnsi" w:eastAsiaTheme="minorEastAsia" w:hAnsiTheme="minorHAnsi" w:cstheme="minorBidi"/>
          <w:kern w:val="2"/>
          <w:sz w:val="24"/>
          <w:szCs w:val="24"/>
          <w14:ligatures w14:val="standardContextual"/>
        </w:rPr>
        <w:tab/>
      </w:r>
      <w:r w:rsidRPr="00927F78">
        <w:t>FS_DaCED (Feasibility Study on Diverse audio Capturing system for End-user Devices)</w:t>
      </w:r>
      <w:r w:rsidRPr="00927F78">
        <w:tab/>
      </w:r>
      <w:r w:rsidRPr="00927F78">
        <w:fldChar w:fldCharType="begin" w:fldLock="1"/>
      </w:r>
      <w:r w:rsidRPr="00927F78">
        <w:instrText xml:space="preserve"> PAGEREF _Toc175808393 \h </w:instrText>
      </w:r>
      <w:r w:rsidRPr="00927F78">
        <w:fldChar w:fldCharType="separate"/>
      </w:r>
      <w:r w:rsidRPr="00927F78">
        <w:t>63</w:t>
      </w:r>
      <w:r w:rsidRPr="00927F78">
        <w:fldChar w:fldCharType="end"/>
      </w:r>
    </w:p>
    <w:p w14:paraId="00A23A8E" w14:textId="25AF64D0"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15.2</w:t>
      </w:r>
      <w:r w:rsidRPr="00927F78">
        <w:rPr>
          <w:rFonts w:asciiTheme="minorHAnsi" w:eastAsiaTheme="minorEastAsia" w:hAnsiTheme="minorHAnsi" w:cstheme="minorBidi"/>
          <w:kern w:val="2"/>
          <w:sz w:val="24"/>
          <w:szCs w:val="24"/>
          <w14:ligatures w14:val="standardContextual"/>
        </w:rPr>
        <w:tab/>
      </w:r>
      <w:r w:rsidRPr="00927F78">
        <w:t>FS_ACAPI (Study on Audio Codec APIs)</w:t>
      </w:r>
      <w:r w:rsidRPr="00927F78">
        <w:tab/>
      </w:r>
      <w:r w:rsidRPr="00927F78">
        <w:fldChar w:fldCharType="begin" w:fldLock="1"/>
      </w:r>
      <w:r w:rsidRPr="00927F78">
        <w:instrText xml:space="preserve"> PAGEREF _Toc175808394 \h </w:instrText>
      </w:r>
      <w:r w:rsidRPr="00927F78">
        <w:fldChar w:fldCharType="separate"/>
      </w:r>
      <w:r w:rsidRPr="00927F78">
        <w:t>63</w:t>
      </w:r>
      <w:r w:rsidRPr="00927F78">
        <w:fldChar w:fldCharType="end"/>
      </w:r>
    </w:p>
    <w:p w14:paraId="6AAD1500" w14:textId="1A32C64A"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15.3</w:t>
      </w:r>
      <w:r w:rsidRPr="00927F78">
        <w:rPr>
          <w:rFonts w:asciiTheme="minorHAnsi" w:eastAsiaTheme="minorEastAsia" w:hAnsiTheme="minorHAnsi" w:cstheme="minorBidi"/>
          <w:kern w:val="2"/>
          <w:sz w:val="24"/>
          <w:szCs w:val="24"/>
          <w14:ligatures w14:val="standardContextual"/>
        </w:rPr>
        <w:tab/>
      </w:r>
      <w:r w:rsidRPr="00927F78">
        <w:t>FS_MeMe (Study on Media Messaging)</w:t>
      </w:r>
      <w:r w:rsidRPr="00927F78">
        <w:tab/>
      </w:r>
      <w:r w:rsidRPr="00927F78">
        <w:fldChar w:fldCharType="begin" w:fldLock="1"/>
      </w:r>
      <w:r w:rsidRPr="00927F78">
        <w:instrText xml:space="preserve"> PAGEREF _Toc175808395 \h </w:instrText>
      </w:r>
      <w:r w:rsidRPr="00927F78">
        <w:fldChar w:fldCharType="separate"/>
      </w:r>
      <w:r w:rsidRPr="00927F78">
        <w:t>63</w:t>
      </w:r>
      <w:r w:rsidRPr="00927F78">
        <w:fldChar w:fldCharType="end"/>
      </w:r>
    </w:p>
    <w:p w14:paraId="0D0BA2C8" w14:textId="32569ACE"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15.4</w:t>
      </w:r>
      <w:r w:rsidRPr="00927F78">
        <w:rPr>
          <w:rFonts w:asciiTheme="minorHAnsi" w:eastAsiaTheme="minorEastAsia" w:hAnsiTheme="minorHAnsi" w:cstheme="minorBidi"/>
          <w:kern w:val="2"/>
          <w:sz w:val="24"/>
          <w:szCs w:val="24"/>
          <w14:ligatures w14:val="standardContextual"/>
        </w:rPr>
        <w:tab/>
      </w:r>
      <w:r w:rsidRPr="00927F78">
        <w:t>FS_AMD (Study on Advanced Media Delivery)</w:t>
      </w:r>
      <w:r w:rsidRPr="00927F78">
        <w:tab/>
      </w:r>
      <w:r w:rsidRPr="00927F78">
        <w:fldChar w:fldCharType="begin" w:fldLock="1"/>
      </w:r>
      <w:r w:rsidRPr="00927F78">
        <w:instrText xml:space="preserve"> PAGEREF _Toc175808396 \h </w:instrText>
      </w:r>
      <w:r w:rsidRPr="00927F78">
        <w:fldChar w:fldCharType="separate"/>
      </w:r>
      <w:r w:rsidRPr="00927F78">
        <w:t>63</w:t>
      </w:r>
      <w:r w:rsidRPr="00927F78">
        <w:fldChar w:fldCharType="end"/>
      </w:r>
    </w:p>
    <w:p w14:paraId="12708250" w14:textId="30D88317"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15.5</w:t>
      </w:r>
      <w:r w:rsidRPr="00927F78">
        <w:rPr>
          <w:rFonts w:asciiTheme="minorHAnsi" w:eastAsiaTheme="minorEastAsia" w:hAnsiTheme="minorHAnsi" w:cstheme="minorBidi"/>
          <w:kern w:val="2"/>
          <w:sz w:val="24"/>
          <w:szCs w:val="24"/>
          <w14:ligatures w14:val="standardContextual"/>
        </w:rPr>
        <w:tab/>
      </w:r>
      <w:r w:rsidRPr="00927F78">
        <w:t>FS_AI4Media (Feasibility Study on Artificial Intelligence (AI) and Machine Learning (ML) for Media)</w:t>
      </w:r>
      <w:r w:rsidRPr="00927F78">
        <w:tab/>
      </w:r>
      <w:r w:rsidRPr="00927F78">
        <w:fldChar w:fldCharType="begin" w:fldLock="1"/>
      </w:r>
      <w:r w:rsidRPr="00927F78">
        <w:instrText xml:space="preserve"> PAGEREF _Toc175808397 \h </w:instrText>
      </w:r>
      <w:r w:rsidRPr="00927F78">
        <w:fldChar w:fldCharType="separate"/>
      </w:r>
      <w:r w:rsidRPr="00927F78">
        <w:t>64</w:t>
      </w:r>
      <w:r w:rsidRPr="00927F78">
        <w:fldChar w:fldCharType="end"/>
      </w:r>
    </w:p>
    <w:p w14:paraId="0143FEA0" w14:textId="651C750A"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15.6</w:t>
      </w:r>
      <w:r w:rsidRPr="00927F78">
        <w:rPr>
          <w:rFonts w:asciiTheme="minorHAnsi" w:eastAsiaTheme="minorEastAsia" w:hAnsiTheme="minorHAnsi" w:cstheme="minorBidi"/>
          <w:kern w:val="2"/>
          <w:sz w:val="24"/>
          <w:szCs w:val="24"/>
          <w14:ligatures w14:val="standardContextual"/>
        </w:rPr>
        <w:tab/>
      </w:r>
      <w:r w:rsidRPr="00927F78">
        <w:t>FS_FGS (Feasibility Study on Film Grain synthesis)</w:t>
      </w:r>
      <w:r w:rsidRPr="00927F78">
        <w:tab/>
      </w:r>
      <w:r w:rsidRPr="00927F78">
        <w:fldChar w:fldCharType="begin" w:fldLock="1"/>
      </w:r>
      <w:r w:rsidRPr="00927F78">
        <w:instrText xml:space="preserve"> PAGEREF _Toc175808398 \h </w:instrText>
      </w:r>
      <w:r w:rsidRPr="00927F78">
        <w:fldChar w:fldCharType="separate"/>
      </w:r>
      <w:r w:rsidRPr="00927F78">
        <w:t>65</w:t>
      </w:r>
      <w:r w:rsidRPr="00927F78">
        <w:fldChar w:fldCharType="end"/>
      </w:r>
    </w:p>
    <w:p w14:paraId="288BDF26" w14:textId="0B875960"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15.7</w:t>
      </w:r>
      <w:r w:rsidRPr="00927F78">
        <w:rPr>
          <w:rFonts w:asciiTheme="minorHAnsi" w:eastAsiaTheme="minorEastAsia" w:hAnsiTheme="minorHAnsi" w:cstheme="minorBidi"/>
          <w:kern w:val="2"/>
          <w:sz w:val="24"/>
          <w:szCs w:val="24"/>
          <w14:ligatures w14:val="standardContextual"/>
        </w:rPr>
        <w:tab/>
      </w:r>
      <w:r w:rsidRPr="00927F78">
        <w:t>FS_AVATAR (Feasibility Study on Avatars for Real-Time Communication)</w:t>
      </w:r>
      <w:r w:rsidRPr="00927F78">
        <w:tab/>
      </w:r>
      <w:r w:rsidRPr="00927F78">
        <w:fldChar w:fldCharType="begin" w:fldLock="1"/>
      </w:r>
      <w:r w:rsidRPr="00927F78">
        <w:instrText xml:space="preserve"> PAGEREF _Toc175808399 \h </w:instrText>
      </w:r>
      <w:r w:rsidRPr="00927F78">
        <w:fldChar w:fldCharType="separate"/>
      </w:r>
      <w:r w:rsidRPr="00927F78">
        <w:t>65</w:t>
      </w:r>
      <w:r w:rsidRPr="00927F78">
        <w:fldChar w:fldCharType="end"/>
      </w:r>
    </w:p>
    <w:p w14:paraId="18FC6FED" w14:textId="125143E9"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15.8</w:t>
      </w:r>
      <w:r w:rsidRPr="00927F78">
        <w:rPr>
          <w:rFonts w:asciiTheme="minorHAnsi" w:eastAsiaTheme="minorEastAsia" w:hAnsiTheme="minorHAnsi" w:cstheme="minorBidi"/>
          <w:kern w:val="2"/>
          <w:sz w:val="24"/>
          <w:szCs w:val="24"/>
          <w14:ligatures w14:val="standardContextual"/>
        </w:rPr>
        <w:tab/>
      </w:r>
      <w:r w:rsidRPr="00927F78">
        <w:t>FS_Beyond2D (Study on Beyond 2D Video)</w:t>
      </w:r>
      <w:r w:rsidRPr="00927F78">
        <w:tab/>
      </w:r>
      <w:r w:rsidRPr="00927F78">
        <w:fldChar w:fldCharType="begin" w:fldLock="1"/>
      </w:r>
      <w:r w:rsidRPr="00927F78">
        <w:instrText xml:space="preserve"> PAGEREF _Toc175808400 \h </w:instrText>
      </w:r>
      <w:r w:rsidRPr="00927F78">
        <w:fldChar w:fldCharType="separate"/>
      </w:r>
      <w:r w:rsidRPr="00927F78">
        <w:t>65</w:t>
      </w:r>
      <w:r w:rsidRPr="00927F78">
        <w:fldChar w:fldCharType="end"/>
      </w:r>
    </w:p>
    <w:p w14:paraId="275EA224" w14:textId="5102410E"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15.9</w:t>
      </w:r>
      <w:r w:rsidRPr="00927F78">
        <w:rPr>
          <w:rFonts w:asciiTheme="minorHAnsi" w:eastAsiaTheme="minorEastAsia" w:hAnsiTheme="minorHAnsi" w:cstheme="minorBidi"/>
          <w:kern w:val="2"/>
          <w:sz w:val="24"/>
          <w:szCs w:val="24"/>
          <w14:ligatures w14:val="standardContextual"/>
        </w:rPr>
        <w:tab/>
      </w:r>
      <w:r w:rsidRPr="00927F78">
        <w:t>FS_MediaEnergyGREEN (Study on Media enerGy consumption exposuRE and EvaluatioN framework)</w:t>
      </w:r>
      <w:r w:rsidRPr="00927F78">
        <w:tab/>
      </w:r>
      <w:r w:rsidRPr="00927F78">
        <w:fldChar w:fldCharType="begin" w:fldLock="1"/>
      </w:r>
      <w:r w:rsidRPr="00927F78">
        <w:instrText xml:space="preserve"> PAGEREF _Toc175808401 \h </w:instrText>
      </w:r>
      <w:r w:rsidRPr="00927F78">
        <w:fldChar w:fldCharType="separate"/>
      </w:r>
      <w:r w:rsidRPr="00927F78">
        <w:t>66</w:t>
      </w:r>
      <w:r w:rsidRPr="00927F78">
        <w:fldChar w:fldCharType="end"/>
      </w:r>
    </w:p>
    <w:p w14:paraId="747F0266" w14:textId="07F7B0D6"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15.10</w:t>
      </w:r>
      <w:r w:rsidRPr="00927F78">
        <w:rPr>
          <w:rFonts w:asciiTheme="minorHAnsi" w:eastAsiaTheme="minorEastAsia" w:hAnsiTheme="minorHAnsi" w:cstheme="minorBidi"/>
          <w:kern w:val="2"/>
          <w:sz w:val="24"/>
          <w:szCs w:val="24"/>
          <w14:ligatures w14:val="standardContextual"/>
        </w:rPr>
        <w:tab/>
      </w:r>
      <w:r w:rsidRPr="00927F78">
        <w:t>FS_5G_RTP_Ph2 (Study of 5G Real-time Transport Protocol Configurations, Phase 2)</w:t>
      </w:r>
      <w:r w:rsidRPr="00927F78">
        <w:tab/>
      </w:r>
      <w:r w:rsidRPr="00927F78">
        <w:fldChar w:fldCharType="begin" w:fldLock="1"/>
      </w:r>
      <w:r w:rsidRPr="00927F78">
        <w:instrText xml:space="preserve"> PAGEREF _Toc175808402 \h </w:instrText>
      </w:r>
      <w:r w:rsidRPr="00927F78">
        <w:fldChar w:fldCharType="separate"/>
      </w:r>
      <w:r w:rsidRPr="00927F78">
        <w:t>67</w:t>
      </w:r>
      <w:r w:rsidRPr="00927F78">
        <w:fldChar w:fldCharType="end"/>
      </w:r>
    </w:p>
    <w:p w14:paraId="478BF7E8" w14:textId="765C4C10"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15.11</w:t>
      </w:r>
      <w:r w:rsidRPr="00927F78">
        <w:rPr>
          <w:rFonts w:asciiTheme="minorHAnsi" w:eastAsiaTheme="minorEastAsia" w:hAnsiTheme="minorHAnsi" w:cstheme="minorBidi"/>
          <w:kern w:val="2"/>
          <w:sz w:val="24"/>
          <w:szCs w:val="24"/>
          <w14:ligatures w14:val="standardContextual"/>
        </w:rPr>
        <w:tab/>
      </w:r>
      <w:r w:rsidRPr="00927F78">
        <w:t>FS_HapticsMed (Study on Haptics in 5G Media Services)</w:t>
      </w:r>
      <w:r w:rsidRPr="00927F78">
        <w:tab/>
      </w:r>
      <w:r w:rsidRPr="00927F78">
        <w:fldChar w:fldCharType="begin" w:fldLock="1"/>
      </w:r>
      <w:r w:rsidRPr="00927F78">
        <w:instrText xml:space="preserve"> PAGEREF _Toc175808403 \h </w:instrText>
      </w:r>
      <w:r w:rsidRPr="00927F78">
        <w:fldChar w:fldCharType="separate"/>
      </w:r>
      <w:r w:rsidRPr="00927F78">
        <w:t>67</w:t>
      </w:r>
      <w:r w:rsidRPr="00927F78">
        <w:fldChar w:fldCharType="end"/>
      </w:r>
    </w:p>
    <w:p w14:paraId="5FB25047" w14:textId="433E87CD"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15.12</w:t>
      </w:r>
      <w:r w:rsidRPr="00927F78">
        <w:rPr>
          <w:rFonts w:asciiTheme="minorHAnsi" w:eastAsiaTheme="minorEastAsia" w:hAnsiTheme="minorHAnsi" w:cstheme="minorBidi"/>
          <w:kern w:val="2"/>
          <w:sz w:val="24"/>
          <w:szCs w:val="24"/>
          <w14:ligatures w14:val="standardContextual"/>
        </w:rPr>
        <w:tab/>
      </w:r>
      <w:r w:rsidRPr="00927F78">
        <w:t>FS_ARSpatial (Study on Spatial Computing for AR Services)</w:t>
      </w:r>
      <w:r w:rsidRPr="00927F78">
        <w:tab/>
      </w:r>
      <w:r w:rsidRPr="00927F78">
        <w:fldChar w:fldCharType="begin" w:fldLock="1"/>
      </w:r>
      <w:r w:rsidRPr="00927F78">
        <w:instrText xml:space="preserve"> PAGEREF _Toc175808404 \h </w:instrText>
      </w:r>
      <w:r w:rsidRPr="00927F78">
        <w:fldChar w:fldCharType="separate"/>
      </w:r>
      <w:r w:rsidRPr="00927F78">
        <w:t>69</w:t>
      </w:r>
      <w:r w:rsidRPr="00927F78">
        <w:fldChar w:fldCharType="end"/>
      </w:r>
    </w:p>
    <w:p w14:paraId="56BE9B31" w14:textId="100A99B1"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16</w:t>
      </w:r>
      <w:r w:rsidRPr="00927F78">
        <w:rPr>
          <w:rFonts w:asciiTheme="minorHAnsi" w:eastAsiaTheme="minorEastAsia" w:hAnsiTheme="minorHAnsi" w:cstheme="minorBidi"/>
          <w:kern w:val="2"/>
          <w:sz w:val="24"/>
          <w:szCs w:val="24"/>
          <w14:ligatures w14:val="standardContextual"/>
        </w:rPr>
        <w:tab/>
      </w:r>
      <w:r w:rsidRPr="00927F78">
        <w:t>Work Items and Study Items under the responsibility of other TSGs/WGs impacting SA4 work</w:t>
      </w:r>
      <w:r w:rsidRPr="00927F78">
        <w:tab/>
      </w:r>
      <w:r w:rsidRPr="00927F78">
        <w:fldChar w:fldCharType="begin" w:fldLock="1"/>
      </w:r>
      <w:r w:rsidRPr="00927F78">
        <w:instrText xml:space="preserve"> PAGEREF _Toc175808405 \h </w:instrText>
      </w:r>
      <w:r w:rsidRPr="00927F78">
        <w:fldChar w:fldCharType="separate"/>
      </w:r>
      <w:r w:rsidRPr="00927F78">
        <w:t>70</w:t>
      </w:r>
      <w:r w:rsidRPr="00927F78">
        <w:fldChar w:fldCharType="end"/>
      </w:r>
    </w:p>
    <w:p w14:paraId="69549A1D" w14:textId="61E11214"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17</w:t>
      </w:r>
      <w:r w:rsidRPr="00927F78">
        <w:rPr>
          <w:rFonts w:asciiTheme="minorHAnsi" w:eastAsiaTheme="minorEastAsia" w:hAnsiTheme="minorHAnsi" w:cstheme="minorBidi"/>
          <w:kern w:val="2"/>
          <w:sz w:val="24"/>
          <w:szCs w:val="24"/>
          <w14:ligatures w14:val="standardContextual"/>
        </w:rPr>
        <w:tab/>
      </w:r>
      <w:r w:rsidRPr="00927F78">
        <w:t>New Work / New Work Items and Study Items</w:t>
      </w:r>
      <w:r w:rsidRPr="00927F78">
        <w:tab/>
      </w:r>
      <w:r w:rsidRPr="00927F78">
        <w:fldChar w:fldCharType="begin" w:fldLock="1"/>
      </w:r>
      <w:r w:rsidRPr="00927F78">
        <w:instrText xml:space="preserve"> PAGEREF _Toc175808406 \h </w:instrText>
      </w:r>
      <w:r w:rsidRPr="00927F78">
        <w:fldChar w:fldCharType="separate"/>
      </w:r>
      <w:r w:rsidRPr="00927F78">
        <w:t>70</w:t>
      </w:r>
      <w:r w:rsidRPr="00927F78">
        <w:fldChar w:fldCharType="end"/>
      </w:r>
    </w:p>
    <w:p w14:paraId="6DA93947" w14:textId="2E0FA33C"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18</w:t>
      </w:r>
      <w:r w:rsidRPr="00927F78">
        <w:rPr>
          <w:rFonts w:asciiTheme="minorHAnsi" w:eastAsiaTheme="minorEastAsia" w:hAnsiTheme="minorHAnsi" w:cstheme="minorBidi"/>
          <w:kern w:val="2"/>
          <w:sz w:val="24"/>
          <w:szCs w:val="24"/>
          <w14:ligatures w14:val="standardContextual"/>
        </w:rPr>
        <w:tab/>
      </w:r>
      <w:r w:rsidRPr="00927F78">
        <w:t>Postponed issues</w:t>
      </w:r>
      <w:r w:rsidRPr="00927F78">
        <w:tab/>
      </w:r>
      <w:r w:rsidRPr="00927F78">
        <w:fldChar w:fldCharType="begin" w:fldLock="1"/>
      </w:r>
      <w:r w:rsidRPr="00927F78">
        <w:instrText xml:space="preserve"> PAGEREF _Toc175808407 \h </w:instrText>
      </w:r>
      <w:r w:rsidRPr="00927F78">
        <w:fldChar w:fldCharType="separate"/>
      </w:r>
      <w:r w:rsidRPr="00927F78">
        <w:t>71</w:t>
      </w:r>
      <w:r w:rsidRPr="00927F78">
        <w:fldChar w:fldCharType="end"/>
      </w:r>
    </w:p>
    <w:p w14:paraId="10074478" w14:textId="432C107F"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19</w:t>
      </w:r>
      <w:r w:rsidRPr="00927F78">
        <w:rPr>
          <w:rFonts w:asciiTheme="minorHAnsi" w:eastAsiaTheme="minorEastAsia" w:hAnsiTheme="minorHAnsi" w:cstheme="minorBidi"/>
          <w:kern w:val="2"/>
          <w:sz w:val="24"/>
          <w:szCs w:val="24"/>
          <w14:ligatures w14:val="standardContextual"/>
        </w:rPr>
        <w:tab/>
      </w:r>
      <w:r w:rsidRPr="00927F78">
        <w:t>Review of the future work plan (next meeting dates, hosts)</w:t>
      </w:r>
      <w:r w:rsidRPr="00927F78">
        <w:tab/>
      </w:r>
      <w:r w:rsidRPr="00927F78">
        <w:fldChar w:fldCharType="begin" w:fldLock="1"/>
      </w:r>
      <w:r w:rsidRPr="00927F78">
        <w:instrText xml:space="preserve"> PAGEREF _Toc175808408 \h </w:instrText>
      </w:r>
      <w:r w:rsidRPr="00927F78">
        <w:fldChar w:fldCharType="separate"/>
      </w:r>
      <w:r w:rsidRPr="00927F78">
        <w:t>71</w:t>
      </w:r>
      <w:r w:rsidRPr="00927F78">
        <w:fldChar w:fldCharType="end"/>
      </w:r>
    </w:p>
    <w:p w14:paraId="01DA63D3" w14:textId="742DB248"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20</w:t>
      </w:r>
      <w:r w:rsidRPr="00927F78">
        <w:rPr>
          <w:rFonts w:asciiTheme="minorHAnsi" w:eastAsiaTheme="minorEastAsia" w:hAnsiTheme="minorHAnsi" w:cstheme="minorBidi"/>
          <w:kern w:val="2"/>
          <w:sz w:val="24"/>
          <w:szCs w:val="24"/>
          <w14:ligatures w14:val="standardContextual"/>
        </w:rPr>
        <w:tab/>
      </w:r>
      <w:r w:rsidRPr="00927F78">
        <w:t>Any Other Business</w:t>
      </w:r>
      <w:r w:rsidRPr="00927F78">
        <w:tab/>
      </w:r>
      <w:r w:rsidRPr="00927F78">
        <w:fldChar w:fldCharType="begin" w:fldLock="1"/>
      </w:r>
      <w:r w:rsidRPr="00927F78">
        <w:instrText xml:space="preserve"> PAGEREF _Toc175808409 \h </w:instrText>
      </w:r>
      <w:r w:rsidRPr="00927F78">
        <w:fldChar w:fldCharType="separate"/>
      </w:r>
      <w:r w:rsidRPr="00927F78">
        <w:t>73</w:t>
      </w:r>
      <w:r w:rsidRPr="00927F78">
        <w:fldChar w:fldCharType="end"/>
      </w:r>
    </w:p>
    <w:p w14:paraId="323439EB" w14:textId="4BAEAEB0"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21</w:t>
      </w:r>
      <w:r w:rsidRPr="00927F78">
        <w:rPr>
          <w:rFonts w:asciiTheme="minorHAnsi" w:eastAsiaTheme="minorEastAsia" w:hAnsiTheme="minorHAnsi" w:cstheme="minorBidi"/>
          <w:kern w:val="2"/>
          <w:sz w:val="24"/>
          <w:szCs w:val="24"/>
          <w14:ligatures w14:val="standardContextual"/>
        </w:rPr>
        <w:tab/>
      </w:r>
      <w:r w:rsidRPr="00927F78">
        <w:t>Close of meeting: Friday 23rd August 2024 at 18:00 hours CEST (at the latest)</w:t>
      </w:r>
      <w:r w:rsidRPr="00927F78">
        <w:tab/>
      </w:r>
      <w:r w:rsidRPr="00927F78">
        <w:fldChar w:fldCharType="begin" w:fldLock="1"/>
      </w:r>
      <w:r w:rsidRPr="00927F78">
        <w:instrText xml:space="preserve"> PAGEREF _Toc175808410 \h </w:instrText>
      </w:r>
      <w:r w:rsidRPr="00927F78">
        <w:fldChar w:fldCharType="separate"/>
      </w:r>
      <w:r w:rsidRPr="00927F78">
        <w:t>74</w:t>
      </w:r>
      <w:r w:rsidRPr="00927F78">
        <w:fldChar w:fldCharType="end"/>
      </w:r>
    </w:p>
    <w:p w14:paraId="189EC2EB" w14:textId="0EF33FBF"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Annex A:</w:t>
      </w:r>
      <w:r w:rsidRPr="00927F78">
        <w:tab/>
        <w:t>Contribution documents and status</w:t>
      </w:r>
      <w:r w:rsidRPr="00927F78">
        <w:tab/>
      </w:r>
      <w:r w:rsidRPr="00927F78">
        <w:fldChar w:fldCharType="begin" w:fldLock="1"/>
      </w:r>
      <w:r w:rsidRPr="00927F78">
        <w:instrText xml:space="preserve"> PAGEREF _Toc175808411 \h </w:instrText>
      </w:r>
      <w:r w:rsidRPr="00927F78">
        <w:fldChar w:fldCharType="separate"/>
      </w:r>
      <w:r w:rsidRPr="00927F78">
        <w:t>75</w:t>
      </w:r>
      <w:r w:rsidRPr="00927F78">
        <w:fldChar w:fldCharType="end"/>
      </w:r>
    </w:p>
    <w:p w14:paraId="62765061" w14:textId="6E6C1600"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Annex B:</w:t>
      </w:r>
      <w:r w:rsidRPr="00927F78">
        <w:tab/>
        <w:t>List of change requests</w:t>
      </w:r>
      <w:r w:rsidRPr="00927F78">
        <w:tab/>
      </w:r>
      <w:r w:rsidRPr="00927F78">
        <w:fldChar w:fldCharType="begin" w:fldLock="1"/>
      </w:r>
      <w:r w:rsidRPr="00927F78">
        <w:instrText xml:space="preserve"> PAGEREF _Toc175808413 \h </w:instrText>
      </w:r>
      <w:r w:rsidRPr="00927F78">
        <w:fldChar w:fldCharType="separate"/>
      </w:r>
      <w:r w:rsidRPr="00927F78">
        <w:t>91</w:t>
      </w:r>
      <w:r w:rsidRPr="00927F78">
        <w:fldChar w:fldCharType="end"/>
      </w:r>
    </w:p>
    <w:p w14:paraId="6FF67E2A" w14:textId="412EB929"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Annex C:</w:t>
      </w:r>
      <w:r w:rsidRPr="00927F78">
        <w:tab/>
        <w:t>Lists of liaisons</w:t>
      </w:r>
      <w:r w:rsidRPr="00927F78">
        <w:tab/>
      </w:r>
      <w:r w:rsidRPr="00927F78">
        <w:fldChar w:fldCharType="begin" w:fldLock="1"/>
      </w:r>
      <w:r w:rsidRPr="00927F78">
        <w:instrText xml:space="preserve"> PAGEREF _Toc175808414 \h </w:instrText>
      </w:r>
      <w:r w:rsidRPr="00927F78">
        <w:fldChar w:fldCharType="separate"/>
      </w:r>
      <w:r w:rsidRPr="00927F78">
        <w:t>101</w:t>
      </w:r>
      <w:r w:rsidRPr="00927F78">
        <w:fldChar w:fldCharType="end"/>
      </w:r>
    </w:p>
    <w:p w14:paraId="5E5304CC" w14:textId="7397C108"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C1:</w:t>
      </w:r>
      <w:r w:rsidRPr="00927F78">
        <w:tab/>
        <w:t>Incoming liaison statements</w:t>
      </w:r>
      <w:r w:rsidRPr="00927F78">
        <w:tab/>
      </w:r>
      <w:r w:rsidRPr="00927F78">
        <w:fldChar w:fldCharType="begin" w:fldLock="1"/>
      </w:r>
      <w:r w:rsidRPr="00927F78">
        <w:instrText xml:space="preserve"> PAGEREF _Toc175808415 \h </w:instrText>
      </w:r>
      <w:r w:rsidRPr="00927F78">
        <w:fldChar w:fldCharType="separate"/>
      </w:r>
      <w:r w:rsidRPr="00927F78">
        <w:t>101</w:t>
      </w:r>
      <w:r w:rsidRPr="00927F78">
        <w:fldChar w:fldCharType="end"/>
      </w:r>
    </w:p>
    <w:p w14:paraId="31EBE38C" w14:textId="51672245" w:rsidR="0002361E" w:rsidRPr="00927F78" w:rsidRDefault="0002361E">
      <w:pPr>
        <w:pStyle w:val="TOC3"/>
        <w:rPr>
          <w:rFonts w:asciiTheme="minorHAnsi" w:eastAsiaTheme="minorEastAsia" w:hAnsiTheme="minorHAnsi" w:cstheme="minorBidi"/>
          <w:kern w:val="2"/>
          <w:sz w:val="24"/>
          <w:szCs w:val="24"/>
          <w14:ligatures w14:val="standardContextual"/>
        </w:rPr>
      </w:pPr>
      <w:r w:rsidRPr="00927F78">
        <w:t>C2:</w:t>
      </w:r>
      <w:r w:rsidRPr="00927F78">
        <w:tab/>
        <w:t>Outgoing liaison statements</w:t>
      </w:r>
      <w:r w:rsidRPr="00927F78">
        <w:tab/>
      </w:r>
      <w:r w:rsidRPr="00927F78">
        <w:fldChar w:fldCharType="begin" w:fldLock="1"/>
      </w:r>
      <w:r w:rsidRPr="00927F78">
        <w:instrText xml:space="preserve"> PAGEREF _Toc175808416 \h </w:instrText>
      </w:r>
      <w:r w:rsidRPr="00927F78">
        <w:fldChar w:fldCharType="separate"/>
      </w:r>
      <w:r w:rsidRPr="00927F78">
        <w:t>102</w:t>
      </w:r>
      <w:r w:rsidRPr="00927F78">
        <w:fldChar w:fldCharType="end"/>
      </w:r>
    </w:p>
    <w:p w14:paraId="418538BE" w14:textId="044EBB64"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Annex D:</w:t>
      </w:r>
      <w:r w:rsidRPr="00927F78">
        <w:tab/>
        <w:t>List of agreed/approved new and revised Work Items</w:t>
      </w:r>
      <w:r w:rsidRPr="00927F78">
        <w:tab/>
      </w:r>
      <w:r w:rsidRPr="00927F78">
        <w:fldChar w:fldCharType="begin" w:fldLock="1"/>
      </w:r>
      <w:r w:rsidRPr="00927F78">
        <w:instrText xml:space="preserve"> PAGEREF _Toc175808417 \h </w:instrText>
      </w:r>
      <w:r w:rsidRPr="00927F78">
        <w:fldChar w:fldCharType="separate"/>
      </w:r>
      <w:r w:rsidRPr="00927F78">
        <w:t>103</w:t>
      </w:r>
      <w:r w:rsidRPr="00927F78">
        <w:fldChar w:fldCharType="end"/>
      </w:r>
    </w:p>
    <w:p w14:paraId="2EDEA46C" w14:textId="14793484"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Annex E:</w:t>
      </w:r>
      <w:r w:rsidRPr="00927F78">
        <w:tab/>
        <w:t>List of draft Technical Specifications and Reports</w:t>
      </w:r>
      <w:r w:rsidRPr="00927F78">
        <w:tab/>
      </w:r>
      <w:r w:rsidRPr="00927F78">
        <w:fldChar w:fldCharType="begin" w:fldLock="1"/>
      </w:r>
      <w:r w:rsidRPr="00927F78">
        <w:instrText xml:space="preserve"> PAGEREF _Toc175808418 \h </w:instrText>
      </w:r>
      <w:r w:rsidRPr="00927F78">
        <w:fldChar w:fldCharType="separate"/>
      </w:r>
      <w:r w:rsidRPr="00927F78">
        <w:t>104</w:t>
      </w:r>
      <w:r w:rsidRPr="00927F78">
        <w:fldChar w:fldCharType="end"/>
      </w:r>
    </w:p>
    <w:p w14:paraId="2E567D15" w14:textId="22359695" w:rsidR="0002361E" w:rsidRPr="00927F78" w:rsidRDefault="0002361E">
      <w:pPr>
        <w:pStyle w:val="TOC2"/>
        <w:rPr>
          <w:rFonts w:asciiTheme="minorHAnsi" w:eastAsiaTheme="minorEastAsia" w:hAnsiTheme="minorHAnsi" w:cstheme="minorBidi"/>
          <w:kern w:val="2"/>
          <w:sz w:val="24"/>
          <w:szCs w:val="24"/>
          <w14:ligatures w14:val="standardContextual"/>
        </w:rPr>
      </w:pPr>
      <w:r w:rsidRPr="00927F78">
        <w:t>Annex H:</w:t>
      </w:r>
      <w:r w:rsidRPr="00927F78">
        <w:tab/>
        <w:t>List of participants</w:t>
      </w:r>
      <w:r w:rsidRPr="00927F78">
        <w:tab/>
      </w:r>
      <w:r w:rsidRPr="00927F78">
        <w:fldChar w:fldCharType="begin" w:fldLock="1"/>
      </w:r>
      <w:r w:rsidRPr="00927F78">
        <w:instrText xml:space="preserve"> PAGEREF _Toc175808419 \h </w:instrText>
      </w:r>
      <w:r w:rsidRPr="00927F78">
        <w:fldChar w:fldCharType="separate"/>
      </w:r>
      <w:r w:rsidRPr="00927F78">
        <w:t>104</w:t>
      </w:r>
      <w:r w:rsidRPr="00927F78">
        <w:fldChar w:fldCharType="end"/>
      </w:r>
    </w:p>
    <w:p w14:paraId="37ABCF5C" w14:textId="47094ACC" w:rsidR="00273E4D" w:rsidRDefault="00273E4D" w:rsidP="00273E4D">
      <w:r w:rsidRPr="00927F78">
        <w:fldChar w:fldCharType="end"/>
      </w:r>
    </w:p>
    <w:p w14:paraId="46D47381" w14:textId="77777777" w:rsidR="00273E4D" w:rsidRDefault="00273E4D" w:rsidP="00273E4D">
      <w:pPr>
        <w:pStyle w:val="Heading2"/>
      </w:pPr>
      <w:r>
        <w:br w:type="page"/>
      </w:r>
      <w:bookmarkStart w:id="6" w:name="_Toc175808324"/>
      <w:r>
        <w:lastRenderedPageBreak/>
        <w:t>1</w:t>
      </w:r>
      <w:r>
        <w:tab/>
        <w:t>Opening of the meeting</w:t>
      </w:r>
      <w:bookmarkEnd w:id="6"/>
    </w:p>
    <w:p w14:paraId="41F02C7A" w14:textId="66DE473A" w:rsidR="006563BA" w:rsidRPr="006563BA" w:rsidRDefault="006563BA" w:rsidP="006563BA">
      <w:pPr>
        <w:rPr>
          <w:lang w:val="en-US"/>
        </w:rPr>
      </w:pPr>
      <w:r w:rsidRPr="006563BA">
        <w:rPr>
          <w:lang w:val="en-US"/>
        </w:rPr>
        <w:t>Mr. Frédéric Gabin (Dolby France SAS), Chair of the 3GPP TSG SA WG4, declare</w:t>
      </w:r>
      <w:r w:rsidR="00673D3A">
        <w:rPr>
          <w:lang w:val="en-US"/>
        </w:rPr>
        <w:t>d by e-mail</w:t>
      </w:r>
      <w:r w:rsidRPr="006563BA">
        <w:rPr>
          <w:lang w:val="en-US"/>
        </w:rPr>
        <w:t xml:space="preserve"> that the SA4#129-e meeting opens Monday 19th August, at 09:00 hours CEST. It is scheduled to close on Friday 23</w:t>
      </w:r>
      <w:r w:rsidRPr="006563BA">
        <w:rPr>
          <w:vertAlign w:val="superscript"/>
          <w:lang w:val="en-US"/>
        </w:rPr>
        <w:t>rd</w:t>
      </w:r>
      <w:r w:rsidRPr="006563BA">
        <w:rPr>
          <w:lang w:val="en-US"/>
        </w:rPr>
        <w:t xml:space="preserve"> August at 18:00 hours CEST (at the latest).</w:t>
      </w:r>
    </w:p>
    <w:p w14:paraId="35E70A14" w14:textId="77777777" w:rsidR="006563BA" w:rsidRPr="006563BA" w:rsidRDefault="006563BA" w:rsidP="006563BA">
      <w:pPr>
        <w:rPr>
          <w:lang w:val="en-US"/>
        </w:rPr>
      </w:pPr>
    </w:p>
    <w:p w14:paraId="7B7A7F39" w14:textId="77777777" w:rsidR="006563BA" w:rsidRPr="006563BA" w:rsidRDefault="006563BA" w:rsidP="006563BA">
      <w:pPr>
        <w:rPr>
          <w:lang w:val="en-US"/>
        </w:rPr>
      </w:pPr>
      <w:r w:rsidRPr="006563BA">
        <w:rPr>
          <w:lang w:val="en-US"/>
        </w:rPr>
        <w:t>During this meeting:</w:t>
      </w:r>
    </w:p>
    <w:p w14:paraId="256FA55F" w14:textId="785F5CE0" w:rsidR="006563BA" w:rsidRPr="006563BA" w:rsidRDefault="006563BA" w:rsidP="006563BA">
      <w:pPr>
        <w:rPr>
          <w:lang w:val="en-US"/>
        </w:rPr>
      </w:pPr>
      <w:r w:rsidRPr="006563BA">
        <w:rPr>
          <w:lang w:val="en-US"/>
        </w:rPr>
        <w:t xml:space="preserve">Mrs. Andrijana Brekalo (MCC) is the 3GPP SA4 Secretary. </w:t>
      </w:r>
    </w:p>
    <w:p w14:paraId="4727E422" w14:textId="7D7AF149" w:rsidR="006563BA" w:rsidRPr="006563BA" w:rsidRDefault="006563BA" w:rsidP="006563BA">
      <w:pPr>
        <w:rPr>
          <w:lang w:val="en-US"/>
        </w:rPr>
      </w:pPr>
      <w:r w:rsidRPr="006563BA">
        <w:rPr>
          <w:lang w:val="en-US"/>
        </w:rPr>
        <w:t>Mr. Gilles Teniou (Tencent) is 3GPP SA WG4 Vice-Chair and the Video SWG Chair.</w:t>
      </w:r>
    </w:p>
    <w:p w14:paraId="6067D626" w14:textId="70877DB8" w:rsidR="006563BA" w:rsidRPr="006563BA" w:rsidRDefault="006563BA" w:rsidP="006563BA">
      <w:pPr>
        <w:rPr>
          <w:lang w:val="en-US"/>
        </w:rPr>
      </w:pPr>
      <w:r w:rsidRPr="006563BA">
        <w:rPr>
          <w:lang w:val="en-US"/>
        </w:rPr>
        <w:t>Mrs. Jaeyeon Song (Samsung Electronics Co., Ltd) is 3GPP SA WG4 Vice-Chair.</w:t>
      </w:r>
    </w:p>
    <w:p w14:paraId="0A8F5BEE" w14:textId="18EEF3F5" w:rsidR="006563BA" w:rsidRPr="006563BA" w:rsidRDefault="006563BA" w:rsidP="006563BA">
      <w:pPr>
        <w:rPr>
          <w:lang w:val="en-US"/>
        </w:rPr>
      </w:pPr>
      <w:r w:rsidRPr="006563BA">
        <w:rPr>
          <w:lang w:val="en-US"/>
        </w:rPr>
        <w:t>Mr. Tomas Toftgård (Ericsson LM) and Mr. Stéphane Ragot (Orange) are Audio SWG co-Chairs.</w:t>
      </w:r>
    </w:p>
    <w:p w14:paraId="38C6710F" w14:textId="2211B813" w:rsidR="006563BA" w:rsidRPr="006563BA" w:rsidRDefault="006563BA" w:rsidP="006563BA">
      <w:pPr>
        <w:rPr>
          <w:lang w:val="en-US"/>
        </w:rPr>
      </w:pPr>
      <w:r w:rsidRPr="006563BA">
        <w:rPr>
          <w:lang w:val="en-US"/>
        </w:rPr>
        <w:t>Mr. Frédéric Gabin (Dolby France SAS) is the Multicast-Broadcast-Streaming (MBS) SWG Chair.</w:t>
      </w:r>
    </w:p>
    <w:p w14:paraId="2FEC1DBF" w14:textId="1CCF81FA" w:rsidR="006563BA" w:rsidRPr="006563BA" w:rsidRDefault="006563BA" w:rsidP="006563BA">
      <w:pPr>
        <w:rPr>
          <w:lang w:val="en-US"/>
        </w:rPr>
      </w:pPr>
      <w:r w:rsidRPr="006563BA">
        <w:rPr>
          <w:lang w:val="en-US"/>
        </w:rPr>
        <w:t>Mrs. Saba Ahsan (Nokia Corporation) is the Real-Time Communications (RTC) SWG Chair.</w:t>
      </w:r>
    </w:p>
    <w:p w14:paraId="103E054D" w14:textId="77777777" w:rsidR="006563BA" w:rsidRPr="006563BA" w:rsidRDefault="006563BA" w:rsidP="006563BA">
      <w:pPr>
        <w:rPr>
          <w:lang w:val="en-US"/>
        </w:rPr>
      </w:pPr>
    </w:p>
    <w:p w14:paraId="365E1771" w14:textId="5C7E9B06" w:rsidR="006563BA" w:rsidRPr="006563BA" w:rsidRDefault="00673D3A" w:rsidP="006563BA">
      <w:pPr>
        <w:rPr>
          <w:lang w:val="en-US"/>
        </w:rPr>
      </w:pPr>
      <w:r>
        <w:rPr>
          <w:lang w:val="en-US"/>
        </w:rPr>
        <w:t>This</w:t>
      </w:r>
      <w:r w:rsidR="006563BA" w:rsidRPr="006563BA">
        <w:rPr>
          <w:lang w:val="en-US"/>
        </w:rPr>
        <w:t xml:space="preserve"> ordinary electronic meeting has full decision powers.</w:t>
      </w:r>
    </w:p>
    <w:p w14:paraId="59E99A7D" w14:textId="77777777" w:rsidR="006563BA" w:rsidRPr="006563BA" w:rsidRDefault="006563BA" w:rsidP="006563BA">
      <w:pPr>
        <w:rPr>
          <w:lang w:val="en-US"/>
        </w:rPr>
      </w:pPr>
      <w:proofErr w:type="spellStart"/>
      <w:r w:rsidRPr="006563BA">
        <w:rPr>
          <w:lang w:val="en-US"/>
        </w:rPr>
        <w:t>Tdocs</w:t>
      </w:r>
      <w:proofErr w:type="spellEnd"/>
      <w:r w:rsidRPr="006563BA">
        <w:rPr>
          <w:lang w:val="en-US"/>
        </w:rPr>
        <w:t xml:space="preserve"> are available at </w:t>
      </w:r>
      <w:hyperlink r:id="rId8" w:history="1">
        <w:r w:rsidRPr="006563BA">
          <w:rPr>
            <w:rStyle w:val="Hyperlink"/>
            <w:lang w:val="en-US"/>
          </w:rPr>
          <w:t>https://www.3gpp.org/ftp/tsg_sa/WG4_CODEC/TSGS4_129-e/Docs</w:t>
        </w:r>
      </w:hyperlink>
    </w:p>
    <w:p w14:paraId="1A4819BE" w14:textId="77777777" w:rsidR="006563BA" w:rsidRPr="006563BA" w:rsidRDefault="006563BA" w:rsidP="006563BA">
      <w:pPr>
        <w:rPr>
          <w:lang w:val="en-US"/>
        </w:rPr>
      </w:pPr>
      <w:proofErr w:type="spellStart"/>
      <w:r w:rsidRPr="006563BA">
        <w:rPr>
          <w:lang w:val="en-US"/>
        </w:rPr>
        <w:t>Tdoc</w:t>
      </w:r>
      <w:proofErr w:type="spellEnd"/>
      <w:r w:rsidRPr="006563BA">
        <w:rPr>
          <w:lang w:val="en-US"/>
        </w:rPr>
        <w:t xml:space="preserve"> </w:t>
      </w:r>
      <w:hyperlink r:id="rId9" w:tgtFrame="_blank" w:history="1">
        <w:r w:rsidRPr="006563BA">
          <w:rPr>
            <w:rStyle w:val="Hyperlink"/>
            <w:lang w:val="en-US"/>
          </w:rPr>
          <w:t>S4-241456</w:t>
        </w:r>
      </w:hyperlink>
      <w:r w:rsidRPr="006563BA">
        <w:rPr>
          <w:lang w:val="en-US"/>
        </w:rPr>
        <w:t>, Meeting agenda for SA4#129-e, was circulated as draft on 26</w:t>
      </w:r>
      <w:r w:rsidRPr="006563BA">
        <w:rPr>
          <w:vertAlign w:val="superscript"/>
          <w:lang w:val="en-US"/>
        </w:rPr>
        <w:t>th</w:t>
      </w:r>
      <w:r w:rsidRPr="006563BA">
        <w:rPr>
          <w:lang w:val="en-US"/>
        </w:rPr>
        <w:t xml:space="preserve"> July after review and uploaded. No comments were received since. It is therefore approved.</w:t>
      </w:r>
    </w:p>
    <w:p w14:paraId="1E6AA699" w14:textId="77777777" w:rsidR="006563BA" w:rsidRPr="006563BA" w:rsidRDefault="006563BA" w:rsidP="006563BA">
      <w:pPr>
        <w:rPr>
          <w:lang w:val="en-US"/>
        </w:rPr>
      </w:pPr>
      <w:r w:rsidRPr="006563BA">
        <w:rPr>
          <w:lang w:val="en-US"/>
        </w:rPr>
        <w:t xml:space="preserve">The initial proposed </w:t>
      </w:r>
      <w:proofErr w:type="spellStart"/>
      <w:r w:rsidRPr="006563BA">
        <w:rPr>
          <w:lang w:val="en-US"/>
        </w:rPr>
        <w:t>Tdoc</w:t>
      </w:r>
      <w:proofErr w:type="spellEnd"/>
      <w:r w:rsidRPr="006563BA">
        <w:rPr>
          <w:lang w:val="en-US"/>
        </w:rPr>
        <w:t xml:space="preserve"> allocation has been revised and is available at </w:t>
      </w:r>
      <w:hyperlink r:id="rId10" w:history="1">
        <w:r w:rsidRPr="006563BA">
          <w:rPr>
            <w:rStyle w:val="Hyperlink"/>
            <w:lang w:val="en-US"/>
          </w:rPr>
          <w:t>https://www.3gpp.org/ftp/tsg_sa/WG4_CODEC/TSGS4_129-e/Inbox/Drafts/Plenary/SA4%23129-e%20Tdoc%20allocation%20rev1.docx</w:t>
        </w:r>
      </w:hyperlink>
      <w:r w:rsidRPr="006563BA">
        <w:rPr>
          <w:lang w:val="en-US"/>
        </w:rPr>
        <w:t xml:space="preserve">. It will be reviewed for agreement at the opening plenary telco. Note that SWG Chairs are encouraged to use email agreements </w:t>
      </w:r>
      <w:proofErr w:type="gramStart"/>
      <w:r w:rsidRPr="006563BA">
        <w:rPr>
          <w:lang w:val="en-US"/>
        </w:rPr>
        <w:t>on the basis of</w:t>
      </w:r>
      <w:proofErr w:type="gramEnd"/>
      <w:r w:rsidRPr="006563BA">
        <w:rPr>
          <w:lang w:val="en-US"/>
        </w:rPr>
        <w:t xml:space="preserve"> this </w:t>
      </w:r>
      <w:proofErr w:type="spellStart"/>
      <w:r w:rsidRPr="006563BA">
        <w:rPr>
          <w:lang w:val="en-US"/>
        </w:rPr>
        <w:t>Tdoc</w:t>
      </w:r>
      <w:proofErr w:type="spellEnd"/>
      <w:r w:rsidRPr="006563BA">
        <w:rPr>
          <w:lang w:val="en-US"/>
        </w:rPr>
        <w:t xml:space="preserve"> allocation. Email agreements can be triggered before the opening plenary telco session. Please check the respective email reflectors.</w:t>
      </w:r>
    </w:p>
    <w:p w14:paraId="3CF6B8AB" w14:textId="77777777" w:rsidR="006563BA" w:rsidRPr="006563BA" w:rsidRDefault="006563BA" w:rsidP="006563BA">
      <w:pPr>
        <w:rPr>
          <w:lang w:val="en-US"/>
        </w:rPr>
      </w:pPr>
      <w:proofErr w:type="spellStart"/>
      <w:r w:rsidRPr="006563BA">
        <w:rPr>
          <w:lang w:val="en-US"/>
        </w:rPr>
        <w:t>Tdoc</w:t>
      </w:r>
      <w:proofErr w:type="spellEnd"/>
      <w:r w:rsidRPr="006563BA">
        <w:rPr>
          <w:lang w:val="en-US"/>
        </w:rPr>
        <w:t xml:space="preserve"> </w:t>
      </w:r>
      <w:hyperlink r:id="rId11" w:tgtFrame="_blank" w:history="1">
        <w:r w:rsidRPr="006563BA">
          <w:rPr>
            <w:rStyle w:val="Hyperlink"/>
            <w:lang w:val="en-US"/>
          </w:rPr>
          <w:t>S4-241460</w:t>
        </w:r>
      </w:hyperlink>
      <w:r w:rsidRPr="006563BA">
        <w:rPr>
          <w:lang w:val="en-US"/>
        </w:rPr>
        <w:t xml:space="preserve">, Guidelines for 3GPP SA4#129-e meeting, is provided for guidance and information and will be noted in case of no comments. Questions to the leadership are always welcome </w:t>
      </w:r>
      <w:proofErr w:type="gramStart"/>
      <w:r w:rsidRPr="006563BA">
        <w:rPr>
          <w:lang w:val="en-US"/>
        </w:rPr>
        <w:t>during the course of</w:t>
      </w:r>
      <w:proofErr w:type="gramEnd"/>
      <w:r w:rsidRPr="006563BA">
        <w:rPr>
          <w:lang w:val="en-US"/>
        </w:rPr>
        <w:t xml:space="preserve"> this e-meeting.</w:t>
      </w:r>
    </w:p>
    <w:p w14:paraId="791AA2C3" w14:textId="77777777" w:rsidR="006563BA" w:rsidRPr="006563BA" w:rsidRDefault="006563BA" w:rsidP="006563BA">
      <w:pPr>
        <w:rPr>
          <w:lang w:val="en-US"/>
        </w:rPr>
      </w:pPr>
      <w:proofErr w:type="spellStart"/>
      <w:r w:rsidRPr="006563BA">
        <w:rPr>
          <w:lang w:val="en-US"/>
        </w:rPr>
        <w:t>Tdoc</w:t>
      </w:r>
      <w:proofErr w:type="spellEnd"/>
      <w:r w:rsidRPr="006563BA">
        <w:rPr>
          <w:lang w:val="en-US"/>
        </w:rPr>
        <w:t xml:space="preserve"> </w:t>
      </w:r>
      <w:hyperlink r:id="rId12" w:tgtFrame="_blank" w:history="1">
        <w:r w:rsidRPr="006563BA">
          <w:rPr>
            <w:rStyle w:val="Hyperlink"/>
            <w:lang w:val="en-US"/>
          </w:rPr>
          <w:t>S4-241629</w:t>
        </w:r>
      </w:hyperlink>
      <w:r w:rsidRPr="006563BA">
        <w:rPr>
          <w:lang w:val="en-US"/>
        </w:rPr>
        <w:t>, (revised from S4-241457) Proposed meeting schedule for SA4#129-e, is for agreement at the opening plenary.</w:t>
      </w:r>
    </w:p>
    <w:p w14:paraId="57D85080" w14:textId="5A8F9E46" w:rsidR="006563BA" w:rsidRPr="006563BA" w:rsidRDefault="00673D3A" w:rsidP="006563BA">
      <w:pPr>
        <w:rPr>
          <w:lang w:val="en-US"/>
        </w:rPr>
      </w:pPr>
      <w:r>
        <w:rPr>
          <w:lang w:val="en-US"/>
        </w:rPr>
        <w:t xml:space="preserve">Delegates are reminded of </w:t>
      </w:r>
      <w:r w:rsidR="006563BA" w:rsidRPr="006563BA">
        <w:rPr>
          <w:lang w:val="en-US"/>
        </w:rPr>
        <w:t>the IPR obligations and Antitrust compliance statements. These are available at:</w:t>
      </w:r>
    </w:p>
    <w:p w14:paraId="20953171" w14:textId="77777777" w:rsidR="006563BA" w:rsidRPr="006563BA" w:rsidRDefault="00000000" w:rsidP="006563BA">
      <w:pPr>
        <w:rPr>
          <w:lang w:val="en-US"/>
        </w:rPr>
      </w:pPr>
      <w:hyperlink r:id="rId13" w:history="1">
        <w:r w:rsidR="006563BA" w:rsidRPr="006563BA">
          <w:rPr>
            <w:rStyle w:val="Hyperlink"/>
            <w:lang w:val="en-US"/>
          </w:rPr>
          <w:t>https://www.3gpp.org/about-us/legal-matters/call-for-ipr</w:t>
        </w:r>
      </w:hyperlink>
      <w:r w:rsidR="006563BA" w:rsidRPr="006563BA">
        <w:rPr>
          <w:lang w:val="en-US"/>
        </w:rPr>
        <w:t xml:space="preserve"> </w:t>
      </w:r>
    </w:p>
    <w:p w14:paraId="169687F5" w14:textId="77777777" w:rsidR="006563BA" w:rsidRPr="006563BA" w:rsidRDefault="006563BA" w:rsidP="006563BA">
      <w:pPr>
        <w:rPr>
          <w:lang w:val="en-US"/>
        </w:rPr>
      </w:pPr>
      <w:r w:rsidRPr="006563BA">
        <w:rPr>
          <w:lang w:val="en-US"/>
        </w:rPr>
        <w:t>and</w:t>
      </w:r>
    </w:p>
    <w:p w14:paraId="27EA758E" w14:textId="77777777" w:rsidR="006563BA" w:rsidRPr="006563BA" w:rsidRDefault="00000000" w:rsidP="006563BA">
      <w:pPr>
        <w:rPr>
          <w:lang w:val="en-US"/>
        </w:rPr>
      </w:pPr>
      <w:hyperlink r:id="rId14" w:history="1">
        <w:r w:rsidR="006563BA" w:rsidRPr="006563BA">
          <w:rPr>
            <w:rStyle w:val="Hyperlink"/>
            <w:lang w:val="en-US"/>
          </w:rPr>
          <w:t>https://www.3gpp.org/about-us/legal-matters/statement-regarding-competition-law</w:t>
        </w:r>
      </w:hyperlink>
      <w:r w:rsidR="006563BA" w:rsidRPr="006563BA">
        <w:rPr>
          <w:lang w:val="en-US"/>
        </w:rPr>
        <w:t xml:space="preserve"> </w:t>
      </w:r>
    </w:p>
    <w:p w14:paraId="68ACA139" w14:textId="77777777" w:rsidR="006563BA" w:rsidRPr="006563BA" w:rsidRDefault="006563BA" w:rsidP="006563BA">
      <w:pPr>
        <w:rPr>
          <w:lang w:val="en-US"/>
        </w:rPr>
      </w:pPr>
    </w:p>
    <w:p w14:paraId="41B20357" w14:textId="20243371" w:rsidR="006563BA" w:rsidRPr="006563BA" w:rsidRDefault="00673D3A" w:rsidP="006563BA">
      <w:pPr>
        <w:rPr>
          <w:lang w:val="en-US"/>
        </w:rPr>
      </w:pPr>
      <w:r>
        <w:rPr>
          <w:lang w:val="en-US"/>
        </w:rPr>
        <w:t>IPR reminder statement and Antitrust reminder</w:t>
      </w:r>
      <w:r w:rsidR="006D7232">
        <w:rPr>
          <w:lang w:val="en-US"/>
        </w:rPr>
        <w:t xml:space="preserve"> are read</w:t>
      </w:r>
      <w:r w:rsidR="006563BA" w:rsidRPr="006563BA">
        <w:rPr>
          <w:lang w:val="en-US"/>
        </w:rPr>
        <w:t xml:space="preserve"> during the opening plenary telco</w:t>
      </w:r>
      <w:r w:rsidR="00B57045">
        <w:rPr>
          <w:lang w:val="en-US"/>
        </w:rPr>
        <w:t xml:space="preserve"> </w:t>
      </w:r>
      <w:proofErr w:type="gramStart"/>
      <w:r w:rsidR="00B57045">
        <w:rPr>
          <w:lang w:val="en-US"/>
        </w:rPr>
        <w:t>and also</w:t>
      </w:r>
      <w:proofErr w:type="gramEnd"/>
      <w:r w:rsidR="00B57045">
        <w:rPr>
          <w:lang w:val="en-US"/>
        </w:rPr>
        <w:t xml:space="preserve"> at the beginning of each SWG telco.</w:t>
      </w:r>
    </w:p>
    <w:p w14:paraId="49B60AAA" w14:textId="77777777" w:rsidR="006563BA" w:rsidRPr="006563BA" w:rsidRDefault="006563BA" w:rsidP="006563BA"/>
    <w:p w14:paraId="7C6D368C" w14:textId="7FDD667F" w:rsidR="00273E4D" w:rsidRDefault="00273E4D" w:rsidP="00273E4D">
      <w:pPr>
        <w:rPr>
          <w:rFonts w:ascii="Arial" w:hAnsi="Arial" w:cs="Arial"/>
          <w:b/>
          <w:sz w:val="24"/>
        </w:rPr>
      </w:pPr>
      <w:r>
        <w:rPr>
          <w:rFonts w:ascii="Arial" w:hAnsi="Arial" w:cs="Arial"/>
          <w:b/>
          <w:color w:val="0000FF"/>
          <w:sz w:val="24"/>
        </w:rPr>
        <w:t>S4-241575</w:t>
      </w:r>
      <w:r>
        <w:rPr>
          <w:rFonts w:ascii="Arial" w:hAnsi="Arial" w:cs="Arial"/>
          <w:b/>
          <w:color w:val="0000FF"/>
          <w:sz w:val="24"/>
        </w:rPr>
        <w:tab/>
      </w:r>
      <w:r>
        <w:rPr>
          <w:rFonts w:ascii="Arial" w:hAnsi="Arial" w:cs="Arial"/>
          <w:b/>
          <w:sz w:val="24"/>
        </w:rPr>
        <w:t xml:space="preserve">Presentation to SA4 opening </w:t>
      </w:r>
      <w:proofErr w:type="gramStart"/>
      <w:r>
        <w:rPr>
          <w:rFonts w:ascii="Arial" w:hAnsi="Arial" w:cs="Arial"/>
          <w:b/>
          <w:sz w:val="24"/>
        </w:rPr>
        <w:t>plenary</w:t>
      </w:r>
      <w:proofErr w:type="gramEnd"/>
    </w:p>
    <w:p w14:paraId="251AF75C" w14:textId="77777777" w:rsidR="00273E4D" w:rsidRDefault="00273E4D" w:rsidP="00273E4D">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Presentation</w:t>
      </w:r>
      <w:r>
        <w:rPr>
          <w:i/>
        </w:rPr>
        <w:br/>
      </w:r>
      <w:r>
        <w:rPr>
          <w:i/>
        </w:rPr>
        <w:tab/>
      </w:r>
      <w:r>
        <w:rPr>
          <w:i/>
        </w:rPr>
        <w:tab/>
      </w:r>
      <w:r>
        <w:rPr>
          <w:i/>
        </w:rPr>
        <w:tab/>
      </w:r>
      <w:r>
        <w:rPr>
          <w:i/>
        </w:rPr>
        <w:tab/>
      </w:r>
      <w:r>
        <w:rPr>
          <w:i/>
        </w:rPr>
        <w:tab/>
        <w:t>Source: SA4 Chair</w:t>
      </w:r>
    </w:p>
    <w:p w14:paraId="497028F6" w14:textId="493260BD" w:rsidR="00673D3A" w:rsidRPr="006563BA" w:rsidRDefault="00673D3A" w:rsidP="00673D3A">
      <w:pPr>
        <w:rPr>
          <w:lang w:val="en-US"/>
        </w:rPr>
      </w:pPr>
      <w:r>
        <w:rPr>
          <w:rFonts w:ascii="Arial" w:hAnsi="Arial" w:cs="Arial"/>
          <w:b/>
        </w:rPr>
        <w:t>Discussion:</w:t>
      </w:r>
      <w:r>
        <w:rPr>
          <w:rFonts w:ascii="Arial" w:hAnsi="Arial" w:cs="Arial"/>
          <w:b/>
        </w:rPr>
        <w:tab/>
      </w:r>
      <w:r>
        <w:rPr>
          <w:rFonts w:ascii="Arial" w:hAnsi="Arial" w:cs="Arial"/>
          <w:b/>
        </w:rPr>
        <w:tab/>
      </w:r>
      <w:proofErr w:type="spellStart"/>
      <w:r w:rsidRPr="006563BA">
        <w:rPr>
          <w:lang w:val="en-US"/>
        </w:rPr>
        <w:t>Tdoc</w:t>
      </w:r>
      <w:proofErr w:type="spellEnd"/>
      <w:r w:rsidRPr="006563BA">
        <w:rPr>
          <w:lang w:val="en-US"/>
        </w:rPr>
        <w:t xml:space="preserve"> </w:t>
      </w:r>
      <w:hyperlink r:id="rId15" w:tgtFrame="_blank" w:history="1">
        <w:r w:rsidRPr="006563BA">
          <w:rPr>
            <w:rStyle w:val="Hyperlink"/>
            <w:lang w:val="en-US"/>
          </w:rPr>
          <w:t>S4-241575</w:t>
        </w:r>
      </w:hyperlink>
      <w:r w:rsidRPr="006563BA">
        <w:rPr>
          <w:lang w:val="en-US"/>
        </w:rPr>
        <w:t>, Presentation to SA4 opening plenary, contains general information used throughout the opening plenary and will be noted at the end of the opening plenary session.</w:t>
      </w:r>
    </w:p>
    <w:p w14:paraId="624A5F4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DE886" w14:textId="77777777" w:rsidR="00273E4D" w:rsidRDefault="00273E4D" w:rsidP="00273E4D">
      <w:pPr>
        <w:pStyle w:val="Heading2"/>
      </w:pPr>
      <w:bookmarkStart w:id="7" w:name="_Toc175808325"/>
      <w:r>
        <w:lastRenderedPageBreak/>
        <w:t>2</w:t>
      </w:r>
      <w:r>
        <w:tab/>
        <w:t>Approval of the agenda and registration of documents</w:t>
      </w:r>
      <w:bookmarkEnd w:id="7"/>
    </w:p>
    <w:p w14:paraId="2C2F20D6" w14:textId="4044D1EC" w:rsidR="00273E4D" w:rsidRDefault="00273E4D" w:rsidP="00273E4D">
      <w:pPr>
        <w:rPr>
          <w:rFonts w:ascii="Arial" w:hAnsi="Arial" w:cs="Arial"/>
          <w:b/>
          <w:sz w:val="24"/>
        </w:rPr>
      </w:pPr>
      <w:r>
        <w:rPr>
          <w:rFonts w:ascii="Arial" w:hAnsi="Arial" w:cs="Arial"/>
          <w:b/>
          <w:color w:val="0000FF"/>
          <w:sz w:val="24"/>
        </w:rPr>
        <w:t>S4-241456</w:t>
      </w:r>
      <w:r>
        <w:rPr>
          <w:rFonts w:ascii="Arial" w:hAnsi="Arial" w:cs="Arial"/>
          <w:b/>
          <w:color w:val="0000FF"/>
          <w:sz w:val="24"/>
        </w:rPr>
        <w:tab/>
      </w:r>
      <w:r>
        <w:rPr>
          <w:rFonts w:ascii="Arial" w:hAnsi="Arial" w:cs="Arial"/>
          <w:b/>
          <w:sz w:val="24"/>
        </w:rPr>
        <w:t>Meeting agenda for SA4#129-e</w:t>
      </w:r>
    </w:p>
    <w:p w14:paraId="6B4046FD" w14:textId="77777777" w:rsidR="00273E4D" w:rsidRDefault="00273E4D" w:rsidP="00273E4D">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SA4 Chair</w:t>
      </w:r>
    </w:p>
    <w:p w14:paraId="0582EC9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3E09A" w14:textId="69400200" w:rsidR="00273E4D" w:rsidRDefault="00273E4D" w:rsidP="00273E4D">
      <w:pPr>
        <w:rPr>
          <w:rFonts w:ascii="Arial" w:hAnsi="Arial" w:cs="Arial"/>
          <w:b/>
          <w:sz w:val="24"/>
        </w:rPr>
      </w:pPr>
      <w:r>
        <w:rPr>
          <w:rFonts w:ascii="Arial" w:hAnsi="Arial" w:cs="Arial"/>
          <w:b/>
          <w:color w:val="0000FF"/>
          <w:sz w:val="24"/>
        </w:rPr>
        <w:t>S4-241457</w:t>
      </w:r>
      <w:r>
        <w:rPr>
          <w:rFonts w:ascii="Arial" w:hAnsi="Arial" w:cs="Arial"/>
          <w:b/>
          <w:color w:val="0000FF"/>
          <w:sz w:val="24"/>
        </w:rPr>
        <w:tab/>
      </w:r>
      <w:r>
        <w:rPr>
          <w:rFonts w:ascii="Arial" w:hAnsi="Arial" w:cs="Arial"/>
          <w:b/>
          <w:sz w:val="24"/>
        </w:rPr>
        <w:t>Proposed meeting schedule for SA4#129-e</w:t>
      </w:r>
    </w:p>
    <w:p w14:paraId="22181D44"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0AB5A40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S4-241629</w:t>
      </w:r>
      <w:r>
        <w:rPr>
          <w:color w:val="993300"/>
          <w:u w:val="single"/>
        </w:rPr>
        <w:t>.</w:t>
      </w:r>
    </w:p>
    <w:p w14:paraId="3B955C16" w14:textId="39D8D393" w:rsidR="00273E4D" w:rsidRDefault="00273E4D" w:rsidP="00273E4D">
      <w:pPr>
        <w:rPr>
          <w:rFonts w:ascii="Arial" w:hAnsi="Arial" w:cs="Arial"/>
          <w:b/>
          <w:sz w:val="24"/>
        </w:rPr>
      </w:pPr>
      <w:r>
        <w:rPr>
          <w:rFonts w:ascii="Arial" w:hAnsi="Arial" w:cs="Arial"/>
          <w:b/>
          <w:color w:val="0000FF"/>
          <w:sz w:val="24"/>
        </w:rPr>
        <w:t>S4-241460</w:t>
      </w:r>
      <w:r>
        <w:rPr>
          <w:rFonts w:ascii="Arial" w:hAnsi="Arial" w:cs="Arial"/>
          <w:b/>
          <w:color w:val="0000FF"/>
          <w:sz w:val="24"/>
        </w:rPr>
        <w:tab/>
      </w:r>
      <w:r>
        <w:rPr>
          <w:rFonts w:ascii="Arial" w:hAnsi="Arial" w:cs="Arial"/>
          <w:b/>
          <w:sz w:val="24"/>
        </w:rPr>
        <w:t>Guidelines for 3GPP SA4#129-e meeting</w:t>
      </w:r>
    </w:p>
    <w:p w14:paraId="337F41FD" w14:textId="77777777" w:rsidR="00273E4D" w:rsidRDefault="00273E4D" w:rsidP="00273E4D">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SA4 Chair</w:t>
      </w:r>
    </w:p>
    <w:p w14:paraId="301B35B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A92AF" w14:textId="4890AAC7" w:rsidR="00273E4D" w:rsidRDefault="00273E4D" w:rsidP="00273E4D">
      <w:pPr>
        <w:rPr>
          <w:rFonts w:ascii="Arial" w:hAnsi="Arial" w:cs="Arial"/>
          <w:b/>
          <w:sz w:val="24"/>
        </w:rPr>
      </w:pPr>
      <w:r>
        <w:rPr>
          <w:rFonts w:ascii="Arial" w:hAnsi="Arial" w:cs="Arial"/>
          <w:b/>
          <w:color w:val="0000FF"/>
          <w:sz w:val="24"/>
        </w:rPr>
        <w:t>S4-241629</w:t>
      </w:r>
      <w:r>
        <w:rPr>
          <w:rFonts w:ascii="Arial" w:hAnsi="Arial" w:cs="Arial"/>
          <w:b/>
          <w:color w:val="0000FF"/>
          <w:sz w:val="24"/>
        </w:rPr>
        <w:tab/>
      </w:r>
      <w:r>
        <w:rPr>
          <w:rFonts w:ascii="Arial" w:hAnsi="Arial" w:cs="Arial"/>
          <w:b/>
          <w:sz w:val="24"/>
        </w:rPr>
        <w:t>Proposed meeting schedule for SA4#129-e</w:t>
      </w:r>
    </w:p>
    <w:p w14:paraId="4B992870"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23AA6CD5" w14:textId="77777777" w:rsidR="00273E4D" w:rsidRDefault="00273E4D" w:rsidP="00273E4D">
      <w:pPr>
        <w:rPr>
          <w:color w:val="808080"/>
        </w:rPr>
      </w:pPr>
      <w:r>
        <w:rPr>
          <w:color w:val="808080"/>
        </w:rPr>
        <w:t>(Replaces S4-241457)</w:t>
      </w:r>
    </w:p>
    <w:p w14:paraId="1A234D5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S4-241635</w:t>
      </w:r>
      <w:r>
        <w:rPr>
          <w:color w:val="993300"/>
          <w:u w:val="single"/>
        </w:rPr>
        <w:t>.</w:t>
      </w:r>
    </w:p>
    <w:p w14:paraId="6C825C66" w14:textId="49E08527" w:rsidR="00273E4D" w:rsidRDefault="00273E4D" w:rsidP="00273E4D">
      <w:pPr>
        <w:rPr>
          <w:rFonts w:ascii="Arial" w:hAnsi="Arial" w:cs="Arial"/>
          <w:b/>
          <w:sz w:val="24"/>
        </w:rPr>
      </w:pPr>
      <w:r>
        <w:rPr>
          <w:rFonts w:ascii="Arial" w:hAnsi="Arial" w:cs="Arial"/>
          <w:b/>
          <w:color w:val="0000FF"/>
          <w:sz w:val="24"/>
        </w:rPr>
        <w:t>S4-241635</w:t>
      </w:r>
      <w:r>
        <w:rPr>
          <w:rFonts w:ascii="Arial" w:hAnsi="Arial" w:cs="Arial"/>
          <w:b/>
          <w:color w:val="0000FF"/>
          <w:sz w:val="24"/>
        </w:rPr>
        <w:tab/>
      </w:r>
      <w:r>
        <w:rPr>
          <w:rFonts w:ascii="Arial" w:hAnsi="Arial" w:cs="Arial"/>
          <w:b/>
          <w:sz w:val="24"/>
        </w:rPr>
        <w:t>Proposed meeting schedule for SA4#129-e</w:t>
      </w:r>
    </w:p>
    <w:p w14:paraId="588B2725"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09C1DE70" w14:textId="77777777" w:rsidR="00273E4D" w:rsidRDefault="00273E4D" w:rsidP="00273E4D">
      <w:pPr>
        <w:rPr>
          <w:color w:val="808080"/>
        </w:rPr>
      </w:pPr>
      <w:r>
        <w:rPr>
          <w:color w:val="808080"/>
        </w:rPr>
        <w:t>(Replaces S4-241629)</w:t>
      </w:r>
    </w:p>
    <w:p w14:paraId="3DD8ECD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714E7" w14:textId="77777777" w:rsidR="00273E4D" w:rsidRDefault="00273E4D" w:rsidP="00273E4D">
      <w:pPr>
        <w:pStyle w:val="Heading2"/>
      </w:pPr>
      <w:bookmarkStart w:id="8" w:name="_Toc175808326"/>
      <w:r>
        <w:t>3</w:t>
      </w:r>
      <w:r>
        <w:tab/>
        <w:t>IPR and antitrust reminder</w:t>
      </w:r>
      <w:bookmarkEnd w:id="8"/>
    </w:p>
    <w:p w14:paraId="292F54E3" w14:textId="77777777" w:rsidR="006D7232" w:rsidRPr="00282F0E" w:rsidRDefault="006D7232" w:rsidP="006D7232">
      <w:pPr>
        <w:pStyle w:val="Heading2"/>
      </w:pPr>
      <w:bookmarkStart w:id="9" w:name="_Toc120084257"/>
      <w:bookmarkStart w:id="10" w:name="_Toc133953946"/>
      <w:bookmarkStart w:id="11" w:name="_Toc136774295"/>
      <w:bookmarkStart w:id="12" w:name="_Toc148020926"/>
      <w:bookmarkStart w:id="13" w:name="_Toc174958227"/>
      <w:bookmarkStart w:id="14" w:name="_Toc175808327"/>
      <w:r w:rsidRPr="00282F0E">
        <w:t>3.1</w:t>
      </w:r>
      <w:r w:rsidRPr="00282F0E">
        <w:tab/>
        <w:t>IPR reminder</w:t>
      </w:r>
      <w:bookmarkEnd w:id="9"/>
      <w:bookmarkEnd w:id="10"/>
      <w:bookmarkEnd w:id="11"/>
      <w:bookmarkEnd w:id="12"/>
      <w:bookmarkEnd w:id="13"/>
    </w:p>
    <w:p w14:paraId="17D84024" w14:textId="77777777" w:rsidR="006D7232" w:rsidRPr="00282F0E" w:rsidRDefault="006D7232" w:rsidP="006D7232">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E2156FB" w14:textId="77777777" w:rsidR="006D7232" w:rsidRPr="00282F0E" w:rsidRDefault="006D7232" w:rsidP="006D7232">
      <w:r w:rsidRPr="00282F0E">
        <w:t>The delegates were asked to take note that they were thereby invited:</w:t>
      </w:r>
    </w:p>
    <w:p w14:paraId="4012B3F9" w14:textId="77777777" w:rsidR="006D7232" w:rsidRPr="00282F0E" w:rsidRDefault="006D7232" w:rsidP="006D7232">
      <w:r>
        <w:t xml:space="preserve">- </w:t>
      </w:r>
      <w:r w:rsidRPr="00282F0E">
        <w:t xml:space="preserve">to investigate whether their organization or any other organization owns IPRs which </w:t>
      </w:r>
      <w:proofErr w:type="gramStart"/>
      <w:r w:rsidRPr="00282F0E">
        <w:t>were, or</w:t>
      </w:r>
      <w:proofErr w:type="gramEnd"/>
      <w:r w:rsidRPr="00282F0E">
        <w:t xml:space="preserve"> were likely to become Essential in respect of the work of 3GPP.</w:t>
      </w:r>
    </w:p>
    <w:p w14:paraId="288F3AAA" w14:textId="77777777" w:rsidR="006D7232" w:rsidRPr="00282F0E" w:rsidRDefault="006D7232" w:rsidP="006D7232">
      <w:r>
        <w:t xml:space="preserve">- </w:t>
      </w:r>
      <w:r w:rsidRPr="00282F0E">
        <w:t>to notify their respective Organizational Partners of all potential IPRs, e.g., for ETSI, by means of the IPR Information Statement and the Licensing declaration forms.</w:t>
      </w:r>
    </w:p>
    <w:p w14:paraId="19CA521E" w14:textId="77777777" w:rsidR="006D7232" w:rsidRPr="00282F0E" w:rsidRDefault="006D7232" w:rsidP="006D7232">
      <w:pPr>
        <w:pStyle w:val="Heading2"/>
      </w:pPr>
      <w:bookmarkStart w:id="15" w:name="_Toc120084258"/>
      <w:bookmarkStart w:id="16" w:name="_Toc133953947"/>
      <w:bookmarkStart w:id="17" w:name="_Toc136774296"/>
      <w:bookmarkStart w:id="18" w:name="_Toc148020927"/>
      <w:bookmarkStart w:id="19" w:name="_Toc174958228"/>
      <w:r w:rsidRPr="00282F0E">
        <w:t>3.2</w:t>
      </w:r>
      <w:r w:rsidRPr="00282F0E">
        <w:tab/>
        <w:t>Antitrust declarations</w:t>
      </w:r>
      <w:bookmarkEnd w:id="15"/>
      <w:bookmarkEnd w:id="16"/>
      <w:bookmarkEnd w:id="17"/>
      <w:bookmarkEnd w:id="18"/>
      <w:bookmarkEnd w:id="19"/>
    </w:p>
    <w:p w14:paraId="01BD11E2" w14:textId="77777777" w:rsidR="006D7232" w:rsidRPr="00DE5990" w:rsidRDefault="006D7232" w:rsidP="006D7232">
      <w:r w:rsidRPr="00282F0E">
        <w:t xml:space="preserve">The attention of the delegates to the meeting was drawn to the fact that 3GPP activities were subject to all applicable antitrust and competition laws and that compliance with said laws was therefore required by any participant of the </w:t>
      </w:r>
      <w:r w:rsidRPr="00282F0E">
        <w:lastRenderedPageBreak/>
        <w:t>meeting, including the Chair and Vice-</w:t>
      </w:r>
      <w:proofErr w:type="gramStart"/>
      <w:r w:rsidRPr="00282F0E">
        <w:t>Chair</w:t>
      </w:r>
      <w:proofErr w:type="gramEnd"/>
      <w:r w:rsidRPr="00282F0E">
        <w:t xml:space="preserve">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B67BF52" w14:textId="77777777" w:rsidR="00273E4D" w:rsidRDefault="00273E4D" w:rsidP="00273E4D">
      <w:pPr>
        <w:pStyle w:val="Heading2"/>
      </w:pPr>
      <w:r>
        <w:t>4</w:t>
      </w:r>
      <w:r>
        <w:tab/>
        <w:t>Approval of previous meeting report</w:t>
      </w:r>
      <w:bookmarkEnd w:id="14"/>
    </w:p>
    <w:p w14:paraId="343646FD" w14:textId="1D6EEEF6" w:rsidR="00273E4D" w:rsidRDefault="00273E4D" w:rsidP="00273E4D">
      <w:pPr>
        <w:rPr>
          <w:rFonts w:ascii="Arial" w:hAnsi="Arial" w:cs="Arial"/>
          <w:b/>
          <w:sz w:val="24"/>
        </w:rPr>
      </w:pPr>
      <w:r>
        <w:rPr>
          <w:rFonts w:ascii="Arial" w:hAnsi="Arial" w:cs="Arial"/>
          <w:b/>
          <w:color w:val="0000FF"/>
          <w:sz w:val="24"/>
        </w:rPr>
        <w:t>S4-241628</w:t>
      </w:r>
      <w:r>
        <w:rPr>
          <w:rFonts w:ascii="Arial" w:hAnsi="Arial" w:cs="Arial"/>
          <w:b/>
          <w:color w:val="0000FF"/>
          <w:sz w:val="24"/>
        </w:rPr>
        <w:tab/>
      </w:r>
      <w:r>
        <w:rPr>
          <w:rFonts w:ascii="Arial" w:hAnsi="Arial" w:cs="Arial"/>
          <w:b/>
          <w:sz w:val="24"/>
        </w:rPr>
        <w:t>SA4-128 Meeting report</w:t>
      </w:r>
    </w:p>
    <w:p w14:paraId="521AD283"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w:t>
      </w:r>
    </w:p>
    <w:p w14:paraId="4E3FAAD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EAD6C" w14:textId="77777777" w:rsidR="00273E4D" w:rsidRDefault="00273E4D" w:rsidP="00273E4D">
      <w:pPr>
        <w:pStyle w:val="Heading2"/>
      </w:pPr>
      <w:bookmarkStart w:id="20" w:name="_Toc175808328"/>
      <w:r>
        <w:t>5</w:t>
      </w:r>
      <w:r>
        <w:tab/>
        <w:t>Reports/Liaisons from other groups/meetings</w:t>
      </w:r>
      <w:bookmarkEnd w:id="20"/>
    </w:p>
    <w:p w14:paraId="37C1ACC7" w14:textId="77777777" w:rsidR="00273E4D" w:rsidRDefault="00273E4D" w:rsidP="00273E4D">
      <w:pPr>
        <w:pStyle w:val="Heading3"/>
      </w:pPr>
      <w:bookmarkStart w:id="21" w:name="_Toc175808329"/>
      <w:r>
        <w:t>5.1</w:t>
      </w:r>
      <w:r>
        <w:tab/>
        <w:t>SA4 SWG ad hoc meetings</w:t>
      </w:r>
      <w:bookmarkEnd w:id="21"/>
    </w:p>
    <w:p w14:paraId="6F654FB6" w14:textId="676E2347" w:rsidR="00273E4D" w:rsidRDefault="00273E4D" w:rsidP="00273E4D">
      <w:pPr>
        <w:rPr>
          <w:rFonts w:ascii="Arial" w:hAnsi="Arial" w:cs="Arial"/>
          <w:b/>
          <w:sz w:val="24"/>
        </w:rPr>
      </w:pPr>
      <w:r>
        <w:rPr>
          <w:rFonts w:ascii="Arial" w:hAnsi="Arial" w:cs="Arial"/>
          <w:b/>
          <w:color w:val="0000FF"/>
          <w:sz w:val="24"/>
        </w:rPr>
        <w:t>S4-241406</w:t>
      </w:r>
      <w:r>
        <w:rPr>
          <w:rFonts w:ascii="Arial" w:hAnsi="Arial" w:cs="Arial"/>
          <w:b/>
          <w:color w:val="0000FF"/>
          <w:sz w:val="24"/>
        </w:rPr>
        <w:tab/>
      </w:r>
      <w:r>
        <w:rPr>
          <w:rFonts w:ascii="Arial" w:hAnsi="Arial" w:cs="Arial"/>
          <w:b/>
          <w:sz w:val="24"/>
        </w:rPr>
        <w:t>RTC SWG Telco Report 26th June 2024</w:t>
      </w:r>
    </w:p>
    <w:p w14:paraId="2AB8252D"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RTC SWG Chair (Nokia)</w:t>
      </w:r>
    </w:p>
    <w:p w14:paraId="7497063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04B62" w14:textId="799130F8" w:rsidR="00273E4D" w:rsidRDefault="00273E4D" w:rsidP="00273E4D">
      <w:pPr>
        <w:rPr>
          <w:rFonts w:ascii="Arial" w:hAnsi="Arial" w:cs="Arial"/>
          <w:b/>
          <w:sz w:val="24"/>
        </w:rPr>
      </w:pPr>
      <w:r>
        <w:rPr>
          <w:rFonts w:ascii="Arial" w:hAnsi="Arial" w:cs="Arial"/>
          <w:b/>
          <w:color w:val="0000FF"/>
          <w:sz w:val="24"/>
        </w:rPr>
        <w:t>S4-241458</w:t>
      </w:r>
      <w:r>
        <w:rPr>
          <w:rFonts w:ascii="Arial" w:hAnsi="Arial" w:cs="Arial"/>
          <w:b/>
          <w:color w:val="0000FF"/>
          <w:sz w:val="24"/>
        </w:rPr>
        <w:tab/>
      </w:r>
      <w:r>
        <w:rPr>
          <w:rFonts w:ascii="Arial" w:hAnsi="Arial" w:cs="Arial"/>
          <w:b/>
          <w:sz w:val="24"/>
        </w:rPr>
        <w:t>3GPP SA4 Audio SWG report from teleconference on ATIAS (7 June 2024)</w:t>
      </w:r>
    </w:p>
    <w:p w14:paraId="7442C4AE"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SA4 Audio SWG Co-Chair (Orange)</w:t>
      </w:r>
    </w:p>
    <w:p w14:paraId="7420FAA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8BAA0" w14:textId="1F042BBE" w:rsidR="00273E4D" w:rsidRDefault="00273E4D" w:rsidP="00273E4D">
      <w:pPr>
        <w:rPr>
          <w:rFonts w:ascii="Arial" w:hAnsi="Arial" w:cs="Arial"/>
          <w:b/>
          <w:sz w:val="24"/>
        </w:rPr>
      </w:pPr>
      <w:r>
        <w:rPr>
          <w:rFonts w:ascii="Arial" w:hAnsi="Arial" w:cs="Arial"/>
          <w:b/>
          <w:color w:val="0000FF"/>
          <w:sz w:val="24"/>
        </w:rPr>
        <w:t>S4-241459</w:t>
      </w:r>
      <w:r>
        <w:rPr>
          <w:rFonts w:ascii="Arial" w:hAnsi="Arial" w:cs="Arial"/>
          <w:b/>
          <w:color w:val="0000FF"/>
          <w:sz w:val="24"/>
        </w:rPr>
        <w:tab/>
      </w:r>
      <w:r>
        <w:rPr>
          <w:rFonts w:ascii="Arial" w:hAnsi="Arial" w:cs="Arial"/>
          <w:b/>
          <w:sz w:val="24"/>
        </w:rPr>
        <w:t xml:space="preserve">3GPP SA4 Audio SWG report from teleconference on </w:t>
      </w:r>
      <w:proofErr w:type="spellStart"/>
      <w:r>
        <w:rPr>
          <w:rFonts w:ascii="Arial" w:hAnsi="Arial" w:cs="Arial"/>
          <w:b/>
          <w:sz w:val="24"/>
        </w:rPr>
        <w:t>FS_DaCED</w:t>
      </w:r>
      <w:proofErr w:type="spellEnd"/>
      <w:r>
        <w:rPr>
          <w:rFonts w:ascii="Arial" w:hAnsi="Arial" w:cs="Arial"/>
          <w:b/>
          <w:sz w:val="24"/>
        </w:rPr>
        <w:t xml:space="preserve"> (28 June 2024)</w:t>
      </w:r>
    </w:p>
    <w:p w14:paraId="15EE84B9"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SA4 Audio SWG Co-Chair (Orange)</w:t>
      </w:r>
    </w:p>
    <w:p w14:paraId="7825FC8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EDF4E" w14:textId="309FCF87" w:rsidR="00273E4D" w:rsidRDefault="00273E4D" w:rsidP="00273E4D">
      <w:pPr>
        <w:rPr>
          <w:rFonts w:ascii="Arial" w:hAnsi="Arial" w:cs="Arial"/>
          <w:b/>
          <w:sz w:val="24"/>
        </w:rPr>
      </w:pPr>
      <w:r>
        <w:rPr>
          <w:rFonts w:ascii="Arial" w:hAnsi="Arial" w:cs="Arial"/>
          <w:b/>
          <w:color w:val="0000FF"/>
          <w:sz w:val="24"/>
        </w:rPr>
        <w:t>S4-241541</w:t>
      </w:r>
      <w:r>
        <w:rPr>
          <w:rFonts w:ascii="Arial" w:hAnsi="Arial" w:cs="Arial"/>
          <w:b/>
          <w:color w:val="0000FF"/>
          <w:sz w:val="24"/>
        </w:rPr>
        <w:tab/>
      </w:r>
      <w:r>
        <w:rPr>
          <w:rFonts w:ascii="Arial" w:hAnsi="Arial" w:cs="Arial"/>
          <w:b/>
          <w:sz w:val="24"/>
        </w:rPr>
        <w:t>Report of SA4 MBS SWG AH Telco (6th June 2024)</w:t>
      </w:r>
    </w:p>
    <w:p w14:paraId="704162E8"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MBS SWG Chair</w:t>
      </w:r>
    </w:p>
    <w:p w14:paraId="1C4DCE0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31536" w14:textId="5928A7EA" w:rsidR="00273E4D" w:rsidRDefault="00273E4D" w:rsidP="00273E4D">
      <w:pPr>
        <w:rPr>
          <w:rFonts w:ascii="Arial" w:hAnsi="Arial" w:cs="Arial"/>
          <w:b/>
          <w:sz w:val="24"/>
        </w:rPr>
      </w:pPr>
      <w:r>
        <w:rPr>
          <w:rFonts w:ascii="Arial" w:hAnsi="Arial" w:cs="Arial"/>
          <w:b/>
          <w:color w:val="0000FF"/>
          <w:sz w:val="24"/>
        </w:rPr>
        <w:t>S4-241542</w:t>
      </w:r>
      <w:r>
        <w:rPr>
          <w:rFonts w:ascii="Arial" w:hAnsi="Arial" w:cs="Arial"/>
          <w:b/>
          <w:color w:val="0000FF"/>
          <w:sz w:val="24"/>
        </w:rPr>
        <w:tab/>
      </w:r>
      <w:r>
        <w:rPr>
          <w:rFonts w:ascii="Arial" w:hAnsi="Arial" w:cs="Arial"/>
          <w:b/>
          <w:sz w:val="24"/>
        </w:rPr>
        <w:t>Report of SA4 MBS SWG AH Telco (27th June 2024)</w:t>
      </w:r>
    </w:p>
    <w:p w14:paraId="2E896E00"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MBS SWG Chair</w:t>
      </w:r>
    </w:p>
    <w:p w14:paraId="20DDFB9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3EFBF" w14:textId="53FEED62" w:rsidR="00273E4D" w:rsidRDefault="00273E4D" w:rsidP="00273E4D">
      <w:pPr>
        <w:rPr>
          <w:rFonts w:ascii="Arial" w:hAnsi="Arial" w:cs="Arial"/>
          <w:b/>
          <w:sz w:val="24"/>
        </w:rPr>
      </w:pPr>
      <w:r>
        <w:rPr>
          <w:rFonts w:ascii="Arial" w:hAnsi="Arial" w:cs="Arial"/>
          <w:b/>
          <w:color w:val="0000FF"/>
          <w:sz w:val="24"/>
        </w:rPr>
        <w:t>S4-241543</w:t>
      </w:r>
      <w:r>
        <w:rPr>
          <w:rFonts w:ascii="Arial" w:hAnsi="Arial" w:cs="Arial"/>
          <w:b/>
          <w:color w:val="0000FF"/>
          <w:sz w:val="24"/>
        </w:rPr>
        <w:tab/>
      </w:r>
      <w:r>
        <w:rPr>
          <w:rFonts w:ascii="Arial" w:hAnsi="Arial" w:cs="Arial"/>
          <w:b/>
          <w:sz w:val="24"/>
        </w:rPr>
        <w:t>Report of SA4 MBS SWG AH Telco (11th July 2024)</w:t>
      </w:r>
    </w:p>
    <w:p w14:paraId="253036D7"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MBS SWG Chair</w:t>
      </w:r>
    </w:p>
    <w:p w14:paraId="374A137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4E86F" w14:textId="3F66750D" w:rsidR="00273E4D" w:rsidRDefault="00273E4D" w:rsidP="00273E4D">
      <w:pPr>
        <w:rPr>
          <w:rFonts w:ascii="Arial" w:hAnsi="Arial" w:cs="Arial"/>
          <w:b/>
          <w:sz w:val="24"/>
        </w:rPr>
      </w:pPr>
      <w:r>
        <w:rPr>
          <w:rFonts w:ascii="Arial" w:hAnsi="Arial" w:cs="Arial"/>
          <w:b/>
          <w:color w:val="0000FF"/>
          <w:sz w:val="24"/>
        </w:rPr>
        <w:lastRenderedPageBreak/>
        <w:t>S4-241544</w:t>
      </w:r>
      <w:r>
        <w:rPr>
          <w:rFonts w:ascii="Arial" w:hAnsi="Arial" w:cs="Arial"/>
          <w:b/>
          <w:color w:val="0000FF"/>
          <w:sz w:val="24"/>
        </w:rPr>
        <w:tab/>
      </w:r>
      <w:r>
        <w:rPr>
          <w:rFonts w:ascii="Arial" w:hAnsi="Arial" w:cs="Arial"/>
          <w:b/>
          <w:sz w:val="24"/>
        </w:rPr>
        <w:t>Report of SA4 MBS SWG AH Telco (25th July 2024)</w:t>
      </w:r>
    </w:p>
    <w:p w14:paraId="0160C6DA"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MBS SWG Chair</w:t>
      </w:r>
    </w:p>
    <w:p w14:paraId="1F48A52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B05E5" w14:textId="73FE8F1C" w:rsidR="00273E4D" w:rsidRDefault="00273E4D" w:rsidP="00273E4D">
      <w:pPr>
        <w:rPr>
          <w:rFonts w:ascii="Arial" w:hAnsi="Arial" w:cs="Arial"/>
          <w:b/>
          <w:sz w:val="24"/>
        </w:rPr>
      </w:pPr>
      <w:r>
        <w:rPr>
          <w:rFonts w:ascii="Arial" w:hAnsi="Arial" w:cs="Arial"/>
          <w:b/>
          <w:color w:val="0000FF"/>
          <w:sz w:val="24"/>
        </w:rPr>
        <w:t>S4-241546</w:t>
      </w:r>
      <w:r>
        <w:rPr>
          <w:rFonts w:ascii="Arial" w:hAnsi="Arial" w:cs="Arial"/>
          <w:b/>
          <w:color w:val="0000FF"/>
          <w:sz w:val="24"/>
        </w:rPr>
        <w:tab/>
      </w:r>
      <w:r>
        <w:rPr>
          <w:rFonts w:ascii="Arial" w:hAnsi="Arial" w:cs="Arial"/>
          <w:b/>
          <w:sz w:val="24"/>
        </w:rPr>
        <w:t>VIDEO SWG telco report 25th June 2024</w:t>
      </w:r>
    </w:p>
    <w:p w14:paraId="2B1905EB"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VIDEO SWG Chair (Tencent)</w:t>
      </w:r>
    </w:p>
    <w:p w14:paraId="4851D7A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2178B" w14:textId="1DF81B10" w:rsidR="00273E4D" w:rsidRDefault="00273E4D" w:rsidP="00273E4D">
      <w:pPr>
        <w:rPr>
          <w:rFonts w:ascii="Arial" w:hAnsi="Arial" w:cs="Arial"/>
          <w:b/>
          <w:sz w:val="24"/>
        </w:rPr>
      </w:pPr>
      <w:r>
        <w:rPr>
          <w:rFonts w:ascii="Arial" w:hAnsi="Arial" w:cs="Arial"/>
          <w:b/>
          <w:color w:val="0000FF"/>
          <w:sz w:val="24"/>
        </w:rPr>
        <w:t>S4-241547</w:t>
      </w:r>
      <w:r>
        <w:rPr>
          <w:rFonts w:ascii="Arial" w:hAnsi="Arial" w:cs="Arial"/>
          <w:b/>
          <w:color w:val="0000FF"/>
          <w:sz w:val="24"/>
        </w:rPr>
        <w:tab/>
      </w:r>
      <w:r>
        <w:rPr>
          <w:rFonts w:ascii="Arial" w:hAnsi="Arial" w:cs="Arial"/>
          <w:b/>
          <w:sz w:val="24"/>
        </w:rPr>
        <w:t>VIDEO SWG telco report 9th July 2024</w:t>
      </w:r>
    </w:p>
    <w:p w14:paraId="6D9C4732"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VIDEO SWG Chair (Tencent)</w:t>
      </w:r>
    </w:p>
    <w:p w14:paraId="53D30C5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19516" w14:textId="0F1EA8DA" w:rsidR="00273E4D" w:rsidRDefault="00273E4D" w:rsidP="00273E4D">
      <w:pPr>
        <w:rPr>
          <w:rFonts w:ascii="Arial" w:hAnsi="Arial" w:cs="Arial"/>
          <w:b/>
          <w:sz w:val="24"/>
        </w:rPr>
      </w:pPr>
      <w:r>
        <w:rPr>
          <w:rFonts w:ascii="Arial" w:hAnsi="Arial" w:cs="Arial"/>
          <w:b/>
          <w:color w:val="0000FF"/>
          <w:sz w:val="24"/>
        </w:rPr>
        <w:t>S4-241548</w:t>
      </w:r>
      <w:r>
        <w:rPr>
          <w:rFonts w:ascii="Arial" w:hAnsi="Arial" w:cs="Arial"/>
          <w:b/>
          <w:color w:val="0000FF"/>
          <w:sz w:val="24"/>
        </w:rPr>
        <w:tab/>
      </w:r>
      <w:r>
        <w:rPr>
          <w:rFonts w:ascii="Arial" w:hAnsi="Arial" w:cs="Arial"/>
          <w:b/>
          <w:sz w:val="24"/>
        </w:rPr>
        <w:t>VIDEO SWG telco report 23rd July 2024</w:t>
      </w:r>
    </w:p>
    <w:p w14:paraId="5B216591"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VIDEO SWG Chair (Tencent)</w:t>
      </w:r>
    </w:p>
    <w:p w14:paraId="4FD8866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F5FB1" w14:textId="56DC1013" w:rsidR="00273E4D" w:rsidRDefault="00273E4D" w:rsidP="00273E4D">
      <w:pPr>
        <w:rPr>
          <w:rFonts w:ascii="Arial" w:hAnsi="Arial" w:cs="Arial"/>
          <w:b/>
          <w:sz w:val="24"/>
        </w:rPr>
      </w:pPr>
      <w:r>
        <w:rPr>
          <w:rFonts w:ascii="Arial" w:hAnsi="Arial" w:cs="Arial"/>
          <w:b/>
          <w:color w:val="0000FF"/>
          <w:sz w:val="24"/>
        </w:rPr>
        <w:t>S4-241573</w:t>
      </w:r>
      <w:r>
        <w:rPr>
          <w:rFonts w:ascii="Arial" w:hAnsi="Arial" w:cs="Arial"/>
          <w:b/>
          <w:color w:val="0000FF"/>
          <w:sz w:val="24"/>
        </w:rPr>
        <w:tab/>
      </w:r>
      <w:r>
        <w:rPr>
          <w:rFonts w:ascii="Arial" w:hAnsi="Arial" w:cs="Arial"/>
          <w:b/>
          <w:sz w:val="24"/>
        </w:rPr>
        <w:t>Report on Audio SWG call 7 June 2024 (</w:t>
      </w:r>
      <w:proofErr w:type="spellStart"/>
      <w:r>
        <w:rPr>
          <w:rFonts w:ascii="Arial" w:hAnsi="Arial" w:cs="Arial"/>
          <w:b/>
          <w:sz w:val="24"/>
        </w:rPr>
        <w:t>IVAS_Codec</w:t>
      </w:r>
      <w:proofErr w:type="spellEnd"/>
      <w:r>
        <w:rPr>
          <w:rFonts w:ascii="Arial" w:hAnsi="Arial" w:cs="Arial"/>
          <w:b/>
          <w:sz w:val="24"/>
        </w:rPr>
        <w:t>)</w:t>
      </w:r>
    </w:p>
    <w:p w14:paraId="6BB80BA7"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Audio SWG co-chair (Ericsson LM)</w:t>
      </w:r>
    </w:p>
    <w:p w14:paraId="0AE1B4D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7D15E" w14:textId="406551B8" w:rsidR="00273E4D" w:rsidRDefault="00273E4D" w:rsidP="00273E4D">
      <w:pPr>
        <w:rPr>
          <w:rFonts w:ascii="Arial" w:hAnsi="Arial" w:cs="Arial"/>
          <w:b/>
          <w:sz w:val="24"/>
        </w:rPr>
      </w:pPr>
      <w:r>
        <w:rPr>
          <w:rFonts w:ascii="Arial" w:hAnsi="Arial" w:cs="Arial"/>
          <w:b/>
          <w:color w:val="0000FF"/>
          <w:sz w:val="24"/>
        </w:rPr>
        <w:t>S4-241574</w:t>
      </w:r>
      <w:r>
        <w:rPr>
          <w:rFonts w:ascii="Arial" w:hAnsi="Arial" w:cs="Arial"/>
          <w:b/>
          <w:color w:val="0000FF"/>
          <w:sz w:val="24"/>
        </w:rPr>
        <w:tab/>
      </w:r>
      <w:r>
        <w:rPr>
          <w:rFonts w:ascii="Arial" w:hAnsi="Arial" w:cs="Arial"/>
          <w:b/>
          <w:sz w:val="24"/>
        </w:rPr>
        <w:t>SA4 Work and Study Items Status at the start of SA4#129-</w:t>
      </w:r>
      <w:proofErr w:type="gramStart"/>
      <w:r>
        <w:rPr>
          <w:rFonts w:ascii="Arial" w:hAnsi="Arial" w:cs="Arial"/>
          <w:b/>
          <w:sz w:val="24"/>
        </w:rPr>
        <w:t>e</w:t>
      </w:r>
      <w:proofErr w:type="gramEnd"/>
    </w:p>
    <w:p w14:paraId="6335B0DF"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25B96B1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S4-241636</w:t>
      </w:r>
      <w:r>
        <w:rPr>
          <w:color w:val="993300"/>
          <w:u w:val="single"/>
        </w:rPr>
        <w:t>.</w:t>
      </w:r>
    </w:p>
    <w:p w14:paraId="450C96AD" w14:textId="133A7B26" w:rsidR="00273E4D" w:rsidRDefault="00273E4D" w:rsidP="00273E4D">
      <w:pPr>
        <w:rPr>
          <w:rFonts w:ascii="Arial" w:hAnsi="Arial" w:cs="Arial"/>
          <w:b/>
          <w:sz w:val="24"/>
        </w:rPr>
      </w:pPr>
      <w:r>
        <w:rPr>
          <w:rFonts w:ascii="Arial" w:hAnsi="Arial" w:cs="Arial"/>
          <w:b/>
          <w:color w:val="0000FF"/>
          <w:sz w:val="24"/>
        </w:rPr>
        <w:t>S4-241636</w:t>
      </w:r>
      <w:r>
        <w:rPr>
          <w:rFonts w:ascii="Arial" w:hAnsi="Arial" w:cs="Arial"/>
          <w:b/>
          <w:color w:val="0000FF"/>
          <w:sz w:val="24"/>
        </w:rPr>
        <w:tab/>
      </w:r>
      <w:r>
        <w:rPr>
          <w:rFonts w:ascii="Arial" w:hAnsi="Arial" w:cs="Arial"/>
          <w:b/>
          <w:sz w:val="24"/>
        </w:rPr>
        <w:t>SA4 Work and Study Items Status at the start of SA4#129-</w:t>
      </w:r>
      <w:proofErr w:type="gramStart"/>
      <w:r>
        <w:rPr>
          <w:rFonts w:ascii="Arial" w:hAnsi="Arial" w:cs="Arial"/>
          <w:b/>
          <w:sz w:val="24"/>
        </w:rPr>
        <w:t>e</w:t>
      </w:r>
      <w:proofErr w:type="gramEnd"/>
    </w:p>
    <w:p w14:paraId="6D316D18"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7311DC46" w14:textId="77777777" w:rsidR="00273E4D" w:rsidRDefault="00273E4D" w:rsidP="00273E4D">
      <w:pPr>
        <w:rPr>
          <w:color w:val="808080"/>
        </w:rPr>
      </w:pPr>
      <w:r>
        <w:rPr>
          <w:color w:val="808080"/>
        </w:rPr>
        <w:t>(Replaces S4-241574)</w:t>
      </w:r>
    </w:p>
    <w:p w14:paraId="06AC08D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1B574" w14:textId="77777777" w:rsidR="00273E4D" w:rsidRDefault="00273E4D" w:rsidP="00273E4D">
      <w:pPr>
        <w:pStyle w:val="Heading3"/>
      </w:pPr>
      <w:bookmarkStart w:id="22" w:name="_Toc175808330"/>
      <w:r>
        <w:t>5.2</w:t>
      </w:r>
      <w:r>
        <w:tab/>
        <w:t>Other 3GPP groups</w:t>
      </w:r>
      <w:bookmarkEnd w:id="22"/>
    </w:p>
    <w:p w14:paraId="39EA9862" w14:textId="1B787B90" w:rsidR="00273E4D" w:rsidRDefault="00273E4D" w:rsidP="00273E4D">
      <w:pPr>
        <w:rPr>
          <w:rFonts w:ascii="Arial" w:hAnsi="Arial" w:cs="Arial"/>
          <w:b/>
          <w:sz w:val="24"/>
        </w:rPr>
      </w:pPr>
      <w:r>
        <w:rPr>
          <w:rFonts w:ascii="Arial" w:hAnsi="Arial" w:cs="Arial"/>
          <w:b/>
          <w:color w:val="0000FF"/>
          <w:sz w:val="24"/>
        </w:rPr>
        <w:t>S4-241411</w:t>
      </w:r>
      <w:r>
        <w:rPr>
          <w:rFonts w:ascii="Arial" w:hAnsi="Arial" w:cs="Arial"/>
          <w:b/>
          <w:color w:val="0000FF"/>
          <w:sz w:val="24"/>
        </w:rPr>
        <w:tab/>
      </w:r>
      <w:r>
        <w:rPr>
          <w:rFonts w:ascii="Arial" w:hAnsi="Arial" w:cs="Arial"/>
          <w:b/>
          <w:sz w:val="24"/>
        </w:rPr>
        <w:t xml:space="preserve">LS on Registering JWT claims at </w:t>
      </w:r>
      <w:proofErr w:type="gramStart"/>
      <w:r>
        <w:rPr>
          <w:rFonts w:ascii="Arial" w:hAnsi="Arial" w:cs="Arial"/>
          <w:b/>
          <w:sz w:val="24"/>
        </w:rPr>
        <w:t>IANA</w:t>
      </w:r>
      <w:proofErr w:type="gramEnd"/>
    </w:p>
    <w:p w14:paraId="702A6FAC"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CP-241308, to SA, SA3, SA4, SA5, SA6, CT1, CT3, CT4, cc -</w:t>
      </w:r>
      <w:r>
        <w:rPr>
          <w:i/>
        </w:rPr>
        <w:br/>
      </w:r>
      <w:r>
        <w:rPr>
          <w:i/>
        </w:rPr>
        <w:tab/>
      </w:r>
      <w:r>
        <w:rPr>
          <w:i/>
        </w:rPr>
        <w:tab/>
      </w:r>
      <w:r>
        <w:rPr>
          <w:i/>
        </w:rPr>
        <w:tab/>
      </w:r>
      <w:r>
        <w:rPr>
          <w:i/>
        </w:rPr>
        <w:tab/>
      </w:r>
      <w:r>
        <w:rPr>
          <w:i/>
        </w:rPr>
        <w:tab/>
        <w:t>Source: TSG CT</w:t>
      </w:r>
    </w:p>
    <w:p w14:paraId="5F13221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131BF" w14:textId="18384007" w:rsidR="00273E4D" w:rsidRDefault="00273E4D" w:rsidP="00273E4D">
      <w:pPr>
        <w:rPr>
          <w:rFonts w:ascii="Arial" w:hAnsi="Arial" w:cs="Arial"/>
          <w:b/>
          <w:sz w:val="24"/>
        </w:rPr>
      </w:pPr>
      <w:r>
        <w:rPr>
          <w:rFonts w:ascii="Arial" w:hAnsi="Arial" w:cs="Arial"/>
          <w:b/>
          <w:color w:val="0000FF"/>
          <w:sz w:val="24"/>
        </w:rPr>
        <w:t>S4-241412</w:t>
      </w:r>
      <w:r>
        <w:rPr>
          <w:rFonts w:ascii="Arial" w:hAnsi="Arial" w:cs="Arial"/>
          <w:b/>
          <w:color w:val="0000FF"/>
          <w:sz w:val="24"/>
        </w:rPr>
        <w:tab/>
      </w:r>
      <w:r>
        <w:rPr>
          <w:rFonts w:ascii="Arial" w:hAnsi="Arial" w:cs="Arial"/>
          <w:b/>
          <w:sz w:val="24"/>
        </w:rPr>
        <w:t>Reply LS to SA2 on FS_XRM PH2</w:t>
      </w:r>
    </w:p>
    <w:p w14:paraId="73D50D90" w14:textId="77777777" w:rsidR="00273E4D" w:rsidRDefault="00273E4D" w:rsidP="00273E4D">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R2-2405779, to SA2, cc RAN3, SA4</w:t>
      </w:r>
      <w:r>
        <w:rPr>
          <w:i/>
        </w:rPr>
        <w:br/>
      </w:r>
      <w:r>
        <w:rPr>
          <w:i/>
        </w:rPr>
        <w:tab/>
      </w:r>
      <w:r>
        <w:rPr>
          <w:i/>
        </w:rPr>
        <w:tab/>
      </w:r>
      <w:r>
        <w:rPr>
          <w:i/>
        </w:rPr>
        <w:tab/>
      </w:r>
      <w:r>
        <w:rPr>
          <w:i/>
        </w:rPr>
        <w:tab/>
      </w:r>
      <w:r>
        <w:rPr>
          <w:i/>
        </w:rPr>
        <w:tab/>
        <w:t>Source: RAN WG2</w:t>
      </w:r>
    </w:p>
    <w:p w14:paraId="34DDAA0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4EAB1" w14:textId="60A3F9A6" w:rsidR="00273E4D" w:rsidRDefault="00273E4D" w:rsidP="00273E4D">
      <w:pPr>
        <w:rPr>
          <w:rFonts w:ascii="Arial" w:hAnsi="Arial" w:cs="Arial"/>
          <w:b/>
          <w:sz w:val="24"/>
        </w:rPr>
      </w:pPr>
      <w:r>
        <w:rPr>
          <w:rFonts w:ascii="Arial" w:hAnsi="Arial" w:cs="Arial"/>
          <w:b/>
          <w:color w:val="0000FF"/>
          <w:sz w:val="24"/>
        </w:rPr>
        <w:t>S4-241413</w:t>
      </w:r>
      <w:r>
        <w:rPr>
          <w:rFonts w:ascii="Arial" w:hAnsi="Arial" w:cs="Arial"/>
          <w:b/>
          <w:color w:val="0000FF"/>
          <w:sz w:val="24"/>
        </w:rPr>
        <w:tab/>
      </w:r>
      <w:r>
        <w:rPr>
          <w:rFonts w:ascii="Arial" w:hAnsi="Arial" w:cs="Arial"/>
          <w:b/>
          <w:sz w:val="24"/>
        </w:rPr>
        <w:t>Reply LS on Application-Layer FEC Awareness at RAN</w:t>
      </w:r>
    </w:p>
    <w:p w14:paraId="7DC04E73"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R2-2405781, to SA2, cc SA4, RAN3</w:t>
      </w:r>
      <w:r>
        <w:rPr>
          <w:i/>
        </w:rPr>
        <w:br/>
      </w:r>
      <w:r>
        <w:rPr>
          <w:i/>
        </w:rPr>
        <w:tab/>
      </w:r>
      <w:r>
        <w:rPr>
          <w:i/>
        </w:rPr>
        <w:tab/>
      </w:r>
      <w:r>
        <w:rPr>
          <w:i/>
        </w:rPr>
        <w:tab/>
      </w:r>
      <w:r>
        <w:rPr>
          <w:i/>
        </w:rPr>
        <w:tab/>
      </w:r>
      <w:r>
        <w:rPr>
          <w:i/>
        </w:rPr>
        <w:tab/>
        <w:t>Source: RAN WG2</w:t>
      </w:r>
    </w:p>
    <w:p w14:paraId="1B4D42A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8361E" w14:textId="4E79FF6A" w:rsidR="00273E4D" w:rsidRDefault="00273E4D" w:rsidP="00273E4D">
      <w:pPr>
        <w:rPr>
          <w:rFonts w:ascii="Arial" w:hAnsi="Arial" w:cs="Arial"/>
          <w:b/>
          <w:sz w:val="24"/>
        </w:rPr>
      </w:pPr>
      <w:r>
        <w:rPr>
          <w:rFonts w:ascii="Arial" w:hAnsi="Arial" w:cs="Arial"/>
          <w:b/>
          <w:color w:val="0000FF"/>
          <w:sz w:val="24"/>
        </w:rPr>
        <w:t>S4-241414</w:t>
      </w:r>
      <w:r>
        <w:rPr>
          <w:rFonts w:ascii="Arial" w:hAnsi="Arial" w:cs="Arial"/>
          <w:b/>
          <w:color w:val="0000FF"/>
          <w:sz w:val="24"/>
        </w:rPr>
        <w:tab/>
      </w:r>
      <w:r>
        <w:rPr>
          <w:rFonts w:ascii="Arial" w:hAnsi="Arial" w:cs="Arial"/>
          <w:b/>
          <w:sz w:val="24"/>
        </w:rPr>
        <w:t>LS on multi-modality awareness at RAN</w:t>
      </w:r>
    </w:p>
    <w:p w14:paraId="09280A32"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R2-2405782, to TSG SA WG2, cc TSG RAN WG3, TSG SA WG4</w:t>
      </w:r>
      <w:r>
        <w:rPr>
          <w:i/>
        </w:rPr>
        <w:br/>
      </w:r>
      <w:r>
        <w:rPr>
          <w:i/>
        </w:rPr>
        <w:tab/>
      </w:r>
      <w:r>
        <w:rPr>
          <w:i/>
        </w:rPr>
        <w:tab/>
      </w:r>
      <w:r>
        <w:rPr>
          <w:i/>
        </w:rPr>
        <w:tab/>
      </w:r>
      <w:r>
        <w:rPr>
          <w:i/>
        </w:rPr>
        <w:tab/>
      </w:r>
      <w:r>
        <w:rPr>
          <w:i/>
        </w:rPr>
        <w:tab/>
        <w:t>Source: RAN WG2</w:t>
      </w:r>
    </w:p>
    <w:p w14:paraId="5CFEFAA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B8F12" w14:textId="77AC451D" w:rsidR="00273E4D" w:rsidRDefault="00273E4D" w:rsidP="00273E4D">
      <w:pPr>
        <w:rPr>
          <w:rFonts w:ascii="Arial" w:hAnsi="Arial" w:cs="Arial"/>
          <w:b/>
          <w:sz w:val="24"/>
        </w:rPr>
      </w:pPr>
      <w:r>
        <w:rPr>
          <w:rFonts w:ascii="Arial" w:hAnsi="Arial" w:cs="Arial"/>
          <w:b/>
          <w:color w:val="0000FF"/>
          <w:sz w:val="24"/>
        </w:rPr>
        <w:t>S4-241415</w:t>
      </w:r>
      <w:r>
        <w:rPr>
          <w:rFonts w:ascii="Arial" w:hAnsi="Arial" w:cs="Arial"/>
          <w:b/>
          <w:color w:val="0000FF"/>
          <w:sz w:val="24"/>
        </w:rPr>
        <w:tab/>
      </w:r>
      <w:r>
        <w:rPr>
          <w:rFonts w:ascii="Arial" w:hAnsi="Arial" w:cs="Arial"/>
          <w:b/>
          <w:sz w:val="24"/>
        </w:rPr>
        <w:t>Response LS on FS_XRM Ph2</w:t>
      </w:r>
    </w:p>
    <w:p w14:paraId="26819D05"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R3-243958, to SA2, cc RAN2, SA4</w:t>
      </w:r>
      <w:r>
        <w:rPr>
          <w:i/>
        </w:rPr>
        <w:br/>
      </w:r>
      <w:r>
        <w:rPr>
          <w:i/>
        </w:rPr>
        <w:tab/>
      </w:r>
      <w:r>
        <w:rPr>
          <w:i/>
        </w:rPr>
        <w:tab/>
      </w:r>
      <w:r>
        <w:rPr>
          <w:i/>
        </w:rPr>
        <w:tab/>
      </w:r>
      <w:r>
        <w:rPr>
          <w:i/>
        </w:rPr>
        <w:tab/>
      </w:r>
      <w:r>
        <w:rPr>
          <w:i/>
        </w:rPr>
        <w:tab/>
        <w:t>Source: RAN WG3</w:t>
      </w:r>
    </w:p>
    <w:p w14:paraId="17BB19D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9858C" w14:textId="1C7AC291" w:rsidR="00273E4D" w:rsidRDefault="00273E4D" w:rsidP="00273E4D">
      <w:pPr>
        <w:rPr>
          <w:rFonts w:ascii="Arial" w:hAnsi="Arial" w:cs="Arial"/>
          <w:b/>
          <w:sz w:val="24"/>
        </w:rPr>
      </w:pPr>
      <w:r>
        <w:rPr>
          <w:rFonts w:ascii="Arial" w:hAnsi="Arial" w:cs="Arial"/>
          <w:b/>
          <w:color w:val="0000FF"/>
          <w:sz w:val="24"/>
        </w:rPr>
        <w:t>S4-241416</w:t>
      </w:r>
      <w:r>
        <w:rPr>
          <w:rFonts w:ascii="Arial" w:hAnsi="Arial" w:cs="Arial"/>
          <w:b/>
          <w:color w:val="0000FF"/>
          <w:sz w:val="24"/>
        </w:rPr>
        <w:tab/>
      </w:r>
      <w:r>
        <w:rPr>
          <w:rFonts w:ascii="Arial" w:hAnsi="Arial" w:cs="Arial"/>
          <w:b/>
          <w:sz w:val="24"/>
        </w:rPr>
        <w:t>Handling of TEI CRs</w:t>
      </w:r>
    </w:p>
    <w:p w14:paraId="116521F2"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RAN</w:t>
      </w:r>
    </w:p>
    <w:p w14:paraId="44B26E3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9EA52A" w14:textId="5200D247" w:rsidR="00273E4D" w:rsidRDefault="00273E4D" w:rsidP="00273E4D">
      <w:pPr>
        <w:rPr>
          <w:rFonts w:ascii="Arial" w:hAnsi="Arial" w:cs="Arial"/>
          <w:b/>
          <w:sz w:val="24"/>
        </w:rPr>
      </w:pPr>
      <w:r>
        <w:rPr>
          <w:rFonts w:ascii="Arial" w:hAnsi="Arial" w:cs="Arial"/>
          <w:b/>
          <w:color w:val="0000FF"/>
          <w:sz w:val="24"/>
        </w:rPr>
        <w:t>S4-241417</w:t>
      </w:r>
      <w:r>
        <w:rPr>
          <w:rFonts w:ascii="Arial" w:hAnsi="Arial" w:cs="Arial"/>
          <w:b/>
          <w:color w:val="0000FF"/>
          <w:sz w:val="24"/>
        </w:rPr>
        <w:tab/>
      </w:r>
      <w:r>
        <w:rPr>
          <w:rFonts w:ascii="Arial" w:hAnsi="Arial" w:cs="Arial"/>
          <w:b/>
          <w:sz w:val="24"/>
        </w:rPr>
        <w:t>LS on Avoiding Cross-TSG TEI</w:t>
      </w:r>
    </w:p>
    <w:p w14:paraId="71F240B6"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RP-241686, to TSG CT, CT WG1, CT WG3, CT WG4, CT WG6, TSG SA, SA WG1, SA WG2, SA WG3, SA WG4, SA WG5, SA WG6, cc RAN WG1, RAN WG2, RAN WG3, RAN WG4, RAN WG5</w:t>
      </w:r>
      <w:r>
        <w:rPr>
          <w:i/>
        </w:rPr>
        <w:br/>
      </w:r>
      <w:r>
        <w:rPr>
          <w:i/>
        </w:rPr>
        <w:tab/>
      </w:r>
      <w:r>
        <w:rPr>
          <w:i/>
        </w:rPr>
        <w:tab/>
      </w:r>
      <w:r>
        <w:rPr>
          <w:i/>
        </w:rPr>
        <w:tab/>
      </w:r>
      <w:r>
        <w:rPr>
          <w:i/>
        </w:rPr>
        <w:tab/>
      </w:r>
      <w:r>
        <w:rPr>
          <w:i/>
        </w:rPr>
        <w:tab/>
        <w:t>Source: TSG RAN</w:t>
      </w:r>
    </w:p>
    <w:p w14:paraId="3D01B31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AFADC" w14:textId="05E7946D" w:rsidR="00273E4D" w:rsidRDefault="00273E4D" w:rsidP="00273E4D">
      <w:pPr>
        <w:rPr>
          <w:rFonts w:ascii="Arial" w:hAnsi="Arial" w:cs="Arial"/>
          <w:b/>
          <w:sz w:val="24"/>
        </w:rPr>
      </w:pPr>
      <w:r>
        <w:rPr>
          <w:rFonts w:ascii="Arial" w:hAnsi="Arial" w:cs="Arial"/>
          <w:b/>
          <w:color w:val="0000FF"/>
          <w:sz w:val="24"/>
        </w:rPr>
        <w:t>S4-241418</w:t>
      </w:r>
      <w:r>
        <w:rPr>
          <w:rFonts w:ascii="Arial" w:hAnsi="Arial" w:cs="Arial"/>
          <w:b/>
          <w:color w:val="0000FF"/>
          <w:sz w:val="24"/>
        </w:rPr>
        <w:tab/>
      </w:r>
      <w:r>
        <w:rPr>
          <w:rFonts w:ascii="Arial" w:hAnsi="Arial" w:cs="Arial"/>
          <w:b/>
          <w:sz w:val="24"/>
        </w:rPr>
        <w:t>Reply LS on clarification on mobile metaverse services</w:t>
      </w:r>
    </w:p>
    <w:p w14:paraId="1197E329"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S1-241351, to SA3, SA6, cc SA2, SA4</w:t>
      </w:r>
      <w:r>
        <w:rPr>
          <w:i/>
        </w:rPr>
        <w:br/>
      </w:r>
      <w:r>
        <w:rPr>
          <w:i/>
        </w:rPr>
        <w:tab/>
      </w:r>
      <w:r>
        <w:rPr>
          <w:i/>
        </w:rPr>
        <w:tab/>
      </w:r>
      <w:r>
        <w:rPr>
          <w:i/>
        </w:rPr>
        <w:tab/>
      </w:r>
      <w:r>
        <w:rPr>
          <w:i/>
        </w:rPr>
        <w:tab/>
      </w:r>
      <w:r>
        <w:rPr>
          <w:i/>
        </w:rPr>
        <w:tab/>
        <w:t>Source: SA WG1</w:t>
      </w:r>
    </w:p>
    <w:p w14:paraId="40BDCEA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36E3C" w14:textId="314D4B86" w:rsidR="00273E4D" w:rsidRDefault="00273E4D" w:rsidP="00273E4D">
      <w:pPr>
        <w:rPr>
          <w:rFonts w:ascii="Arial" w:hAnsi="Arial" w:cs="Arial"/>
          <w:b/>
          <w:sz w:val="24"/>
        </w:rPr>
      </w:pPr>
      <w:r>
        <w:rPr>
          <w:rFonts w:ascii="Arial" w:hAnsi="Arial" w:cs="Arial"/>
          <w:b/>
          <w:color w:val="0000FF"/>
          <w:sz w:val="24"/>
        </w:rPr>
        <w:t>S4-241419</w:t>
      </w:r>
      <w:r>
        <w:rPr>
          <w:rFonts w:ascii="Arial" w:hAnsi="Arial" w:cs="Arial"/>
          <w:b/>
          <w:color w:val="0000FF"/>
          <w:sz w:val="24"/>
        </w:rPr>
        <w:tab/>
      </w:r>
      <w:r>
        <w:rPr>
          <w:rFonts w:ascii="Arial" w:hAnsi="Arial" w:cs="Arial"/>
          <w:b/>
          <w:sz w:val="24"/>
        </w:rPr>
        <w:t>LS on Binding information</w:t>
      </w:r>
    </w:p>
    <w:p w14:paraId="2F0DF1FC"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S2-2405454, to SA4, cc -</w:t>
      </w:r>
      <w:r>
        <w:rPr>
          <w:i/>
        </w:rPr>
        <w:br/>
      </w:r>
      <w:r>
        <w:rPr>
          <w:i/>
        </w:rPr>
        <w:tab/>
      </w:r>
      <w:r>
        <w:rPr>
          <w:i/>
        </w:rPr>
        <w:tab/>
      </w:r>
      <w:r>
        <w:rPr>
          <w:i/>
        </w:rPr>
        <w:tab/>
      </w:r>
      <w:r>
        <w:rPr>
          <w:i/>
        </w:rPr>
        <w:tab/>
      </w:r>
      <w:r>
        <w:rPr>
          <w:i/>
        </w:rPr>
        <w:tab/>
        <w:t>Source: SA WG2</w:t>
      </w:r>
    </w:p>
    <w:p w14:paraId="43524F1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0404E" w14:textId="12935931" w:rsidR="00273E4D" w:rsidRDefault="00273E4D" w:rsidP="00273E4D">
      <w:pPr>
        <w:rPr>
          <w:rFonts w:ascii="Arial" w:hAnsi="Arial" w:cs="Arial"/>
          <w:b/>
          <w:sz w:val="24"/>
        </w:rPr>
      </w:pPr>
      <w:r>
        <w:rPr>
          <w:rFonts w:ascii="Arial" w:hAnsi="Arial" w:cs="Arial"/>
          <w:b/>
          <w:color w:val="0000FF"/>
          <w:sz w:val="24"/>
        </w:rPr>
        <w:t>S4-241420</w:t>
      </w:r>
      <w:r>
        <w:rPr>
          <w:rFonts w:ascii="Arial" w:hAnsi="Arial" w:cs="Arial"/>
          <w:b/>
          <w:color w:val="0000FF"/>
          <w:sz w:val="24"/>
        </w:rPr>
        <w:tab/>
      </w:r>
      <w:r>
        <w:rPr>
          <w:rFonts w:ascii="Arial" w:hAnsi="Arial" w:cs="Arial"/>
          <w:b/>
          <w:sz w:val="24"/>
        </w:rPr>
        <w:t>LS on Clarification of DC Binding Information</w:t>
      </w:r>
    </w:p>
    <w:p w14:paraId="43542EC7" w14:textId="77777777" w:rsidR="00273E4D" w:rsidRDefault="00273E4D" w:rsidP="00273E4D">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S2-2405602, to SA4, cc -</w:t>
      </w:r>
      <w:r>
        <w:rPr>
          <w:i/>
        </w:rPr>
        <w:br/>
      </w:r>
      <w:r>
        <w:rPr>
          <w:i/>
        </w:rPr>
        <w:tab/>
      </w:r>
      <w:r>
        <w:rPr>
          <w:i/>
        </w:rPr>
        <w:tab/>
      </w:r>
      <w:r>
        <w:rPr>
          <w:i/>
        </w:rPr>
        <w:tab/>
      </w:r>
      <w:r>
        <w:rPr>
          <w:i/>
        </w:rPr>
        <w:tab/>
      </w:r>
      <w:r>
        <w:rPr>
          <w:i/>
        </w:rPr>
        <w:tab/>
        <w:t>Source: SA WG2</w:t>
      </w:r>
    </w:p>
    <w:p w14:paraId="65C84E8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92C06" w14:textId="0DB32126" w:rsidR="00273E4D" w:rsidRDefault="00273E4D" w:rsidP="00273E4D">
      <w:pPr>
        <w:rPr>
          <w:rFonts w:ascii="Arial" w:hAnsi="Arial" w:cs="Arial"/>
          <w:b/>
          <w:sz w:val="24"/>
        </w:rPr>
      </w:pPr>
      <w:r>
        <w:rPr>
          <w:rFonts w:ascii="Arial" w:hAnsi="Arial" w:cs="Arial"/>
          <w:b/>
          <w:color w:val="0000FF"/>
          <w:sz w:val="24"/>
        </w:rPr>
        <w:t>S4-241421</w:t>
      </w:r>
      <w:r>
        <w:rPr>
          <w:rFonts w:ascii="Arial" w:hAnsi="Arial" w:cs="Arial"/>
          <w:b/>
          <w:color w:val="0000FF"/>
          <w:sz w:val="24"/>
        </w:rPr>
        <w:tab/>
      </w:r>
      <w:proofErr w:type="gramStart"/>
      <w:r>
        <w:rPr>
          <w:rFonts w:ascii="Arial" w:hAnsi="Arial" w:cs="Arial"/>
          <w:b/>
          <w:sz w:val="24"/>
        </w:rPr>
        <w:t>reply</w:t>
      </w:r>
      <w:proofErr w:type="gramEnd"/>
      <w:r>
        <w:rPr>
          <w:rFonts w:ascii="Arial" w:hAnsi="Arial" w:cs="Arial"/>
          <w:b/>
          <w:sz w:val="24"/>
        </w:rPr>
        <w:t xml:space="preserve"> LS on Clarification related to NR </w:t>
      </w:r>
      <w:proofErr w:type="spellStart"/>
      <w:r>
        <w:rPr>
          <w:rFonts w:ascii="Arial" w:hAnsi="Arial" w:cs="Arial"/>
          <w:b/>
          <w:sz w:val="24"/>
        </w:rPr>
        <w:t>RedCap</w:t>
      </w:r>
      <w:proofErr w:type="spellEnd"/>
      <w:r>
        <w:rPr>
          <w:rFonts w:ascii="Arial" w:hAnsi="Arial" w:cs="Arial"/>
          <w:b/>
          <w:sz w:val="24"/>
        </w:rPr>
        <w:t xml:space="preserve"> UE Information</w:t>
      </w:r>
    </w:p>
    <w:p w14:paraId="1D52E59A"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S2-2407156, to CT WG3, SA WG4, cc -</w:t>
      </w:r>
      <w:r>
        <w:rPr>
          <w:i/>
        </w:rPr>
        <w:br/>
      </w:r>
      <w:r>
        <w:rPr>
          <w:i/>
        </w:rPr>
        <w:tab/>
      </w:r>
      <w:r>
        <w:rPr>
          <w:i/>
        </w:rPr>
        <w:tab/>
      </w:r>
      <w:r>
        <w:rPr>
          <w:i/>
        </w:rPr>
        <w:tab/>
      </w:r>
      <w:r>
        <w:rPr>
          <w:i/>
        </w:rPr>
        <w:tab/>
      </w:r>
      <w:r>
        <w:rPr>
          <w:i/>
        </w:rPr>
        <w:tab/>
        <w:t>Source: SA WG2</w:t>
      </w:r>
    </w:p>
    <w:p w14:paraId="2A281AC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50102" w14:textId="49F95E67" w:rsidR="00273E4D" w:rsidRDefault="00273E4D" w:rsidP="00273E4D">
      <w:pPr>
        <w:rPr>
          <w:rFonts w:ascii="Arial" w:hAnsi="Arial" w:cs="Arial"/>
          <w:b/>
          <w:sz w:val="24"/>
        </w:rPr>
      </w:pPr>
      <w:r>
        <w:rPr>
          <w:rFonts w:ascii="Arial" w:hAnsi="Arial" w:cs="Arial"/>
          <w:b/>
          <w:color w:val="0000FF"/>
          <w:sz w:val="24"/>
        </w:rPr>
        <w:t>S4-241422</w:t>
      </w:r>
      <w:r>
        <w:rPr>
          <w:rFonts w:ascii="Arial" w:hAnsi="Arial" w:cs="Arial"/>
          <w:b/>
          <w:color w:val="0000FF"/>
          <w:sz w:val="24"/>
        </w:rPr>
        <w:tab/>
      </w:r>
      <w:r>
        <w:rPr>
          <w:rFonts w:ascii="Arial" w:hAnsi="Arial" w:cs="Arial"/>
          <w:b/>
          <w:sz w:val="24"/>
        </w:rPr>
        <w:t>LS on FS_XRM Ph2</w:t>
      </w:r>
    </w:p>
    <w:p w14:paraId="6ED13B49"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S2-2407351, to SA4, RAN2, RAN3, cc -</w:t>
      </w:r>
      <w:r>
        <w:rPr>
          <w:i/>
        </w:rPr>
        <w:br/>
      </w:r>
      <w:r>
        <w:rPr>
          <w:i/>
        </w:rPr>
        <w:tab/>
      </w:r>
      <w:r>
        <w:rPr>
          <w:i/>
        </w:rPr>
        <w:tab/>
      </w:r>
      <w:r>
        <w:rPr>
          <w:i/>
        </w:rPr>
        <w:tab/>
      </w:r>
      <w:r>
        <w:rPr>
          <w:i/>
        </w:rPr>
        <w:tab/>
      </w:r>
      <w:r>
        <w:rPr>
          <w:i/>
        </w:rPr>
        <w:tab/>
        <w:t>Source: SA WG2</w:t>
      </w:r>
    </w:p>
    <w:p w14:paraId="046EAD6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S4-241454, S4-241522, S4-241776</w:t>
      </w:r>
      <w:r>
        <w:rPr>
          <w:color w:val="993300"/>
          <w:u w:val="single"/>
        </w:rPr>
        <w:t>.</w:t>
      </w:r>
    </w:p>
    <w:p w14:paraId="7A32D3D3" w14:textId="4F1EAEB2" w:rsidR="00273E4D" w:rsidRDefault="00273E4D" w:rsidP="00273E4D">
      <w:pPr>
        <w:rPr>
          <w:rFonts w:ascii="Arial" w:hAnsi="Arial" w:cs="Arial"/>
          <w:b/>
          <w:sz w:val="24"/>
        </w:rPr>
      </w:pPr>
      <w:r>
        <w:rPr>
          <w:rFonts w:ascii="Arial" w:hAnsi="Arial" w:cs="Arial"/>
          <w:b/>
          <w:color w:val="0000FF"/>
          <w:sz w:val="24"/>
        </w:rPr>
        <w:t>S4-241423</w:t>
      </w:r>
      <w:r>
        <w:rPr>
          <w:rFonts w:ascii="Arial" w:hAnsi="Arial" w:cs="Arial"/>
          <w:b/>
          <w:color w:val="0000FF"/>
          <w:sz w:val="24"/>
        </w:rPr>
        <w:tab/>
      </w:r>
      <w:r>
        <w:rPr>
          <w:rFonts w:ascii="Arial" w:hAnsi="Arial" w:cs="Arial"/>
          <w:b/>
          <w:sz w:val="24"/>
        </w:rPr>
        <w:t xml:space="preserve">LS to request clarification on mobile metaverse </w:t>
      </w:r>
      <w:proofErr w:type="gramStart"/>
      <w:r>
        <w:rPr>
          <w:rFonts w:ascii="Arial" w:hAnsi="Arial" w:cs="Arial"/>
          <w:b/>
          <w:sz w:val="24"/>
        </w:rPr>
        <w:t>services</w:t>
      </w:r>
      <w:proofErr w:type="gramEnd"/>
    </w:p>
    <w:p w14:paraId="7960F185"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S3-241497, to SA1, SA6, cc SA2, SA4</w:t>
      </w:r>
      <w:r>
        <w:rPr>
          <w:i/>
        </w:rPr>
        <w:br/>
      </w:r>
      <w:r>
        <w:rPr>
          <w:i/>
        </w:rPr>
        <w:tab/>
      </w:r>
      <w:r>
        <w:rPr>
          <w:i/>
        </w:rPr>
        <w:tab/>
      </w:r>
      <w:r>
        <w:rPr>
          <w:i/>
        </w:rPr>
        <w:tab/>
      </w:r>
      <w:r>
        <w:rPr>
          <w:i/>
        </w:rPr>
        <w:tab/>
      </w:r>
      <w:r>
        <w:rPr>
          <w:i/>
        </w:rPr>
        <w:tab/>
        <w:t>Source: SA WG3</w:t>
      </w:r>
    </w:p>
    <w:p w14:paraId="3863B5D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992A9" w14:textId="75205CC7" w:rsidR="00273E4D" w:rsidRDefault="00273E4D" w:rsidP="00273E4D">
      <w:pPr>
        <w:rPr>
          <w:rFonts w:ascii="Arial" w:hAnsi="Arial" w:cs="Arial"/>
          <w:b/>
          <w:sz w:val="24"/>
        </w:rPr>
      </w:pPr>
      <w:r>
        <w:rPr>
          <w:rFonts w:ascii="Arial" w:hAnsi="Arial" w:cs="Arial"/>
          <w:b/>
          <w:color w:val="0000FF"/>
          <w:sz w:val="24"/>
        </w:rPr>
        <w:t>S4-241424</w:t>
      </w:r>
      <w:r>
        <w:rPr>
          <w:rFonts w:ascii="Arial" w:hAnsi="Arial" w:cs="Arial"/>
          <w:b/>
          <w:color w:val="0000FF"/>
          <w:sz w:val="24"/>
        </w:rPr>
        <w:tab/>
      </w:r>
      <w:r>
        <w:rPr>
          <w:rFonts w:ascii="Arial" w:hAnsi="Arial" w:cs="Arial"/>
          <w:b/>
          <w:sz w:val="24"/>
        </w:rPr>
        <w:t>Reply LS on request clarification on mobile metaverse services</w:t>
      </w:r>
    </w:p>
    <w:p w14:paraId="0083FEE3"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S6-242734, to SA3, SA1, cc SA2, SA4</w:t>
      </w:r>
      <w:r>
        <w:rPr>
          <w:i/>
        </w:rPr>
        <w:br/>
      </w:r>
      <w:r>
        <w:rPr>
          <w:i/>
        </w:rPr>
        <w:tab/>
      </w:r>
      <w:r>
        <w:rPr>
          <w:i/>
        </w:rPr>
        <w:tab/>
      </w:r>
      <w:r>
        <w:rPr>
          <w:i/>
        </w:rPr>
        <w:tab/>
      </w:r>
      <w:r>
        <w:rPr>
          <w:i/>
        </w:rPr>
        <w:tab/>
      </w:r>
      <w:r>
        <w:rPr>
          <w:i/>
        </w:rPr>
        <w:tab/>
        <w:t>Source: SA WG6</w:t>
      </w:r>
    </w:p>
    <w:p w14:paraId="3FFE11A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672A3" w14:textId="199AC9D6" w:rsidR="00273E4D" w:rsidRDefault="00273E4D" w:rsidP="00273E4D">
      <w:pPr>
        <w:rPr>
          <w:rFonts w:ascii="Arial" w:hAnsi="Arial" w:cs="Arial"/>
          <w:b/>
          <w:sz w:val="24"/>
        </w:rPr>
      </w:pPr>
      <w:r>
        <w:rPr>
          <w:rFonts w:ascii="Arial" w:hAnsi="Arial" w:cs="Arial"/>
          <w:b/>
          <w:color w:val="0000FF"/>
          <w:sz w:val="24"/>
        </w:rPr>
        <w:t>S4-241545</w:t>
      </w:r>
      <w:r>
        <w:rPr>
          <w:rFonts w:ascii="Arial" w:hAnsi="Arial" w:cs="Arial"/>
          <w:b/>
          <w:color w:val="0000FF"/>
          <w:sz w:val="24"/>
        </w:rPr>
        <w:tab/>
      </w:r>
      <w:r>
        <w:rPr>
          <w:rFonts w:ascii="Arial" w:hAnsi="Arial" w:cs="Arial"/>
          <w:b/>
          <w:sz w:val="24"/>
        </w:rPr>
        <w:t>Brief report from SA#104 on SA4 topics</w:t>
      </w:r>
    </w:p>
    <w:p w14:paraId="5026DB75"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SA4 Chair</w:t>
      </w:r>
    </w:p>
    <w:p w14:paraId="43B45AD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90B23" w14:textId="3A5DBE7B" w:rsidR="00273E4D" w:rsidRDefault="00273E4D" w:rsidP="00273E4D">
      <w:pPr>
        <w:rPr>
          <w:rFonts w:ascii="Arial" w:hAnsi="Arial" w:cs="Arial"/>
          <w:b/>
          <w:sz w:val="24"/>
        </w:rPr>
      </w:pPr>
      <w:r>
        <w:rPr>
          <w:rFonts w:ascii="Arial" w:hAnsi="Arial" w:cs="Arial"/>
          <w:b/>
          <w:color w:val="0000FF"/>
          <w:sz w:val="24"/>
        </w:rPr>
        <w:t>S4-241713</w:t>
      </w:r>
      <w:r>
        <w:rPr>
          <w:rFonts w:ascii="Arial" w:hAnsi="Arial" w:cs="Arial"/>
          <w:b/>
          <w:color w:val="0000FF"/>
          <w:sz w:val="24"/>
        </w:rPr>
        <w:tab/>
      </w:r>
      <w:r>
        <w:rPr>
          <w:rFonts w:ascii="Arial" w:hAnsi="Arial" w:cs="Arial"/>
          <w:b/>
          <w:sz w:val="24"/>
        </w:rPr>
        <w:t>Reply LS on enhancement to the protocol stack of IMS Data Channel</w:t>
      </w:r>
    </w:p>
    <w:p w14:paraId="425F6071"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s3i240475, to SA4, cc SA3</w:t>
      </w:r>
      <w:r>
        <w:rPr>
          <w:i/>
        </w:rPr>
        <w:br/>
      </w:r>
      <w:r>
        <w:rPr>
          <w:i/>
        </w:rPr>
        <w:tab/>
      </w:r>
      <w:r>
        <w:rPr>
          <w:i/>
        </w:rPr>
        <w:tab/>
      </w:r>
      <w:r>
        <w:rPr>
          <w:i/>
        </w:rPr>
        <w:tab/>
      </w:r>
      <w:r>
        <w:rPr>
          <w:i/>
        </w:rPr>
        <w:tab/>
      </w:r>
      <w:r>
        <w:rPr>
          <w:i/>
        </w:rPr>
        <w:tab/>
        <w:t>Source: SA3LI</w:t>
      </w:r>
    </w:p>
    <w:p w14:paraId="03851CB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60A34B" w14:textId="77777777" w:rsidR="00273E4D" w:rsidRDefault="00273E4D" w:rsidP="00273E4D">
      <w:pPr>
        <w:pStyle w:val="Heading3"/>
      </w:pPr>
      <w:bookmarkStart w:id="23" w:name="_Toc175808331"/>
      <w:r>
        <w:t>5.3</w:t>
      </w:r>
      <w:r>
        <w:tab/>
        <w:t>Other groups</w:t>
      </w:r>
      <w:bookmarkEnd w:id="23"/>
    </w:p>
    <w:p w14:paraId="655EB8BA" w14:textId="075FB1EA" w:rsidR="00273E4D" w:rsidRDefault="00273E4D" w:rsidP="00273E4D">
      <w:pPr>
        <w:rPr>
          <w:rFonts w:ascii="Arial" w:hAnsi="Arial" w:cs="Arial"/>
          <w:b/>
          <w:sz w:val="24"/>
        </w:rPr>
      </w:pPr>
      <w:r>
        <w:rPr>
          <w:rFonts w:ascii="Arial" w:hAnsi="Arial" w:cs="Arial"/>
          <w:b/>
          <w:color w:val="0000FF"/>
          <w:sz w:val="24"/>
        </w:rPr>
        <w:t>S4-241425</w:t>
      </w:r>
      <w:r>
        <w:rPr>
          <w:rFonts w:ascii="Arial" w:hAnsi="Arial" w:cs="Arial"/>
          <w:b/>
          <w:color w:val="0000FF"/>
          <w:sz w:val="24"/>
        </w:rPr>
        <w:tab/>
      </w:r>
      <w:r>
        <w:rPr>
          <w:rFonts w:ascii="Arial" w:hAnsi="Arial" w:cs="Arial"/>
          <w:b/>
          <w:sz w:val="24"/>
        </w:rPr>
        <w:t>Announcing the Release of the WAVE Streaming Media Test Suite – Devices</w:t>
      </w:r>
    </w:p>
    <w:p w14:paraId="4F528F74"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CTA on behalf of the WAVE Project Steering Committee</w:t>
      </w:r>
    </w:p>
    <w:p w14:paraId="6E2D9E2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B96D3" w14:textId="3CAE8151" w:rsidR="00273E4D" w:rsidRDefault="00273E4D" w:rsidP="00273E4D">
      <w:pPr>
        <w:rPr>
          <w:rFonts w:ascii="Arial" w:hAnsi="Arial" w:cs="Arial"/>
          <w:b/>
          <w:sz w:val="24"/>
        </w:rPr>
      </w:pPr>
      <w:r>
        <w:rPr>
          <w:rFonts w:ascii="Arial" w:hAnsi="Arial" w:cs="Arial"/>
          <w:b/>
          <w:color w:val="0000FF"/>
          <w:sz w:val="24"/>
        </w:rPr>
        <w:lastRenderedPageBreak/>
        <w:t>S4-241427</w:t>
      </w:r>
      <w:r>
        <w:rPr>
          <w:rFonts w:ascii="Arial" w:hAnsi="Arial" w:cs="Arial"/>
          <w:b/>
          <w:color w:val="0000FF"/>
          <w:sz w:val="24"/>
        </w:rPr>
        <w:tab/>
      </w:r>
      <w:r>
        <w:rPr>
          <w:rFonts w:ascii="Arial" w:hAnsi="Arial" w:cs="Arial"/>
          <w:b/>
          <w:sz w:val="24"/>
        </w:rPr>
        <w:t>Updates on TS 103 634 V1.5.1 (LC3plus)</w:t>
      </w:r>
    </w:p>
    <w:p w14:paraId="39DD7964" w14:textId="77777777" w:rsidR="00273E4D" w:rsidRDefault="00273E4D" w:rsidP="00273E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proofErr w:type="gramStart"/>
      <w:r>
        <w:rPr>
          <w:i/>
        </w:rPr>
        <w:t>DECT(</w:t>
      </w:r>
      <w:proofErr w:type="gramEnd"/>
      <w:r>
        <w:rPr>
          <w:i/>
        </w:rPr>
        <w:t>24)000181r2, to -, cc -</w:t>
      </w:r>
      <w:r>
        <w:rPr>
          <w:i/>
        </w:rPr>
        <w:br/>
      </w:r>
      <w:r>
        <w:rPr>
          <w:i/>
        </w:rPr>
        <w:tab/>
      </w:r>
      <w:r>
        <w:rPr>
          <w:i/>
        </w:rPr>
        <w:tab/>
      </w:r>
      <w:r>
        <w:rPr>
          <w:i/>
        </w:rPr>
        <w:tab/>
      </w:r>
      <w:r>
        <w:rPr>
          <w:i/>
        </w:rPr>
        <w:tab/>
      </w:r>
      <w:r>
        <w:rPr>
          <w:i/>
        </w:rPr>
        <w:tab/>
        <w:t>Source: ETSI TC DECT</w:t>
      </w:r>
    </w:p>
    <w:p w14:paraId="089AAAB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2EDDA" w14:textId="50EF5C06" w:rsidR="00273E4D" w:rsidRDefault="00273E4D" w:rsidP="00273E4D">
      <w:pPr>
        <w:rPr>
          <w:rFonts w:ascii="Arial" w:hAnsi="Arial" w:cs="Arial"/>
          <w:b/>
          <w:sz w:val="24"/>
        </w:rPr>
      </w:pPr>
      <w:r>
        <w:rPr>
          <w:rFonts w:ascii="Arial" w:hAnsi="Arial" w:cs="Arial"/>
          <w:b/>
          <w:color w:val="0000FF"/>
          <w:sz w:val="24"/>
        </w:rPr>
        <w:t>S4-241428</w:t>
      </w:r>
      <w:r>
        <w:rPr>
          <w:rFonts w:ascii="Arial" w:hAnsi="Arial" w:cs="Arial"/>
          <w:b/>
          <w:color w:val="0000FF"/>
          <w:sz w:val="24"/>
        </w:rPr>
        <w:tab/>
      </w:r>
      <w:r>
        <w:rPr>
          <w:rFonts w:ascii="Arial" w:hAnsi="Arial" w:cs="Arial"/>
          <w:b/>
          <w:sz w:val="24"/>
        </w:rPr>
        <w:t>LS on commencement of three new work items H.ILE-3DIT, H.ILE-AR, and H.ILE-3DINR [to ITU-T SGs 9, 11, 12, and 13, ISO/IEC JTC1 SC29, 3GPP SA4, ETSI ISG ARF and ISG F5G, W3C, DVB, EBU, VRIF]</w:t>
      </w:r>
    </w:p>
    <w:p w14:paraId="1363FE5E"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SG16-LS199, to ITU-T SGs 9, 11, 12, and 13, ISO/IEC JTC1 SC29, 3GPP SA4, ETSI ISG ARF and ISG F5G, W3C, DVB, EBU, VRIF, cc -</w:t>
      </w:r>
      <w:r>
        <w:rPr>
          <w:i/>
        </w:rPr>
        <w:br/>
      </w:r>
      <w:r>
        <w:rPr>
          <w:i/>
        </w:rPr>
        <w:tab/>
      </w:r>
      <w:r>
        <w:rPr>
          <w:i/>
        </w:rPr>
        <w:tab/>
      </w:r>
      <w:r>
        <w:rPr>
          <w:i/>
        </w:rPr>
        <w:tab/>
      </w:r>
      <w:r>
        <w:rPr>
          <w:i/>
        </w:rPr>
        <w:tab/>
      </w:r>
      <w:r>
        <w:rPr>
          <w:i/>
        </w:rPr>
        <w:tab/>
        <w:t>Source: ITU-T Study group 16</w:t>
      </w:r>
    </w:p>
    <w:p w14:paraId="5EBAF77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1A23C" w14:textId="1ABF3875" w:rsidR="00273E4D" w:rsidRDefault="00273E4D" w:rsidP="00273E4D">
      <w:pPr>
        <w:rPr>
          <w:rFonts w:ascii="Arial" w:hAnsi="Arial" w:cs="Arial"/>
          <w:b/>
          <w:sz w:val="24"/>
        </w:rPr>
      </w:pPr>
      <w:r>
        <w:rPr>
          <w:rFonts w:ascii="Arial" w:hAnsi="Arial" w:cs="Arial"/>
          <w:b/>
          <w:color w:val="0000FF"/>
          <w:sz w:val="24"/>
        </w:rPr>
        <w:t>S4-241430</w:t>
      </w:r>
      <w:r>
        <w:rPr>
          <w:rFonts w:ascii="Arial" w:hAnsi="Arial" w:cs="Arial"/>
          <w:b/>
          <w:color w:val="0000FF"/>
          <w:sz w:val="24"/>
        </w:rPr>
        <w:tab/>
      </w:r>
      <w:r>
        <w:rPr>
          <w:rFonts w:ascii="Arial" w:hAnsi="Arial" w:cs="Arial"/>
          <w:b/>
          <w:sz w:val="24"/>
        </w:rPr>
        <w:t xml:space="preserve">LS on Results of the seventh and final </w:t>
      </w:r>
      <w:proofErr w:type="gramStart"/>
      <w:r>
        <w:rPr>
          <w:rFonts w:ascii="Arial" w:hAnsi="Arial" w:cs="Arial"/>
          <w:b/>
          <w:sz w:val="24"/>
        </w:rPr>
        <w:t>meeting</w:t>
      </w:r>
      <w:proofErr w:type="gramEnd"/>
      <w:r>
        <w:rPr>
          <w:rFonts w:ascii="Arial" w:hAnsi="Arial" w:cs="Arial"/>
          <w:b/>
          <w:sz w:val="24"/>
        </w:rPr>
        <w:t xml:space="preserve"> of the FG-MV</w:t>
      </w:r>
    </w:p>
    <w:p w14:paraId="5878E4F9"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FG-MV-LS51, to -, cc -</w:t>
      </w:r>
      <w:r>
        <w:rPr>
          <w:i/>
        </w:rPr>
        <w:br/>
      </w:r>
      <w:r>
        <w:rPr>
          <w:i/>
        </w:rPr>
        <w:tab/>
      </w:r>
      <w:r>
        <w:rPr>
          <w:i/>
        </w:rPr>
        <w:tab/>
      </w:r>
      <w:r>
        <w:rPr>
          <w:i/>
        </w:rPr>
        <w:tab/>
      </w:r>
      <w:r>
        <w:rPr>
          <w:i/>
        </w:rPr>
        <w:tab/>
      </w:r>
      <w:r>
        <w:rPr>
          <w:i/>
        </w:rPr>
        <w:tab/>
        <w:t>Source: FG-MV</w:t>
      </w:r>
    </w:p>
    <w:p w14:paraId="3F9AE8E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7DCC" w14:textId="12DFB2AD" w:rsidR="00273E4D" w:rsidRDefault="00273E4D" w:rsidP="00273E4D">
      <w:pPr>
        <w:rPr>
          <w:rFonts w:ascii="Arial" w:hAnsi="Arial" w:cs="Arial"/>
          <w:b/>
          <w:sz w:val="24"/>
        </w:rPr>
      </w:pPr>
      <w:r>
        <w:rPr>
          <w:rFonts w:ascii="Arial" w:hAnsi="Arial" w:cs="Arial"/>
          <w:b/>
          <w:color w:val="0000FF"/>
          <w:sz w:val="24"/>
        </w:rPr>
        <w:t>S4-241433</w:t>
      </w:r>
      <w:r>
        <w:rPr>
          <w:rFonts w:ascii="Arial" w:hAnsi="Arial" w:cs="Arial"/>
          <w:b/>
          <w:color w:val="0000FF"/>
          <w:sz w:val="24"/>
        </w:rPr>
        <w:tab/>
      </w:r>
      <w:r>
        <w:rPr>
          <w:rFonts w:ascii="Arial" w:hAnsi="Arial" w:cs="Arial"/>
          <w:b/>
          <w:sz w:val="24"/>
        </w:rPr>
        <w:t>LS on initiation of new work item ITU-T F.3DCS-reqts"Requirements and functional architecture for 3D collaborative design services"</w:t>
      </w:r>
    </w:p>
    <w:p w14:paraId="7A2B5992"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Original outgoing LS: SG16-LS168, to 3GPP, ISO/IEC, IEC TC110, IEEE Metaverse Standards Committee, cc -</w:t>
      </w:r>
      <w:r>
        <w:rPr>
          <w:i/>
        </w:rPr>
        <w:br/>
      </w:r>
      <w:r>
        <w:rPr>
          <w:i/>
        </w:rPr>
        <w:tab/>
      </w:r>
      <w:r>
        <w:rPr>
          <w:i/>
        </w:rPr>
        <w:tab/>
      </w:r>
      <w:r>
        <w:rPr>
          <w:i/>
        </w:rPr>
        <w:tab/>
      </w:r>
      <w:r>
        <w:rPr>
          <w:i/>
        </w:rPr>
        <w:tab/>
      </w:r>
      <w:r>
        <w:rPr>
          <w:i/>
        </w:rPr>
        <w:tab/>
        <w:t>Source: ITU-T Study group 16</w:t>
      </w:r>
    </w:p>
    <w:p w14:paraId="45E66DD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4E6B9" w14:textId="2942AADB" w:rsidR="00273E4D" w:rsidRDefault="00273E4D" w:rsidP="00273E4D">
      <w:pPr>
        <w:rPr>
          <w:rFonts w:ascii="Arial" w:hAnsi="Arial" w:cs="Arial"/>
          <w:b/>
          <w:sz w:val="24"/>
        </w:rPr>
      </w:pPr>
      <w:r>
        <w:rPr>
          <w:rFonts w:ascii="Arial" w:hAnsi="Arial" w:cs="Arial"/>
          <w:b/>
          <w:color w:val="0000FF"/>
          <w:sz w:val="24"/>
        </w:rPr>
        <w:t>S4-241434</w:t>
      </w:r>
      <w:r>
        <w:rPr>
          <w:rFonts w:ascii="Arial" w:hAnsi="Arial" w:cs="Arial"/>
          <w:b/>
          <w:color w:val="0000FF"/>
          <w:sz w:val="24"/>
        </w:rPr>
        <w:tab/>
      </w:r>
      <w:r>
        <w:rPr>
          <w:rFonts w:ascii="Arial" w:hAnsi="Arial" w:cs="Arial"/>
          <w:b/>
          <w:sz w:val="24"/>
        </w:rPr>
        <w:t xml:space="preserve">LS on initiation of new work item draft Recommendation ITU-T </w:t>
      </w:r>
      <w:proofErr w:type="spellStart"/>
      <w:proofErr w:type="gramStart"/>
      <w:r>
        <w:rPr>
          <w:rFonts w:ascii="Arial" w:hAnsi="Arial" w:cs="Arial"/>
          <w:b/>
          <w:sz w:val="24"/>
        </w:rPr>
        <w:t>Y.IoT</w:t>
      </w:r>
      <w:proofErr w:type="spellEnd"/>
      <w:proofErr w:type="gramEnd"/>
      <w:r>
        <w:rPr>
          <w:rFonts w:ascii="Arial" w:hAnsi="Arial" w:cs="Arial"/>
          <w:b/>
          <w:sz w:val="24"/>
        </w:rPr>
        <w:t>-CMP-VR “Functional framework and capabilities of coordination management platform for IoT based vehicle-road”</w:t>
      </w:r>
    </w:p>
    <w:p w14:paraId="24F316C3"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SG20-LS160, to -, cc -</w:t>
      </w:r>
      <w:r>
        <w:rPr>
          <w:i/>
        </w:rPr>
        <w:br/>
      </w:r>
      <w:r>
        <w:rPr>
          <w:i/>
        </w:rPr>
        <w:tab/>
      </w:r>
      <w:r>
        <w:rPr>
          <w:i/>
        </w:rPr>
        <w:tab/>
      </w:r>
      <w:r>
        <w:rPr>
          <w:i/>
        </w:rPr>
        <w:tab/>
      </w:r>
      <w:r>
        <w:rPr>
          <w:i/>
        </w:rPr>
        <w:tab/>
      </w:r>
      <w:r>
        <w:rPr>
          <w:i/>
        </w:rPr>
        <w:tab/>
        <w:t>Source: ITU-T Study group 20</w:t>
      </w:r>
    </w:p>
    <w:p w14:paraId="4CB1955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546DE" w14:textId="49A62F93" w:rsidR="00273E4D" w:rsidRDefault="00273E4D" w:rsidP="00273E4D">
      <w:pPr>
        <w:rPr>
          <w:rFonts w:ascii="Arial" w:hAnsi="Arial" w:cs="Arial"/>
          <w:b/>
          <w:sz w:val="24"/>
        </w:rPr>
      </w:pPr>
      <w:r>
        <w:rPr>
          <w:rFonts w:ascii="Arial" w:hAnsi="Arial" w:cs="Arial"/>
          <w:b/>
          <w:color w:val="0000FF"/>
          <w:sz w:val="24"/>
        </w:rPr>
        <w:t>S4-241435</w:t>
      </w:r>
      <w:r>
        <w:rPr>
          <w:rFonts w:ascii="Arial" w:hAnsi="Arial" w:cs="Arial"/>
          <w:b/>
          <w:color w:val="0000FF"/>
          <w:sz w:val="24"/>
        </w:rPr>
        <w:tab/>
      </w:r>
      <w:r>
        <w:rPr>
          <w:rFonts w:ascii="Arial" w:hAnsi="Arial" w:cs="Arial"/>
          <w:b/>
          <w:sz w:val="24"/>
        </w:rPr>
        <w:t>Newly published data channel GSMA PRD TS.66</w:t>
      </w:r>
    </w:p>
    <w:p w14:paraId="021CB6CA"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TSG56_059, to SA2, SA3, SA4, SA6 &amp; RAN5, cc SA, SA1, CT, CT1, CT3 &amp; CT4 for information</w:t>
      </w:r>
      <w:r>
        <w:rPr>
          <w:i/>
        </w:rPr>
        <w:br/>
      </w:r>
      <w:r>
        <w:rPr>
          <w:i/>
        </w:rPr>
        <w:tab/>
      </w:r>
      <w:r>
        <w:rPr>
          <w:i/>
        </w:rPr>
        <w:tab/>
      </w:r>
      <w:r>
        <w:rPr>
          <w:i/>
        </w:rPr>
        <w:tab/>
      </w:r>
      <w:r>
        <w:rPr>
          <w:i/>
        </w:rPr>
        <w:tab/>
      </w:r>
      <w:r>
        <w:rPr>
          <w:i/>
        </w:rPr>
        <w:tab/>
        <w:t>Source: GSMA</w:t>
      </w:r>
    </w:p>
    <w:p w14:paraId="3099F2F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B43E0" w14:textId="2165D07E" w:rsidR="00273E4D" w:rsidRDefault="00273E4D" w:rsidP="00273E4D">
      <w:pPr>
        <w:rPr>
          <w:rFonts w:ascii="Arial" w:hAnsi="Arial" w:cs="Arial"/>
          <w:b/>
          <w:sz w:val="24"/>
        </w:rPr>
      </w:pPr>
      <w:r>
        <w:rPr>
          <w:rFonts w:ascii="Arial" w:hAnsi="Arial" w:cs="Arial"/>
          <w:b/>
          <w:color w:val="0000FF"/>
          <w:sz w:val="24"/>
        </w:rPr>
        <w:t>S4-241461</w:t>
      </w:r>
      <w:r>
        <w:rPr>
          <w:rFonts w:ascii="Arial" w:hAnsi="Arial" w:cs="Arial"/>
          <w:b/>
          <w:color w:val="0000FF"/>
          <w:sz w:val="24"/>
        </w:rPr>
        <w:tab/>
      </w:r>
      <w:r>
        <w:rPr>
          <w:rFonts w:ascii="Arial" w:hAnsi="Arial" w:cs="Arial"/>
          <w:b/>
          <w:sz w:val="24"/>
        </w:rPr>
        <w:t>Liaison statement from SC 29/WG 3 to 3GPP SA 4 on MV- HEVC Integration and codec string [SC 29/WG 3 N 1334]</w:t>
      </w:r>
    </w:p>
    <w:p w14:paraId="19DAFFD9"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ISO/IEC JTC 1/SC 29 N 22218, to SA WG4, cc -</w:t>
      </w:r>
      <w:r>
        <w:rPr>
          <w:i/>
        </w:rPr>
        <w:br/>
      </w:r>
      <w:r>
        <w:rPr>
          <w:i/>
        </w:rPr>
        <w:tab/>
      </w:r>
      <w:r>
        <w:rPr>
          <w:i/>
        </w:rPr>
        <w:tab/>
      </w:r>
      <w:r>
        <w:rPr>
          <w:i/>
        </w:rPr>
        <w:tab/>
      </w:r>
      <w:r>
        <w:rPr>
          <w:i/>
        </w:rPr>
        <w:tab/>
      </w:r>
      <w:r>
        <w:rPr>
          <w:i/>
        </w:rPr>
        <w:tab/>
        <w:t>Source: ISO/IEC JTC 1/SC 29/WG 03</w:t>
      </w:r>
    </w:p>
    <w:p w14:paraId="61BC1510" w14:textId="77777777" w:rsidR="00273E4D" w:rsidRDefault="00273E4D" w:rsidP="00273E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CFC1F" w14:textId="7B44BE24" w:rsidR="00273E4D" w:rsidRDefault="00273E4D" w:rsidP="00273E4D">
      <w:pPr>
        <w:rPr>
          <w:rFonts w:ascii="Arial" w:hAnsi="Arial" w:cs="Arial"/>
          <w:b/>
          <w:sz w:val="24"/>
        </w:rPr>
      </w:pPr>
      <w:r>
        <w:rPr>
          <w:rFonts w:ascii="Arial" w:hAnsi="Arial" w:cs="Arial"/>
          <w:b/>
          <w:color w:val="0000FF"/>
          <w:sz w:val="24"/>
        </w:rPr>
        <w:t>S4-241462</w:t>
      </w:r>
      <w:r>
        <w:rPr>
          <w:rFonts w:ascii="Arial" w:hAnsi="Arial" w:cs="Arial"/>
          <w:b/>
          <w:color w:val="0000FF"/>
          <w:sz w:val="24"/>
        </w:rPr>
        <w:tab/>
      </w:r>
      <w:r>
        <w:rPr>
          <w:rFonts w:ascii="Arial" w:hAnsi="Arial" w:cs="Arial"/>
          <w:b/>
          <w:sz w:val="24"/>
        </w:rPr>
        <w:t xml:space="preserve">Liaison statement from SC 29/WG 3 to 3GPP SA 4 on Avatar </w:t>
      </w:r>
      <w:proofErr w:type="gramStart"/>
      <w:r>
        <w:rPr>
          <w:rFonts w:ascii="Arial" w:hAnsi="Arial" w:cs="Arial"/>
          <w:b/>
          <w:sz w:val="24"/>
        </w:rPr>
        <w:t>Representation  Formats</w:t>
      </w:r>
      <w:proofErr w:type="gramEnd"/>
      <w:r>
        <w:rPr>
          <w:rFonts w:ascii="Arial" w:hAnsi="Arial" w:cs="Arial"/>
          <w:b/>
          <w:sz w:val="24"/>
        </w:rPr>
        <w:t xml:space="preserve"> [SC 29/WG 3 N 1337]</w:t>
      </w:r>
    </w:p>
    <w:p w14:paraId="2411C6A7"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ISO/IEC JTC 1/SC 29 N 22221, to SA WG4, cc -</w:t>
      </w:r>
      <w:r>
        <w:rPr>
          <w:i/>
        </w:rPr>
        <w:br/>
      </w:r>
      <w:r>
        <w:rPr>
          <w:i/>
        </w:rPr>
        <w:tab/>
      </w:r>
      <w:r>
        <w:rPr>
          <w:i/>
        </w:rPr>
        <w:tab/>
      </w:r>
      <w:r>
        <w:rPr>
          <w:i/>
        </w:rPr>
        <w:tab/>
      </w:r>
      <w:r>
        <w:rPr>
          <w:i/>
        </w:rPr>
        <w:tab/>
      </w:r>
      <w:r>
        <w:rPr>
          <w:i/>
        </w:rPr>
        <w:tab/>
        <w:t>Source: ISO/IEC JTC 1/SC 29/WG 03</w:t>
      </w:r>
    </w:p>
    <w:p w14:paraId="6D1C349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FE122E" w14:textId="7BED8948" w:rsidR="00273E4D" w:rsidRDefault="00273E4D" w:rsidP="00273E4D">
      <w:pPr>
        <w:rPr>
          <w:rFonts w:ascii="Arial" w:hAnsi="Arial" w:cs="Arial"/>
          <w:b/>
          <w:sz w:val="24"/>
        </w:rPr>
      </w:pPr>
      <w:r>
        <w:rPr>
          <w:rFonts w:ascii="Arial" w:hAnsi="Arial" w:cs="Arial"/>
          <w:b/>
          <w:color w:val="0000FF"/>
          <w:sz w:val="24"/>
        </w:rPr>
        <w:t>S4-241463</w:t>
      </w:r>
      <w:r>
        <w:rPr>
          <w:rFonts w:ascii="Arial" w:hAnsi="Arial" w:cs="Arial"/>
          <w:b/>
          <w:color w:val="0000FF"/>
          <w:sz w:val="24"/>
        </w:rPr>
        <w:tab/>
      </w:r>
      <w:r>
        <w:rPr>
          <w:rFonts w:ascii="Arial" w:hAnsi="Arial" w:cs="Arial"/>
          <w:b/>
          <w:sz w:val="24"/>
        </w:rPr>
        <w:t xml:space="preserve">Liaison statement from SC 29/WG 4 to 3GPP SA 4 on Feature coding </w:t>
      </w:r>
      <w:proofErr w:type="gramStart"/>
      <w:r>
        <w:rPr>
          <w:rFonts w:ascii="Arial" w:hAnsi="Arial" w:cs="Arial"/>
          <w:b/>
          <w:sz w:val="24"/>
        </w:rPr>
        <w:t>for  machines</w:t>
      </w:r>
      <w:proofErr w:type="gramEnd"/>
      <w:r>
        <w:rPr>
          <w:rFonts w:ascii="Arial" w:hAnsi="Arial" w:cs="Arial"/>
          <w:b/>
          <w:sz w:val="24"/>
        </w:rPr>
        <w:t xml:space="preserve"> [SC 29/WG 4 N 529]</w:t>
      </w:r>
    </w:p>
    <w:p w14:paraId="76ABDA6A"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ISO/IEC JTC 1/SC 29 N 22222, to SA WG4, cc -</w:t>
      </w:r>
      <w:r>
        <w:rPr>
          <w:i/>
        </w:rPr>
        <w:br/>
      </w:r>
      <w:r>
        <w:rPr>
          <w:i/>
        </w:rPr>
        <w:tab/>
      </w:r>
      <w:r>
        <w:rPr>
          <w:i/>
        </w:rPr>
        <w:tab/>
      </w:r>
      <w:r>
        <w:rPr>
          <w:i/>
        </w:rPr>
        <w:tab/>
      </w:r>
      <w:r>
        <w:rPr>
          <w:i/>
        </w:rPr>
        <w:tab/>
      </w:r>
      <w:r>
        <w:rPr>
          <w:i/>
        </w:rPr>
        <w:tab/>
        <w:t>Source: ISO/IEC JTC 1/SC 29/WG 04</w:t>
      </w:r>
    </w:p>
    <w:p w14:paraId="138020D5" w14:textId="5C60FB78"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S4-241745</w:t>
      </w:r>
      <w:r w:rsidR="00461181">
        <w:rPr>
          <w:rFonts w:ascii="Arial" w:hAnsi="Arial" w:cs="Arial"/>
          <w:b/>
          <w:color w:val="993300"/>
          <w:u w:val="single"/>
        </w:rPr>
        <w:t xml:space="preserve"> [</w:t>
      </w:r>
      <w:r>
        <w:rPr>
          <w:rFonts w:ascii="Arial" w:hAnsi="Arial" w:cs="Arial"/>
          <w:b/>
          <w:color w:val="993300"/>
          <w:u w:val="single"/>
        </w:rPr>
        <w:t>S4-241783</w:t>
      </w:r>
      <w:r w:rsidR="00461181">
        <w:rPr>
          <w:rFonts w:ascii="Arial" w:hAnsi="Arial" w:cs="Arial"/>
          <w:b/>
          <w:color w:val="993300"/>
          <w:u w:val="single"/>
        </w:rPr>
        <w:t>]</w:t>
      </w:r>
      <w:r>
        <w:rPr>
          <w:color w:val="993300"/>
          <w:u w:val="single"/>
        </w:rPr>
        <w:t>.</w:t>
      </w:r>
    </w:p>
    <w:p w14:paraId="5D2710C1" w14:textId="605B1160" w:rsidR="00273E4D" w:rsidRDefault="00273E4D" w:rsidP="00273E4D">
      <w:pPr>
        <w:rPr>
          <w:rFonts w:ascii="Arial" w:hAnsi="Arial" w:cs="Arial"/>
          <w:b/>
          <w:sz w:val="24"/>
        </w:rPr>
      </w:pPr>
      <w:r>
        <w:rPr>
          <w:rFonts w:ascii="Arial" w:hAnsi="Arial" w:cs="Arial"/>
          <w:b/>
          <w:color w:val="0000FF"/>
          <w:sz w:val="24"/>
        </w:rPr>
        <w:t>S4-241464</w:t>
      </w:r>
      <w:r>
        <w:rPr>
          <w:rFonts w:ascii="Arial" w:hAnsi="Arial" w:cs="Arial"/>
          <w:b/>
          <w:color w:val="0000FF"/>
          <w:sz w:val="24"/>
        </w:rPr>
        <w:tab/>
      </w:r>
      <w:r>
        <w:rPr>
          <w:rFonts w:ascii="Arial" w:hAnsi="Arial" w:cs="Arial"/>
          <w:b/>
          <w:sz w:val="24"/>
        </w:rPr>
        <w:t>Liaison statement from SC 29/WG 7 to 3GPP SA 4 on MPEG-I haptic coding [SC 29/WG 7 N 999]</w:t>
      </w:r>
    </w:p>
    <w:p w14:paraId="5FD75C37"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ISO/IEC JTC 1/SC 29 N 22225, to SA WG4, cc -</w:t>
      </w:r>
      <w:r>
        <w:rPr>
          <w:i/>
        </w:rPr>
        <w:br/>
      </w:r>
      <w:r>
        <w:rPr>
          <w:i/>
        </w:rPr>
        <w:tab/>
      </w:r>
      <w:r>
        <w:rPr>
          <w:i/>
        </w:rPr>
        <w:tab/>
      </w:r>
      <w:r>
        <w:rPr>
          <w:i/>
        </w:rPr>
        <w:tab/>
      </w:r>
      <w:r>
        <w:rPr>
          <w:i/>
        </w:rPr>
        <w:tab/>
      </w:r>
      <w:r>
        <w:rPr>
          <w:i/>
        </w:rPr>
        <w:tab/>
        <w:t>Source: ISO/IEC JTC 1/SC 29/WG 7</w:t>
      </w:r>
    </w:p>
    <w:p w14:paraId="4CB8A08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AD11B" w14:textId="33195E72" w:rsidR="00273E4D" w:rsidRDefault="00273E4D" w:rsidP="00273E4D">
      <w:pPr>
        <w:rPr>
          <w:rFonts w:ascii="Arial" w:hAnsi="Arial" w:cs="Arial"/>
          <w:b/>
          <w:sz w:val="24"/>
        </w:rPr>
      </w:pPr>
      <w:r>
        <w:rPr>
          <w:rFonts w:ascii="Arial" w:hAnsi="Arial" w:cs="Arial"/>
          <w:b/>
          <w:color w:val="0000FF"/>
          <w:sz w:val="24"/>
        </w:rPr>
        <w:t>S4-241730</w:t>
      </w:r>
      <w:r>
        <w:rPr>
          <w:rFonts w:ascii="Arial" w:hAnsi="Arial" w:cs="Arial"/>
          <w:b/>
          <w:color w:val="0000FF"/>
          <w:sz w:val="24"/>
        </w:rPr>
        <w:tab/>
      </w:r>
      <w:r>
        <w:rPr>
          <w:rFonts w:ascii="Arial" w:hAnsi="Arial" w:cs="Arial"/>
          <w:b/>
          <w:sz w:val="24"/>
        </w:rPr>
        <w:t>LS on Establishment of new Focus Group on Artificial Intelligence Native for Telecommunication Networks (FG-AINN)</w:t>
      </w:r>
    </w:p>
    <w:p w14:paraId="018B0AEA" w14:textId="77777777" w:rsidR="00273E4D" w:rsidRDefault="00273E4D" w:rsidP="00273E4D">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SG13-LS191, to TSAG, ITU-T SG2, SG3, SG5, SG9, SG11, SG12, SG15, SG16, SG17, SG20, 3GPP, ETSI, cc -</w:t>
      </w:r>
      <w:r>
        <w:rPr>
          <w:i/>
        </w:rPr>
        <w:br/>
      </w:r>
      <w:r>
        <w:rPr>
          <w:i/>
        </w:rPr>
        <w:tab/>
      </w:r>
      <w:r>
        <w:rPr>
          <w:i/>
        </w:rPr>
        <w:tab/>
      </w:r>
      <w:r>
        <w:rPr>
          <w:i/>
        </w:rPr>
        <w:tab/>
      </w:r>
      <w:r>
        <w:rPr>
          <w:i/>
        </w:rPr>
        <w:tab/>
      </w:r>
      <w:r>
        <w:rPr>
          <w:i/>
        </w:rPr>
        <w:tab/>
        <w:t>Source: ITU-T Study Group 13</w:t>
      </w:r>
    </w:p>
    <w:p w14:paraId="3F0A64C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5D1E9" w14:textId="06D199E9" w:rsidR="00273E4D" w:rsidRDefault="00273E4D" w:rsidP="00273E4D">
      <w:pPr>
        <w:rPr>
          <w:rFonts w:ascii="Arial" w:hAnsi="Arial" w:cs="Arial"/>
          <w:b/>
          <w:sz w:val="24"/>
        </w:rPr>
      </w:pPr>
      <w:r>
        <w:rPr>
          <w:rFonts w:ascii="Arial" w:hAnsi="Arial" w:cs="Arial"/>
          <w:b/>
          <w:color w:val="0000FF"/>
          <w:sz w:val="24"/>
        </w:rPr>
        <w:t>S4-241733</w:t>
      </w:r>
      <w:r>
        <w:rPr>
          <w:rFonts w:ascii="Arial" w:hAnsi="Arial" w:cs="Arial"/>
          <w:b/>
          <w:color w:val="0000FF"/>
          <w:sz w:val="24"/>
        </w:rPr>
        <w:tab/>
      </w:r>
      <w:r>
        <w:rPr>
          <w:rFonts w:ascii="Arial" w:hAnsi="Arial" w:cs="Arial"/>
          <w:b/>
          <w:sz w:val="24"/>
        </w:rPr>
        <w:t>Outgoing LS regarding Film Grain Synthesis</w:t>
      </w:r>
    </w:p>
    <w:p w14:paraId="296A908B" w14:textId="77777777" w:rsidR="00273E4D" w:rsidRDefault="00273E4D" w:rsidP="00273E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CM-AVC_FGS0048r1, to Brian Lee, Rapporteur 3GPP Feasibility Study on Film Grain Synthesis ITU-T SG16/Q6 and ISO/IEC JTC1 SC29 WG5 (JVET) ISO/IEC JTC1 SC29 AG5 (MPEG Visual Quality Assessment) Madeleine Noland, </w:t>
      </w:r>
      <w:proofErr w:type="gramStart"/>
      <w:r>
        <w:rPr>
          <w:i/>
        </w:rPr>
        <w:t>ATSC  Rebecca</w:t>
      </w:r>
      <w:proofErr w:type="gramEnd"/>
      <w:r>
        <w:rPr>
          <w:i/>
        </w:rPr>
        <w:t xml:space="preserve"> </w:t>
      </w:r>
      <w:proofErr w:type="spellStart"/>
      <w:r>
        <w:rPr>
          <w:i/>
        </w:rPr>
        <w:t>Yaletchko</w:t>
      </w:r>
      <w:proofErr w:type="spellEnd"/>
      <w:r>
        <w:rPr>
          <w:i/>
        </w:rPr>
        <w:t>, SCTE, cc -</w:t>
      </w:r>
      <w:r>
        <w:rPr>
          <w:i/>
        </w:rPr>
        <w:br/>
      </w:r>
      <w:r>
        <w:rPr>
          <w:i/>
        </w:rPr>
        <w:tab/>
      </w:r>
      <w:r>
        <w:rPr>
          <w:i/>
        </w:rPr>
        <w:tab/>
      </w:r>
      <w:r>
        <w:rPr>
          <w:i/>
        </w:rPr>
        <w:tab/>
      </w:r>
      <w:r>
        <w:rPr>
          <w:i/>
        </w:rPr>
        <w:tab/>
      </w:r>
      <w:r>
        <w:rPr>
          <w:i/>
        </w:rPr>
        <w:tab/>
        <w:t>Source: DVB Commercial Module Study Mission on Film Grain Synthesis</w:t>
      </w:r>
    </w:p>
    <w:p w14:paraId="7FDB2EE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E169A" w14:textId="77777777" w:rsidR="00273E4D" w:rsidRDefault="00273E4D" w:rsidP="00273E4D">
      <w:pPr>
        <w:pStyle w:val="Heading2"/>
      </w:pPr>
      <w:bookmarkStart w:id="24" w:name="_Toc175808332"/>
      <w:r>
        <w:t>6</w:t>
      </w:r>
      <w:r>
        <w:tab/>
        <w:t>Issues for immediate consideration</w:t>
      </w:r>
      <w:bookmarkEnd w:id="24"/>
    </w:p>
    <w:p w14:paraId="4CD0B880" w14:textId="38BD89CD" w:rsidR="00273E4D" w:rsidRDefault="00273E4D" w:rsidP="00273E4D">
      <w:pPr>
        <w:rPr>
          <w:rFonts w:ascii="Arial" w:hAnsi="Arial" w:cs="Arial"/>
          <w:b/>
          <w:sz w:val="24"/>
        </w:rPr>
      </w:pPr>
      <w:r>
        <w:rPr>
          <w:rFonts w:ascii="Arial" w:hAnsi="Arial" w:cs="Arial"/>
          <w:b/>
          <w:color w:val="0000FF"/>
          <w:sz w:val="24"/>
        </w:rPr>
        <w:t>S4-241479</w:t>
      </w:r>
      <w:r>
        <w:rPr>
          <w:rFonts w:ascii="Arial" w:hAnsi="Arial" w:cs="Arial"/>
          <w:b/>
          <w:color w:val="0000FF"/>
          <w:sz w:val="24"/>
        </w:rPr>
        <w:tab/>
      </w:r>
      <w:r>
        <w:rPr>
          <w:rFonts w:ascii="Arial" w:hAnsi="Arial" w:cs="Arial"/>
          <w:b/>
          <w:sz w:val="24"/>
        </w:rPr>
        <w:t>[VOPS, FS_ACAPI] 3GPP Codecs as Web Codecs</w:t>
      </w:r>
    </w:p>
    <w:p w14:paraId="2C674C22"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Incorporated</w:t>
      </w:r>
    </w:p>
    <w:p w14:paraId="4CB5743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2A9F0" w14:textId="69435A1D" w:rsidR="00273E4D" w:rsidRDefault="00273E4D" w:rsidP="00273E4D">
      <w:pPr>
        <w:rPr>
          <w:rFonts w:ascii="Arial" w:hAnsi="Arial" w:cs="Arial"/>
          <w:b/>
          <w:sz w:val="24"/>
        </w:rPr>
      </w:pPr>
      <w:bookmarkStart w:id="25" w:name="_Hlk175758330"/>
      <w:r>
        <w:rPr>
          <w:rFonts w:ascii="Arial" w:hAnsi="Arial" w:cs="Arial"/>
          <w:b/>
          <w:color w:val="0000FF"/>
          <w:sz w:val="24"/>
        </w:rPr>
        <w:t>S4-241529</w:t>
      </w:r>
      <w:r>
        <w:rPr>
          <w:rFonts w:ascii="Arial" w:hAnsi="Arial" w:cs="Arial"/>
          <w:b/>
          <w:color w:val="0000FF"/>
          <w:sz w:val="24"/>
        </w:rPr>
        <w:tab/>
      </w:r>
      <w:r>
        <w:rPr>
          <w:rFonts w:ascii="Arial" w:hAnsi="Arial" w:cs="Arial"/>
          <w:b/>
          <w:sz w:val="24"/>
        </w:rPr>
        <w:t>On SA4 procedures on work item approval</w:t>
      </w:r>
    </w:p>
    <w:p w14:paraId="57CE5657"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 Qualcomm Incorporated</w:t>
      </w:r>
    </w:p>
    <w:p w14:paraId="3D673C5F" w14:textId="57228055" w:rsidR="00AC6303" w:rsidRPr="00AC6303" w:rsidRDefault="00AC6303" w:rsidP="00273E4D">
      <w:pPr>
        <w:rPr>
          <w:rFonts w:ascii="Arial" w:hAnsi="Arial" w:cs="Arial"/>
          <w:b/>
        </w:rPr>
      </w:pPr>
      <w:r w:rsidRPr="00AC6303">
        <w:rPr>
          <w:rFonts w:ascii="Arial" w:hAnsi="Arial" w:cs="Arial"/>
          <w:b/>
        </w:rPr>
        <w:lastRenderedPageBreak/>
        <w:t>Discussion:</w:t>
      </w:r>
      <w:r>
        <w:rPr>
          <w:rFonts w:ascii="Arial" w:hAnsi="Arial" w:cs="Arial"/>
          <w:b/>
        </w:rPr>
        <w:tab/>
      </w:r>
      <w:r>
        <w:rPr>
          <w:rFonts w:ascii="Arial" w:hAnsi="Arial" w:cs="Arial"/>
          <w:b/>
        </w:rPr>
        <w:tab/>
      </w:r>
      <w:r w:rsidRPr="00AC6303">
        <w:rPr>
          <w:rFonts w:ascii="Arial" w:hAnsi="Arial" w:cs="Arial"/>
          <w:bCs/>
        </w:rPr>
        <w:t>It was commented by Qualcomm that we should refer to this document in the future as a reference wen agreeing WIDs.</w:t>
      </w:r>
    </w:p>
    <w:p w14:paraId="13FFF868" w14:textId="4A6AD812"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18042D">
        <w:rPr>
          <w:color w:val="993300"/>
          <w:u w:val="single"/>
        </w:rPr>
        <w:t xml:space="preserve"> into S4-241789.</w:t>
      </w:r>
    </w:p>
    <w:bookmarkEnd w:id="25"/>
    <w:p w14:paraId="07475871" w14:textId="5EF41F3F" w:rsidR="00273E4D" w:rsidRDefault="00273E4D" w:rsidP="00273E4D">
      <w:pPr>
        <w:rPr>
          <w:rFonts w:ascii="Arial" w:hAnsi="Arial" w:cs="Arial"/>
          <w:b/>
          <w:sz w:val="24"/>
        </w:rPr>
      </w:pPr>
      <w:r>
        <w:rPr>
          <w:rFonts w:ascii="Arial" w:hAnsi="Arial" w:cs="Arial"/>
          <w:b/>
          <w:color w:val="0000FF"/>
          <w:sz w:val="24"/>
        </w:rPr>
        <w:t>S4-241530</w:t>
      </w:r>
      <w:r>
        <w:rPr>
          <w:rFonts w:ascii="Arial" w:hAnsi="Arial" w:cs="Arial"/>
          <w:b/>
          <w:color w:val="0000FF"/>
          <w:sz w:val="24"/>
        </w:rPr>
        <w:tab/>
      </w:r>
      <w:r>
        <w:rPr>
          <w:rFonts w:ascii="Arial" w:hAnsi="Arial" w:cs="Arial"/>
          <w:b/>
          <w:sz w:val="24"/>
        </w:rPr>
        <w:t xml:space="preserve">On SA4 procedures of sub working </w:t>
      </w:r>
      <w:proofErr w:type="gramStart"/>
      <w:r>
        <w:rPr>
          <w:rFonts w:ascii="Arial" w:hAnsi="Arial" w:cs="Arial"/>
          <w:b/>
          <w:sz w:val="24"/>
        </w:rPr>
        <w:t>groups</w:t>
      </w:r>
      <w:proofErr w:type="gramEnd"/>
    </w:p>
    <w:p w14:paraId="3415BEDC"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 Qualcomm Incorporated</w:t>
      </w:r>
    </w:p>
    <w:p w14:paraId="7A4117A7" w14:textId="48197E09" w:rsidR="00AA4D21" w:rsidRDefault="00AA4D21" w:rsidP="00AA4D21">
      <w:pPr>
        <w:rPr>
          <w:iCs/>
        </w:rPr>
      </w:pPr>
      <w:r w:rsidRPr="00661588">
        <w:rPr>
          <w:rFonts w:ascii="Arial" w:hAnsi="Arial" w:cs="Arial"/>
          <w:b/>
        </w:rPr>
        <w:t>Discussion:</w:t>
      </w:r>
      <w:ins w:id="26" w:author="PCG52_16" w:date="2024-08-29T12:22:00Z">
        <w:r w:rsidR="00661588">
          <w:rPr>
            <w:rFonts w:ascii="Arial" w:hAnsi="Arial" w:cs="Arial"/>
            <w:b/>
          </w:rPr>
          <w:tab/>
        </w:r>
      </w:ins>
      <w:r>
        <w:rPr>
          <w:i/>
        </w:rPr>
        <w:tab/>
      </w:r>
      <w:r>
        <w:rPr>
          <w:lang w:val="en-CA"/>
        </w:rPr>
        <w:t xml:space="preserve">It is proposed that any documents that are to be agreed by using special powers assigned by SA4 closing plenary </w:t>
      </w:r>
      <w:r>
        <w:rPr>
          <w:iCs/>
        </w:rPr>
        <w:t>(i.e. getting SA4 agreement or approval)</w:t>
      </w:r>
      <w:r>
        <w:rPr>
          <w:lang w:val="en-CA"/>
        </w:rPr>
        <w:t xml:space="preserve"> to a sub working group be submitted at least three working days before the sub working group meeting, to provide sufficient time to all delegates to review such documents and seek internal feedback from teams scattered at times across the globe.</w:t>
      </w:r>
      <w:r>
        <w:rPr>
          <w:iCs/>
        </w:rPr>
        <w:t xml:space="preserve"> This will help assisting and sustaining excellent quality of work for SA4 specifications.</w:t>
      </w:r>
    </w:p>
    <w:p w14:paraId="36DD517E" w14:textId="64D4ACCE" w:rsidR="00AA4D21" w:rsidRDefault="00AA4D21" w:rsidP="00AA4D21">
      <w:proofErr w:type="gramStart"/>
      <w:r>
        <w:t>Telco's</w:t>
      </w:r>
      <w:proofErr w:type="gramEnd"/>
      <w:r>
        <w:t xml:space="preserve"> between meetings are mandatory for SA4.</w:t>
      </w:r>
    </w:p>
    <w:p w14:paraId="638C12E2" w14:textId="77777777" w:rsidR="00AA4D21" w:rsidRDefault="00AA4D21" w:rsidP="00AA4D21">
      <w:r>
        <w:t xml:space="preserve">It was commented that it was not understood what </w:t>
      </w:r>
      <w:proofErr w:type="gramStart"/>
      <w:r>
        <w:t>were the reason</w:t>
      </w:r>
      <w:proofErr w:type="gramEnd"/>
      <w:r>
        <w:t xml:space="preserve"> to transform SWGs to breakout sessions without clear </w:t>
      </w:r>
      <w:proofErr w:type="spellStart"/>
      <w:r>
        <w:t>ToR</w:t>
      </w:r>
      <w:proofErr w:type="spellEnd"/>
      <w:r>
        <w:t>.</w:t>
      </w:r>
    </w:p>
    <w:p w14:paraId="6098D3DD" w14:textId="345DE40E" w:rsidR="00AA4D21" w:rsidRDefault="00A67B66" w:rsidP="00AA4D21">
      <w:r>
        <w:t>It was also commented that</w:t>
      </w:r>
      <w:r w:rsidR="00AA4D21">
        <w:t xml:space="preserve"> analysis what we are trying to fix is missing. It was seen a risk to change organisation of SA4 to something less structured. There was opinion that we should not change what we have now.</w:t>
      </w:r>
      <w:r>
        <w:t xml:space="preserve"> </w:t>
      </w:r>
      <w:r w:rsidR="00AA4D21">
        <w:t>If we keep SWG structure, we just need to conform to Working Procedures (reading IPR/Antitrust statements (done</w:t>
      </w:r>
      <w:proofErr w:type="gramStart"/>
      <w:r w:rsidR="00AA4D21">
        <w:t>), and</w:t>
      </w:r>
      <w:proofErr w:type="gramEnd"/>
      <w:r w:rsidR="00AA4D21">
        <w:t xml:space="preserve"> check other procedural requirements).</w:t>
      </w:r>
    </w:p>
    <w:p w14:paraId="6A1EB690" w14:textId="1102C02F" w:rsidR="00AA4D21" w:rsidRDefault="00AA4D21" w:rsidP="00AA4D21">
      <w:r>
        <w:t xml:space="preserve">Company positions are invited to be sent during the week. The Chair will trigger e-mail discussion on the topic. </w:t>
      </w:r>
    </w:p>
    <w:p w14:paraId="2AB484B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4B04E" w14:textId="33CD844C" w:rsidR="00273E4D" w:rsidRDefault="00273E4D" w:rsidP="00273E4D">
      <w:pPr>
        <w:rPr>
          <w:rFonts w:ascii="Arial" w:hAnsi="Arial" w:cs="Arial"/>
          <w:b/>
          <w:sz w:val="24"/>
        </w:rPr>
      </w:pPr>
      <w:r>
        <w:rPr>
          <w:rFonts w:ascii="Arial" w:hAnsi="Arial" w:cs="Arial"/>
          <w:b/>
          <w:color w:val="0000FF"/>
          <w:sz w:val="24"/>
        </w:rPr>
        <w:t>S</w:t>
      </w:r>
      <w:bookmarkStart w:id="27" w:name="_Hlk175757586"/>
      <w:r>
        <w:rPr>
          <w:rFonts w:ascii="Arial" w:hAnsi="Arial" w:cs="Arial"/>
          <w:b/>
          <w:color w:val="0000FF"/>
          <w:sz w:val="24"/>
        </w:rPr>
        <w:t>4-241568</w:t>
      </w:r>
      <w:r>
        <w:rPr>
          <w:rFonts w:ascii="Arial" w:hAnsi="Arial" w:cs="Arial"/>
          <w:b/>
          <w:color w:val="0000FF"/>
          <w:sz w:val="24"/>
        </w:rPr>
        <w:tab/>
      </w:r>
      <w:r w:rsidR="00F20920">
        <w:rPr>
          <w:rFonts w:ascii="Arial" w:hAnsi="Arial" w:cs="Arial"/>
          <w:b/>
          <w:sz w:val="24"/>
        </w:rPr>
        <w:t>O</w:t>
      </w:r>
      <w:r>
        <w:rPr>
          <w:rFonts w:ascii="Arial" w:hAnsi="Arial" w:cs="Arial"/>
          <w:b/>
          <w:sz w:val="24"/>
        </w:rPr>
        <w:t>n SA assigned action with regards to SWGs</w:t>
      </w:r>
    </w:p>
    <w:p w14:paraId="7D43BBDE"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SA4 Chair</w:t>
      </w:r>
    </w:p>
    <w:p w14:paraId="3F8C0991" w14:textId="77777777" w:rsidR="007D171D" w:rsidRPr="007D171D" w:rsidRDefault="007D171D" w:rsidP="007D171D">
      <w:pPr>
        <w:rPr>
          <w:ins w:id="28" w:author="PCG52_16" w:date="2024-08-29T12:18:00Z"/>
          <w:rFonts w:ascii="Arial" w:hAnsi="Arial" w:cs="Arial"/>
          <w:b/>
          <w:bCs/>
          <w:sz w:val="22"/>
          <w:szCs w:val="22"/>
          <w:u w:val="single"/>
        </w:rPr>
      </w:pPr>
      <w:ins w:id="29" w:author="PCG52_16" w:date="2024-08-29T12:18:00Z">
        <w:r w:rsidRPr="007D171D">
          <w:rPr>
            <w:rFonts w:ascii="Arial" w:hAnsi="Arial" w:cs="Arial"/>
            <w:b/>
            <w:bCs/>
            <w:sz w:val="22"/>
            <w:szCs w:val="22"/>
            <w:u w:val="single"/>
          </w:rPr>
          <w:t>Proposal:</w:t>
        </w:r>
      </w:ins>
    </w:p>
    <w:p w14:paraId="7A57DC0F" w14:textId="77777777" w:rsidR="007D171D" w:rsidRPr="00015CC8" w:rsidRDefault="007D171D" w:rsidP="007D171D">
      <w:pPr>
        <w:numPr>
          <w:ilvl w:val="0"/>
          <w:numId w:val="27"/>
        </w:numPr>
        <w:overflowPunct/>
        <w:autoSpaceDE/>
        <w:autoSpaceDN/>
        <w:adjustRightInd/>
        <w:spacing w:after="0"/>
        <w:textAlignment w:val="auto"/>
        <w:rPr>
          <w:ins w:id="30" w:author="PCG52_16" w:date="2024-08-29T12:18:00Z"/>
          <w:sz w:val="22"/>
          <w:szCs w:val="22"/>
          <w:lang w:val="en-US"/>
        </w:rPr>
      </w:pPr>
      <w:ins w:id="31" w:author="PCG52_16" w:date="2024-08-29T12:18:00Z">
        <w:r w:rsidRPr="00015CC8">
          <w:rPr>
            <w:sz w:val="22"/>
            <w:szCs w:val="22"/>
            <w:lang w:val="en-US"/>
          </w:rPr>
          <w:t xml:space="preserve">Review TSG SA </w:t>
        </w:r>
        <w:proofErr w:type="gramStart"/>
        <w:r w:rsidRPr="00015CC8">
          <w:rPr>
            <w:sz w:val="22"/>
            <w:szCs w:val="22"/>
            <w:lang w:val="en-US"/>
          </w:rPr>
          <w:t>action</w:t>
        </w:r>
        <w:proofErr w:type="gramEnd"/>
      </w:ins>
    </w:p>
    <w:p w14:paraId="17A22A3B" w14:textId="77777777" w:rsidR="007D171D" w:rsidRPr="00015CC8" w:rsidRDefault="007D171D" w:rsidP="007D171D">
      <w:pPr>
        <w:numPr>
          <w:ilvl w:val="0"/>
          <w:numId w:val="28"/>
        </w:numPr>
        <w:overflowPunct/>
        <w:autoSpaceDE/>
        <w:autoSpaceDN/>
        <w:adjustRightInd/>
        <w:spacing w:after="0"/>
        <w:textAlignment w:val="auto"/>
        <w:rPr>
          <w:ins w:id="32" w:author="PCG52_16" w:date="2024-08-29T12:18:00Z"/>
          <w:sz w:val="22"/>
          <w:szCs w:val="22"/>
          <w:lang w:val="en-US"/>
        </w:rPr>
      </w:pPr>
      <w:ins w:id="33" w:author="PCG52_16" w:date="2024-08-29T12:18:00Z">
        <w:r w:rsidRPr="00015CC8">
          <w:rPr>
            <w:sz w:val="22"/>
            <w:szCs w:val="22"/>
            <w:lang w:val="en-US"/>
          </w:rPr>
          <w:t xml:space="preserve">Review and discuss </w:t>
        </w:r>
        <w:r w:rsidRPr="00015CC8">
          <w:rPr>
            <w:sz w:val="22"/>
            <w:szCs w:val="22"/>
            <w:lang w:val="sv-SE"/>
          </w:rPr>
          <w:t xml:space="preserve">what could SA4 be like without </w:t>
        </w:r>
        <w:proofErr w:type="gramStart"/>
        <w:r w:rsidRPr="00015CC8">
          <w:rPr>
            <w:sz w:val="22"/>
            <w:szCs w:val="22"/>
            <w:lang w:val="sv-SE"/>
          </w:rPr>
          <w:t>SWG</w:t>
        </w:r>
        <w:proofErr w:type="gramEnd"/>
        <w:r w:rsidRPr="00015CC8">
          <w:rPr>
            <w:sz w:val="22"/>
            <w:szCs w:val="22"/>
            <w:lang w:val="sv-SE"/>
          </w:rPr>
          <w:t xml:space="preserve"> </w:t>
        </w:r>
      </w:ins>
    </w:p>
    <w:p w14:paraId="433AD9CC" w14:textId="77777777" w:rsidR="007D171D" w:rsidRPr="00015CC8" w:rsidRDefault="007D171D" w:rsidP="007D171D">
      <w:pPr>
        <w:numPr>
          <w:ilvl w:val="0"/>
          <w:numId w:val="29"/>
        </w:numPr>
        <w:overflowPunct/>
        <w:autoSpaceDE/>
        <w:autoSpaceDN/>
        <w:adjustRightInd/>
        <w:spacing w:after="0"/>
        <w:textAlignment w:val="auto"/>
        <w:rPr>
          <w:ins w:id="34" w:author="PCG52_16" w:date="2024-08-29T12:18:00Z"/>
          <w:sz w:val="22"/>
          <w:szCs w:val="22"/>
          <w:lang w:val="en-US"/>
        </w:rPr>
      </w:pPr>
      <w:ins w:id="35" w:author="PCG52_16" w:date="2024-08-29T12:18:00Z">
        <w:r w:rsidRPr="00015CC8">
          <w:rPr>
            <w:sz w:val="22"/>
            <w:szCs w:val="22"/>
            <w:lang w:val="sv-SE"/>
          </w:rPr>
          <w:t>Review and discuss the proposed assesment</w:t>
        </w:r>
      </w:ins>
    </w:p>
    <w:p w14:paraId="43C24213" w14:textId="77777777" w:rsidR="007D171D" w:rsidRPr="00015CC8" w:rsidRDefault="007D171D" w:rsidP="007D171D">
      <w:pPr>
        <w:numPr>
          <w:ilvl w:val="0"/>
          <w:numId w:val="30"/>
        </w:numPr>
        <w:overflowPunct/>
        <w:autoSpaceDE/>
        <w:autoSpaceDN/>
        <w:adjustRightInd/>
        <w:spacing w:after="0"/>
        <w:textAlignment w:val="auto"/>
        <w:rPr>
          <w:ins w:id="36" w:author="PCG52_16" w:date="2024-08-29T12:18:00Z"/>
          <w:sz w:val="22"/>
          <w:szCs w:val="22"/>
          <w:u w:val="single"/>
          <w:lang w:val="en-US"/>
        </w:rPr>
      </w:pPr>
      <w:ins w:id="37" w:author="PCG52_16" w:date="2024-08-29T12:18:00Z">
        <w:r w:rsidRPr="00015CC8">
          <w:rPr>
            <w:sz w:val="22"/>
            <w:szCs w:val="22"/>
            <w:lang w:val="sv-SE"/>
          </w:rPr>
          <w:t>Decide on whether SA4 WG prefers to keep the existing structure or move to a structure without SWGs.</w:t>
        </w:r>
      </w:ins>
    </w:p>
    <w:p w14:paraId="0E6D9A03" w14:textId="6258C92A" w:rsidR="007D171D" w:rsidRPr="00015CC8" w:rsidRDefault="007D171D" w:rsidP="007D171D">
      <w:pPr>
        <w:rPr>
          <w:ins w:id="38" w:author="PCG52_16" w:date="2024-08-29T12:18:00Z"/>
          <w:rFonts w:eastAsiaTheme="minorHAnsi"/>
          <w:b/>
          <w:bCs/>
          <w:sz w:val="22"/>
          <w:szCs w:val="22"/>
        </w:rPr>
      </w:pPr>
      <w:ins w:id="39" w:author="PCG52_16" w:date="2024-08-29T12:18:00Z">
        <w:r w:rsidRPr="007D171D">
          <w:rPr>
            <w:rFonts w:ascii="Arial" w:hAnsi="Arial" w:cs="Arial"/>
            <w:b/>
            <w:bCs/>
            <w:sz w:val="22"/>
            <w:szCs w:val="22"/>
          </w:rPr>
          <w:t>Discussion:</w:t>
        </w:r>
        <w:r w:rsidRPr="00015CC8">
          <w:rPr>
            <w:b/>
            <w:bCs/>
            <w:sz w:val="22"/>
            <w:szCs w:val="22"/>
          </w:rPr>
          <w:t xml:space="preserve"> </w:t>
        </w:r>
        <w:r w:rsidRPr="00015CC8">
          <w:rPr>
            <w:sz w:val="22"/>
            <w:szCs w:val="22"/>
          </w:rPr>
          <w:t xml:space="preserve">A few clarifications were made on the assessment and the recent SWG changes in working procedures. It was suggested that SWG Ad hoc telcos produce a single report rather than one report per session. Vodafone expressed their preference for breakout sessions. The SA4 VC from Samsung explained the discussion at SA#104. Samsung is in </w:t>
        </w:r>
        <w:proofErr w:type="spellStart"/>
        <w:r w:rsidRPr="00015CC8">
          <w:rPr>
            <w:sz w:val="22"/>
            <w:szCs w:val="22"/>
          </w:rPr>
          <w:t>favor</w:t>
        </w:r>
        <w:proofErr w:type="spellEnd"/>
        <w:r w:rsidRPr="00015CC8">
          <w:rPr>
            <w:sz w:val="22"/>
            <w:szCs w:val="22"/>
          </w:rPr>
          <w:t xml:space="preserve"> of keeping the current successful SA4 SWG structure. Xiaomi explained that attendance planning was much easier with SWG than breakouts. Dolby supported Samsung and Xiaomi’s points. Apple expressed support for the SWG structure. Qualcomm said they were ok either way </w:t>
        </w:r>
        <w:proofErr w:type="gramStart"/>
        <w:r w:rsidRPr="00015CC8">
          <w:rPr>
            <w:sz w:val="22"/>
            <w:szCs w:val="22"/>
          </w:rPr>
          <w:t>as long as</w:t>
        </w:r>
        <w:proofErr w:type="gramEnd"/>
        <w:r w:rsidRPr="00015CC8">
          <w:rPr>
            <w:sz w:val="22"/>
            <w:szCs w:val="22"/>
          </w:rPr>
          <w:t xml:space="preserve"> we conform to working procedures. Orange recalled their input at SA#104 in </w:t>
        </w:r>
        <w:proofErr w:type="spellStart"/>
        <w:r w:rsidRPr="00015CC8">
          <w:rPr>
            <w:sz w:val="22"/>
            <w:szCs w:val="22"/>
          </w:rPr>
          <w:t>favor</w:t>
        </w:r>
        <w:proofErr w:type="spellEnd"/>
        <w:r w:rsidRPr="00015CC8">
          <w:rPr>
            <w:sz w:val="22"/>
            <w:szCs w:val="22"/>
          </w:rPr>
          <w:t xml:space="preserve"> of SWG structure.</w:t>
        </w:r>
      </w:ins>
    </w:p>
    <w:p w14:paraId="09780B64" w14:textId="29D93663" w:rsidR="007D171D" w:rsidRPr="00015CC8" w:rsidRDefault="007D171D" w:rsidP="007D171D">
      <w:pPr>
        <w:rPr>
          <w:ins w:id="40" w:author="PCG52_16" w:date="2024-08-29T12:18:00Z"/>
          <w:sz w:val="22"/>
          <w:szCs w:val="22"/>
        </w:rPr>
      </w:pPr>
      <w:ins w:id="41" w:author="PCG52_16" w:date="2024-08-29T12:18:00Z">
        <w:r w:rsidRPr="00015CC8">
          <w:rPr>
            <w:rFonts w:ascii="Arial" w:hAnsi="Arial" w:cs="Arial"/>
            <w:b/>
            <w:bCs/>
            <w:sz w:val="22"/>
            <w:szCs w:val="22"/>
          </w:rPr>
          <w:t xml:space="preserve">Decision: </w:t>
        </w:r>
        <w:r w:rsidRPr="00015CC8">
          <w:rPr>
            <w:sz w:val="22"/>
            <w:szCs w:val="22"/>
          </w:rPr>
          <w:t>S4-241568 was agreed. The decision for SWG or breakout session was left for the closing plenary. An email discussion will be triggered by the SA4 Chair.</w:t>
        </w:r>
      </w:ins>
    </w:p>
    <w:p w14:paraId="298E89A6" w14:textId="582EF112" w:rsidR="007D171D" w:rsidDel="00661588" w:rsidRDefault="007D171D" w:rsidP="00273E4D">
      <w:pPr>
        <w:rPr>
          <w:del w:id="42" w:author="PCG52_16" w:date="2024-08-29T12:23:00Z"/>
          <w:i/>
        </w:rPr>
      </w:pPr>
    </w:p>
    <w:p w14:paraId="2B2E6A6C" w14:textId="3A962F05" w:rsidR="003701FA" w:rsidRPr="00AA4D21" w:rsidDel="00661588" w:rsidRDefault="003701FA" w:rsidP="003701FA">
      <w:pPr>
        <w:rPr>
          <w:del w:id="43" w:author="PCG52_16" w:date="2024-08-29T12:23:00Z"/>
          <w:rFonts w:ascii="Arial" w:hAnsi="Arial" w:cs="Arial"/>
          <w:bCs/>
          <w:lang w:val="en-US"/>
        </w:rPr>
      </w:pPr>
      <w:del w:id="44" w:author="PCG52_16" w:date="2024-08-29T12:23:00Z">
        <w:r w:rsidDel="00661588">
          <w:rPr>
            <w:rFonts w:ascii="Arial" w:hAnsi="Arial" w:cs="Arial"/>
            <w:b/>
          </w:rPr>
          <w:delText>Discussion:</w:delText>
        </w:r>
        <w:r w:rsidDel="00661588">
          <w:rPr>
            <w:rFonts w:ascii="Arial" w:hAnsi="Arial" w:cs="Arial"/>
            <w:b/>
          </w:rPr>
          <w:tab/>
        </w:r>
        <w:r w:rsidRPr="003701FA" w:rsidDel="00661588">
          <w:rPr>
            <w:rFonts w:ascii="Arial" w:hAnsi="Arial" w:cs="Arial"/>
            <w:bCs/>
          </w:rPr>
          <w:tab/>
        </w:r>
        <w:r w:rsidR="00AA4D21" w:rsidRPr="00AA4D21" w:rsidDel="00661588">
          <w:rPr>
            <w:rFonts w:ascii="Arial" w:hAnsi="Arial" w:cs="Arial"/>
            <w:bCs/>
            <w:lang w:val="en-US"/>
          </w:rPr>
          <w:delText>Company positions are invited to be sent during the week. The Chair triggered e-mail discussion on the topic. We need formally 71% to change the structure of SA4.</w:delText>
        </w:r>
        <w:r w:rsidR="00AA4D21" w:rsidDel="00661588">
          <w:rPr>
            <w:rFonts w:ascii="Arial" w:hAnsi="Arial" w:cs="Arial"/>
            <w:bCs/>
            <w:lang w:val="en-US"/>
          </w:rPr>
          <w:delText xml:space="preserve"> </w:delText>
        </w:r>
        <w:r w:rsidR="00AA4D21" w:rsidRPr="00AA4D21" w:rsidDel="00661588">
          <w:rPr>
            <w:rFonts w:ascii="Arial" w:hAnsi="Arial" w:cs="Arial"/>
            <w:bCs/>
            <w:lang w:val="en-US"/>
          </w:rPr>
          <w:delText>Depending on our decision, we have to submitt to SA again our SA4 Terms of reference.</w:delText>
        </w:r>
      </w:del>
    </w:p>
    <w:p w14:paraId="0DAA2E0B" w14:textId="625C9DE1" w:rsidR="00E6158D" w:rsidRPr="00E6158D" w:rsidDel="00661588" w:rsidRDefault="00E6158D" w:rsidP="00E6158D">
      <w:pPr>
        <w:rPr>
          <w:del w:id="45" w:author="PCG52_16" w:date="2024-08-29T12:23:00Z"/>
          <w:rFonts w:ascii="Arial" w:hAnsi="Arial" w:cs="Arial"/>
          <w:bCs/>
          <w:lang w:val="en-US"/>
        </w:rPr>
      </w:pPr>
      <w:del w:id="46" w:author="PCG52_16" w:date="2024-08-29T12:23:00Z">
        <w:r w:rsidRPr="00E6158D" w:rsidDel="00661588">
          <w:rPr>
            <w:rFonts w:ascii="Arial" w:hAnsi="Arial" w:cs="Arial"/>
            <w:bCs/>
            <w:lang w:val="en-US"/>
          </w:rPr>
          <w:delText>It was commented that the analysis what we are trying to fix is missing. It was seen a risk to change organisation of SA4 to something less structured. There was opinion that we should not change what we have now.</w:delText>
        </w:r>
      </w:del>
    </w:p>
    <w:p w14:paraId="2D1F0683" w14:textId="01267C15" w:rsidR="003701FA" w:rsidRPr="003701FA" w:rsidRDefault="006C77EE" w:rsidP="003701FA">
      <w:pPr>
        <w:rPr>
          <w:rFonts w:ascii="Arial" w:hAnsi="Arial" w:cs="Arial"/>
          <w:bCs/>
          <w:lang w:val="en-US"/>
        </w:rPr>
      </w:pPr>
      <w:r>
        <w:rPr>
          <w:rFonts w:ascii="Arial" w:hAnsi="Arial" w:cs="Arial"/>
          <w:bCs/>
          <w:lang w:val="en-US"/>
        </w:rPr>
        <w:lastRenderedPageBreak/>
        <w:t>It is reported by the Chair that f</w:t>
      </w:r>
      <w:r w:rsidR="003701FA" w:rsidRPr="003701FA">
        <w:rPr>
          <w:rFonts w:ascii="Arial" w:hAnsi="Arial" w:cs="Arial"/>
          <w:bCs/>
          <w:lang w:val="en-US"/>
        </w:rPr>
        <w:t>ollowing compan</w:t>
      </w:r>
      <w:r>
        <w:rPr>
          <w:rFonts w:ascii="Arial" w:hAnsi="Arial" w:cs="Arial"/>
          <w:bCs/>
          <w:lang w:val="en-US"/>
        </w:rPr>
        <w:t>ies supported the proposal in the document during</w:t>
      </w:r>
      <w:r w:rsidR="001925D5">
        <w:rPr>
          <w:rFonts w:ascii="Arial" w:hAnsi="Arial" w:cs="Arial"/>
          <w:bCs/>
          <w:lang w:val="en-US"/>
        </w:rPr>
        <w:t xml:space="preserve"> e-mail discussions:</w:t>
      </w:r>
    </w:p>
    <w:p w14:paraId="1A49A130" w14:textId="0001506A" w:rsidR="003701FA" w:rsidRPr="00BB5FE0" w:rsidRDefault="003701FA" w:rsidP="003701FA">
      <w:pPr>
        <w:numPr>
          <w:ilvl w:val="0"/>
          <w:numId w:val="1"/>
        </w:numPr>
        <w:rPr>
          <w:rFonts w:ascii="Arial" w:hAnsi="Arial" w:cs="Arial"/>
          <w:bCs/>
          <w:lang w:val="en-US"/>
        </w:rPr>
      </w:pPr>
      <w:r w:rsidRPr="003701FA">
        <w:rPr>
          <w:rFonts w:ascii="Arial" w:hAnsi="Arial" w:cs="Arial"/>
          <w:bCs/>
          <w:lang w:val="en-US"/>
        </w:rPr>
        <w:t xml:space="preserve">1) SWG: </w:t>
      </w:r>
      <w:del w:id="47" w:author="Gabin, Frederic" w:date="2024-09-06T14:37:00Z">
        <w:r w:rsidRPr="003701FA" w:rsidDel="00BB5FE0">
          <w:rPr>
            <w:rFonts w:ascii="Arial" w:hAnsi="Arial" w:cs="Arial"/>
            <w:bCs/>
            <w:lang w:val="en-US"/>
          </w:rPr>
          <w:delText>9</w:delText>
        </w:r>
      </w:del>
      <w:ins w:id="48" w:author="Gabin, Frederic" w:date="2024-09-06T14:37:00Z">
        <w:r w:rsidR="00BB5FE0">
          <w:rPr>
            <w:rFonts w:ascii="Arial" w:hAnsi="Arial" w:cs="Arial"/>
            <w:bCs/>
            <w:lang w:val="en-US"/>
          </w:rPr>
          <w:t>10</w:t>
        </w:r>
      </w:ins>
      <w:r w:rsidRPr="003701FA">
        <w:rPr>
          <w:rFonts w:ascii="Arial" w:hAnsi="Arial" w:cs="Arial"/>
          <w:bCs/>
          <w:lang w:val="en-US"/>
        </w:rPr>
        <w:t xml:space="preserve">. </w:t>
      </w:r>
      <w:r w:rsidRPr="00BB5FE0">
        <w:rPr>
          <w:rFonts w:ascii="Arial" w:hAnsi="Arial" w:cs="Arial"/>
          <w:bCs/>
          <w:lang w:val="en-US"/>
        </w:rPr>
        <w:t xml:space="preserve">Orange, Xiaomi, Nokia, Apple, Dolby, </w:t>
      </w:r>
      <w:proofErr w:type="spellStart"/>
      <w:r w:rsidRPr="00BB5FE0">
        <w:rPr>
          <w:rFonts w:ascii="Arial" w:hAnsi="Arial" w:cs="Arial"/>
          <w:bCs/>
          <w:lang w:val="en-US"/>
        </w:rPr>
        <w:t>VoiceAge</w:t>
      </w:r>
      <w:proofErr w:type="spellEnd"/>
      <w:r w:rsidRPr="00BB5FE0">
        <w:rPr>
          <w:rFonts w:ascii="Arial" w:hAnsi="Arial" w:cs="Arial"/>
          <w:bCs/>
          <w:lang w:val="en-US"/>
        </w:rPr>
        <w:t>, Tencent</w:t>
      </w:r>
      <w:ins w:id="49" w:author="Gabin, Frederic" w:date="2024-09-06T14:37:00Z">
        <w:r w:rsidR="00BB5FE0" w:rsidRPr="00BB5FE0">
          <w:rPr>
            <w:rFonts w:ascii="Arial" w:hAnsi="Arial" w:cs="Arial"/>
            <w:bCs/>
            <w:lang w:val="en-US"/>
          </w:rPr>
          <w:t xml:space="preserve">, Fraunhofer, Samsung and </w:t>
        </w:r>
        <w:r w:rsidR="00BB5FE0">
          <w:rPr>
            <w:rFonts w:ascii="Arial" w:hAnsi="Arial" w:cs="Arial"/>
            <w:bCs/>
            <w:lang w:val="en-US"/>
          </w:rPr>
          <w:t>Interdigital</w:t>
        </w:r>
      </w:ins>
      <w:del w:id="50" w:author="Gabin, Frederic" w:date="2024-09-06T14:37:00Z">
        <w:r w:rsidRPr="00BB5FE0" w:rsidDel="00BB5FE0">
          <w:rPr>
            <w:rFonts w:ascii="Arial" w:hAnsi="Arial" w:cs="Arial"/>
            <w:bCs/>
            <w:lang w:val="en-US"/>
          </w:rPr>
          <w:delText xml:space="preserve"> +2 (private emails)</w:delText>
        </w:r>
      </w:del>
    </w:p>
    <w:p w14:paraId="15B980DD" w14:textId="549F9F91" w:rsidR="003701FA" w:rsidRPr="003701FA" w:rsidRDefault="003701FA" w:rsidP="003701FA">
      <w:pPr>
        <w:numPr>
          <w:ilvl w:val="0"/>
          <w:numId w:val="1"/>
        </w:numPr>
        <w:rPr>
          <w:rFonts w:ascii="Arial" w:hAnsi="Arial" w:cs="Arial"/>
          <w:bCs/>
          <w:lang w:val="en-US"/>
        </w:rPr>
      </w:pPr>
      <w:r w:rsidRPr="003701FA">
        <w:rPr>
          <w:rFonts w:ascii="Arial" w:hAnsi="Arial" w:cs="Arial"/>
          <w:bCs/>
          <w:lang w:val="en-US"/>
        </w:rPr>
        <w:t>2) Breakout sessions: 1</w:t>
      </w:r>
      <w:ins w:id="51" w:author="Gabin, Frederic" w:date="2024-09-06T14:38:00Z">
        <w:r w:rsidR="00BB5FE0">
          <w:rPr>
            <w:rFonts w:ascii="Arial" w:hAnsi="Arial" w:cs="Arial"/>
            <w:bCs/>
            <w:lang w:val="en-US"/>
          </w:rPr>
          <w:t>. Vodafone</w:t>
        </w:r>
      </w:ins>
      <w:r w:rsidRPr="003701FA">
        <w:rPr>
          <w:rFonts w:ascii="Arial" w:hAnsi="Arial" w:cs="Arial"/>
          <w:bCs/>
          <w:lang w:val="en-US"/>
        </w:rPr>
        <w:t xml:space="preserve"> </w:t>
      </w:r>
      <w:del w:id="52" w:author="Gabin, Frederic" w:date="2024-09-06T14:38:00Z">
        <w:r w:rsidRPr="003701FA" w:rsidDel="00BB5FE0">
          <w:rPr>
            <w:rFonts w:ascii="Arial" w:hAnsi="Arial" w:cs="Arial"/>
            <w:bCs/>
            <w:lang w:val="en-US"/>
          </w:rPr>
          <w:delText>(private email)</w:delText>
        </w:r>
      </w:del>
    </w:p>
    <w:p w14:paraId="08914A46" w14:textId="327EF269" w:rsidR="003701FA" w:rsidRPr="003701FA" w:rsidRDefault="003701FA" w:rsidP="003701FA">
      <w:pPr>
        <w:numPr>
          <w:ilvl w:val="0"/>
          <w:numId w:val="1"/>
        </w:numPr>
        <w:rPr>
          <w:rFonts w:ascii="Arial" w:hAnsi="Arial" w:cs="Arial"/>
          <w:bCs/>
          <w:lang w:val="en-US"/>
        </w:rPr>
      </w:pPr>
      <w:r w:rsidRPr="003701FA">
        <w:rPr>
          <w:rFonts w:ascii="Arial" w:hAnsi="Arial" w:cs="Arial"/>
          <w:bCs/>
          <w:lang w:val="en-US"/>
        </w:rPr>
        <w:t>Either: 1</w:t>
      </w:r>
      <w:ins w:id="53" w:author="Gabin, Frederic" w:date="2024-09-06T14:38:00Z">
        <w:r w:rsidR="00BB5FE0">
          <w:rPr>
            <w:rFonts w:ascii="Arial" w:hAnsi="Arial" w:cs="Arial"/>
            <w:bCs/>
            <w:lang w:val="en-US"/>
          </w:rPr>
          <w:t>.</w:t>
        </w:r>
      </w:ins>
      <w:r w:rsidRPr="003701FA">
        <w:rPr>
          <w:rFonts w:ascii="Arial" w:hAnsi="Arial" w:cs="Arial"/>
          <w:bCs/>
          <w:lang w:val="en-US"/>
        </w:rPr>
        <w:t xml:space="preserve"> Qualcomm</w:t>
      </w:r>
    </w:p>
    <w:p w14:paraId="48DB0472" w14:textId="77777777" w:rsidR="003701FA" w:rsidRPr="003701FA" w:rsidRDefault="003701FA" w:rsidP="003701FA">
      <w:pPr>
        <w:rPr>
          <w:rFonts w:ascii="Arial" w:hAnsi="Arial" w:cs="Arial"/>
          <w:bCs/>
          <w:lang w:val="en-US"/>
        </w:rPr>
      </w:pPr>
    </w:p>
    <w:p w14:paraId="154658EA" w14:textId="77777777" w:rsidR="003701FA" w:rsidRPr="003701FA" w:rsidRDefault="003701FA" w:rsidP="003701FA">
      <w:pPr>
        <w:rPr>
          <w:rFonts w:ascii="Arial" w:hAnsi="Arial" w:cs="Arial"/>
          <w:bCs/>
          <w:lang w:val="en-US"/>
        </w:rPr>
      </w:pPr>
      <w:r w:rsidRPr="003701FA">
        <w:rPr>
          <w:rFonts w:ascii="Arial" w:hAnsi="Arial" w:cs="Arial"/>
          <w:bCs/>
          <w:lang w:val="en-US"/>
        </w:rPr>
        <w:t>With regards to SA action</w:t>
      </w:r>
    </w:p>
    <w:p w14:paraId="46CDD822" w14:textId="77777777" w:rsidR="003701FA" w:rsidRPr="003701FA" w:rsidRDefault="003701FA" w:rsidP="003701FA">
      <w:pPr>
        <w:numPr>
          <w:ilvl w:val="0"/>
          <w:numId w:val="2"/>
        </w:numPr>
        <w:rPr>
          <w:rFonts w:ascii="Arial" w:hAnsi="Arial" w:cs="Arial"/>
          <w:bCs/>
          <w:lang w:val="en-US"/>
        </w:rPr>
      </w:pPr>
      <w:r w:rsidRPr="003701FA">
        <w:rPr>
          <w:rFonts w:ascii="Arial" w:hAnsi="Arial" w:cs="Arial"/>
          <w:bCs/>
          <w:i/>
          <w:iCs/>
          <w:lang w:val="en-US"/>
        </w:rPr>
        <w:t xml:space="preserve">Action: SA3, SA4, and SA5 WG should assess whether their current SWG should continue in its current form, or whether the work should be performed in the WG using </w:t>
      </w:r>
      <w:proofErr w:type="gramStart"/>
      <w:r w:rsidRPr="003701FA">
        <w:rPr>
          <w:rFonts w:ascii="Arial" w:hAnsi="Arial" w:cs="Arial"/>
          <w:bCs/>
          <w:i/>
          <w:iCs/>
          <w:lang w:val="en-US"/>
        </w:rPr>
        <w:t>relevant  breakout</w:t>
      </w:r>
      <w:proofErr w:type="gramEnd"/>
      <w:r w:rsidRPr="003701FA">
        <w:rPr>
          <w:rFonts w:ascii="Arial" w:hAnsi="Arial" w:cs="Arial"/>
          <w:bCs/>
          <w:i/>
          <w:iCs/>
          <w:lang w:val="en-US"/>
        </w:rPr>
        <w:t xml:space="preserve"> session(s). </w:t>
      </w:r>
    </w:p>
    <w:p w14:paraId="61E962FF" w14:textId="77777777" w:rsidR="003701FA" w:rsidRPr="003701FA" w:rsidRDefault="003701FA" w:rsidP="003701FA">
      <w:pPr>
        <w:numPr>
          <w:ilvl w:val="1"/>
          <w:numId w:val="2"/>
        </w:numPr>
        <w:rPr>
          <w:rFonts w:ascii="Arial" w:hAnsi="Arial" w:cs="Arial"/>
          <w:bCs/>
          <w:lang w:val="en-US"/>
        </w:rPr>
      </w:pPr>
      <w:r w:rsidRPr="003701FA">
        <w:rPr>
          <w:rFonts w:ascii="Arial" w:hAnsi="Arial" w:cs="Arial"/>
          <w:bCs/>
          <w:i/>
          <w:iCs/>
          <w:lang w:val="en-US"/>
        </w:rPr>
        <w:t>The WG agreed proposal should be submitted to TSG#105 for approval.</w:t>
      </w:r>
    </w:p>
    <w:p w14:paraId="5187B7E3" w14:textId="77777777" w:rsidR="003701FA" w:rsidRPr="003701FA" w:rsidRDefault="003701FA" w:rsidP="003701FA">
      <w:pPr>
        <w:rPr>
          <w:rFonts w:ascii="Arial" w:hAnsi="Arial" w:cs="Arial"/>
          <w:bCs/>
          <w:lang w:val="en-US"/>
        </w:rPr>
      </w:pPr>
      <w:r w:rsidRPr="003701FA">
        <w:rPr>
          <w:rFonts w:ascii="Arial" w:hAnsi="Arial" w:cs="Arial"/>
          <w:bCs/>
          <w:lang w:val="en-US"/>
        </w:rPr>
        <w:t xml:space="preserve">Proposed agreement for SA4 closing plenary: “SA4 have assessed that their current SWG should continue in their current form. Compliance with Working procedures requires that </w:t>
      </w:r>
      <w:proofErr w:type="spellStart"/>
      <w:r w:rsidRPr="003701FA">
        <w:rPr>
          <w:rFonts w:ascii="Arial" w:hAnsi="Arial" w:cs="Arial"/>
          <w:bCs/>
          <w:lang w:val="en-US"/>
        </w:rPr>
        <w:t>ToRs</w:t>
      </w:r>
      <w:proofErr w:type="spellEnd"/>
      <w:r w:rsidRPr="003701FA">
        <w:rPr>
          <w:rFonts w:ascii="Arial" w:hAnsi="Arial" w:cs="Arial"/>
          <w:bCs/>
          <w:lang w:val="en-US"/>
        </w:rPr>
        <w:t xml:space="preserve"> submitted at SA#104 be re-submitted to SA#105 for approval. </w:t>
      </w:r>
      <w:proofErr w:type="gramStart"/>
      <w:r w:rsidRPr="003701FA">
        <w:rPr>
          <w:rFonts w:ascii="Arial" w:hAnsi="Arial" w:cs="Arial"/>
          <w:bCs/>
          <w:lang w:val="en-US"/>
        </w:rPr>
        <w:t>Also</w:t>
      </w:r>
      <w:proofErr w:type="gramEnd"/>
      <w:r w:rsidRPr="003701FA">
        <w:rPr>
          <w:rFonts w:ascii="Arial" w:hAnsi="Arial" w:cs="Arial"/>
          <w:bCs/>
          <w:lang w:val="en-US"/>
        </w:rPr>
        <w:t xml:space="preserve"> the Audio SWG structure will be such that current “co-chairs” will become respectively Chair and Vice-Chair.”</w:t>
      </w:r>
    </w:p>
    <w:p w14:paraId="778EE22A" w14:textId="1B60DB0C" w:rsidR="003701FA" w:rsidRPr="00F20920" w:rsidRDefault="00F20920" w:rsidP="00273E4D">
      <w:pPr>
        <w:rPr>
          <w:rFonts w:ascii="Arial" w:hAnsi="Arial" w:cs="Arial"/>
          <w:bCs/>
          <w:lang w:val="en-US"/>
        </w:rPr>
      </w:pPr>
      <w:proofErr w:type="spellStart"/>
      <w:r w:rsidRPr="00F20920">
        <w:rPr>
          <w:rFonts w:ascii="Arial" w:hAnsi="Arial" w:cs="Arial"/>
          <w:bCs/>
          <w:lang w:val="en-US"/>
        </w:rPr>
        <w:t>ToRs</w:t>
      </w:r>
      <w:proofErr w:type="spellEnd"/>
      <w:r w:rsidRPr="00F20920">
        <w:rPr>
          <w:rFonts w:ascii="Arial" w:hAnsi="Arial" w:cs="Arial"/>
          <w:bCs/>
          <w:lang w:val="en-US"/>
        </w:rPr>
        <w:t xml:space="preserve"> will be submitted to TSG SA for approval</w:t>
      </w:r>
      <w:r>
        <w:rPr>
          <w:rFonts w:ascii="Arial" w:hAnsi="Arial" w:cs="Arial"/>
          <w:bCs/>
          <w:lang w:val="en-US"/>
        </w:rPr>
        <w:t>.</w:t>
      </w:r>
    </w:p>
    <w:p w14:paraId="1B40880B" w14:textId="198B0718" w:rsidR="00F20920" w:rsidRPr="001925D5" w:rsidRDefault="00273E4D" w:rsidP="00273E4D">
      <w:pPr>
        <w:rPr>
          <w:rFonts w:ascii="Arial" w:hAnsi="Arial" w:cs="Arial"/>
          <w:bCs/>
          <w:lang w:val="en-US"/>
        </w:rPr>
      </w:pPr>
      <w:r>
        <w:rPr>
          <w:rFonts w:ascii="Arial" w:hAnsi="Arial" w:cs="Arial"/>
          <w:b/>
        </w:rPr>
        <w:t>Decision</w:t>
      </w:r>
      <w:ins w:id="54" w:author="PCG52_16" w:date="2024-08-29T12:27:00Z">
        <w:r w:rsidR="00D536E6">
          <w:rPr>
            <w:rFonts w:ascii="Arial" w:hAnsi="Arial" w:cs="Arial"/>
            <w:b/>
          </w:rPr>
          <w:t xml:space="preserve"> in closing plenary</w:t>
        </w:r>
      </w:ins>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F20920">
        <w:rPr>
          <w:color w:val="993300"/>
          <w:u w:val="single"/>
        </w:rPr>
        <w:t xml:space="preserve"> in opening SA4 Plenary meeting on Monday. </w:t>
      </w:r>
      <w:r w:rsidR="00F20920" w:rsidRPr="001925D5">
        <w:rPr>
          <w:rFonts w:ascii="Arial" w:hAnsi="Arial" w:cs="Arial"/>
          <w:bCs/>
          <w:lang w:val="en-US"/>
        </w:rPr>
        <w:t xml:space="preserve">Vodafone objected to the outcome of the e-mail discussion on document S4-241568 on Friday and asked to consider objection as well for document </w:t>
      </w:r>
      <w:r w:rsidR="001925D5" w:rsidRPr="001925D5">
        <w:rPr>
          <w:rFonts w:ascii="Arial" w:hAnsi="Arial" w:cs="Arial"/>
          <w:bCs/>
          <w:lang w:val="en-US"/>
        </w:rPr>
        <w:t>S4-241530. Since Vodafone declared sustained objection, the Chair declare</w:t>
      </w:r>
      <w:r w:rsidR="00E6158D">
        <w:rPr>
          <w:rFonts w:ascii="Arial" w:hAnsi="Arial" w:cs="Arial"/>
          <w:bCs/>
          <w:lang w:val="en-US"/>
        </w:rPr>
        <w:t>d</w:t>
      </w:r>
      <w:r w:rsidR="001925D5" w:rsidRPr="001925D5">
        <w:rPr>
          <w:rFonts w:ascii="Arial" w:hAnsi="Arial" w:cs="Arial"/>
          <w:bCs/>
          <w:lang w:val="en-US"/>
        </w:rPr>
        <w:t xml:space="preserve"> </w:t>
      </w:r>
      <w:r w:rsidR="001925D5" w:rsidRPr="001925D5">
        <w:rPr>
          <w:rFonts w:ascii="Arial" w:hAnsi="Arial" w:cs="Arial"/>
          <w:b/>
          <w:color w:val="993300"/>
          <w:u w:val="single"/>
        </w:rPr>
        <w:t>Working agreement</w:t>
      </w:r>
      <w:r w:rsidR="001925D5" w:rsidRPr="001925D5">
        <w:rPr>
          <w:rFonts w:ascii="Arial" w:hAnsi="Arial" w:cs="Arial"/>
          <w:bCs/>
          <w:lang w:val="en-US"/>
        </w:rPr>
        <w:t xml:space="preserve"> as follows:</w:t>
      </w:r>
    </w:p>
    <w:tbl>
      <w:tblPr>
        <w:tblW w:w="3871" w:type="pct"/>
        <w:tblCellMar>
          <w:left w:w="0" w:type="dxa"/>
          <w:right w:w="0" w:type="dxa"/>
        </w:tblCellMar>
        <w:tblLook w:val="04A0" w:firstRow="1" w:lastRow="0" w:firstColumn="1" w:lastColumn="0" w:noHBand="0" w:noVBand="1"/>
      </w:tblPr>
      <w:tblGrid>
        <w:gridCol w:w="439"/>
        <w:gridCol w:w="1293"/>
        <w:gridCol w:w="917"/>
        <w:gridCol w:w="1006"/>
        <w:gridCol w:w="1118"/>
        <w:gridCol w:w="1017"/>
        <w:gridCol w:w="973"/>
        <w:gridCol w:w="684"/>
      </w:tblGrid>
      <w:tr w:rsidR="001925D5" w:rsidRPr="001925D5" w14:paraId="2F828893" w14:textId="77777777" w:rsidTr="001925D5">
        <w:tc>
          <w:tcPr>
            <w:tcW w:w="199" w:type="pct"/>
            <w:tcBorders>
              <w:top w:val="single" w:sz="8" w:space="0" w:color="auto"/>
              <w:left w:val="single" w:sz="8" w:space="0" w:color="auto"/>
              <w:bottom w:val="single" w:sz="8" w:space="0" w:color="auto"/>
              <w:right w:val="single" w:sz="8" w:space="0" w:color="auto"/>
            </w:tcBorders>
            <w:shd w:val="clear" w:color="auto" w:fill="D9D9D9"/>
            <w:tcMar>
              <w:top w:w="75" w:type="dxa"/>
              <w:left w:w="75" w:type="dxa"/>
              <w:bottom w:w="75" w:type="dxa"/>
              <w:right w:w="75" w:type="dxa"/>
            </w:tcMar>
            <w:vAlign w:val="center"/>
            <w:hideMark/>
          </w:tcPr>
          <w:p w14:paraId="5130E9AE" w14:textId="77777777" w:rsidR="001925D5" w:rsidRPr="001925D5" w:rsidRDefault="001925D5" w:rsidP="001925D5">
            <w:pPr>
              <w:rPr>
                <w:b/>
                <w:bCs/>
                <w:color w:val="993300"/>
                <w:u w:val="single"/>
              </w:rPr>
            </w:pPr>
            <w:r w:rsidRPr="001925D5">
              <w:rPr>
                <w:b/>
                <w:bCs/>
                <w:color w:val="993300"/>
                <w:u w:val="single"/>
              </w:rPr>
              <w:t>#</w:t>
            </w:r>
          </w:p>
        </w:tc>
        <w:tc>
          <w:tcPr>
            <w:tcW w:w="1474" w:type="pct"/>
            <w:tcBorders>
              <w:top w:val="single" w:sz="8" w:space="0" w:color="auto"/>
              <w:left w:val="nil"/>
              <w:bottom w:val="single" w:sz="8" w:space="0" w:color="auto"/>
              <w:right w:val="single" w:sz="8" w:space="0" w:color="auto"/>
            </w:tcBorders>
            <w:shd w:val="clear" w:color="auto" w:fill="D9D9D9"/>
            <w:tcMar>
              <w:top w:w="75" w:type="dxa"/>
              <w:left w:w="75" w:type="dxa"/>
              <w:bottom w:w="75" w:type="dxa"/>
              <w:right w:w="75" w:type="dxa"/>
            </w:tcMar>
            <w:vAlign w:val="center"/>
            <w:hideMark/>
          </w:tcPr>
          <w:p w14:paraId="5C81A082" w14:textId="77777777" w:rsidR="001925D5" w:rsidRPr="001925D5" w:rsidRDefault="001925D5" w:rsidP="001925D5">
            <w:pPr>
              <w:rPr>
                <w:b/>
                <w:bCs/>
                <w:color w:val="993300"/>
                <w:u w:val="single"/>
              </w:rPr>
            </w:pPr>
            <w:r w:rsidRPr="001925D5">
              <w:rPr>
                <w:b/>
                <w:bCs/>
                <w:color w:val="993300"/>
                <w:u w:val="single"/>
              </w:rPr>
              <w:t>Text</w:t>
            </w:r>
          </w:p>
        </w:tc>
        <w:tc>
          <w:tcPr>
            <w:tcW w:w="512" w:type="pct"/>
            <w:tcBorders>
              <w:top w:val="single" w:sz="8" w:space="0" w:color="auto"/>
              <w:left w:val="nil"/>
              <w:bottom w:val="single" w:sz="8" w:space="0" w:color="auto"/>
              <w:right w:val="single" w:sz="8" w:space="0" w:color="auto"/>
            </w:tcBorders>
            <w:shd w:val="clear" w:color="auto" w:fill="D9D9D9"/>
            <w:tcMar>
              <w:top w:w="75" w:type="dxa"/>
              <w:left w:w="75" w:type="dxa"/>
              <w:bottom w:w="75" w:type="dxa"/>
              <w:right w:w="75" w:type="dxa"/>
            </w:tcMar>
            <w:vAlign w:val="center"/>
            <w:hideMark/>
          </w:tcPr>
          <w:p w14:paraId="73F7956F" w14:textId="77777777" w:rsidR="001925D5" w:rsidRPr="001925D5" w:rsidRDefault="001925D5" w:rsidP="001925D5">
            <w:pPr>
              <w:rPr>
                <w:b/>
                <w:bCs/>
                <w:color w:val="993300"/>
                <w:u w:val="single"/>
              </w:rPr>
            </w:pPr>
            <w:r w:rsidRPr="001925D5">
              <w:rPr>
                <w:b/>
                <w:bCs/>
                <w:color w:val="993300"/>
                <w:u w:val="single"/>
              </w:rPr>
              <w:t>Date of inclusion</w:t>
            </w:r>
          </w:p>
        </w:tc>
        <w:tc>
          <w:tcPr>
            <w:tcW w:w="455" w:type="pct"/>
            <w:tcBorders>
              <w:top w:val="single" w:sz="8" w:space="0" w:color="auto"/>
              <w:left w:val="nil"/>
              <w:bottom w:val="single" w:sz="8" w:space="0" w:color="auto"/>
              <w:right w:val="single" w:sz="8" w:space="0" w:color="auto"/>
            </w:tcBorders>
            <w:shd w:val="clear" w:color="auto" w:fill="D9D9D9"/>
            <w:tcMar>
              <w:top w:w="75" w:type="dxa"/>
              <w:left w:w="75" w:type="dxa"/>
              <w:bottom w:w="75" w:type="dxa"/>
              <w:right w:w="75" w:type="dxa"/>
            </w:tcMar>
            <w:vAlign w:val="center"/>
            <w:hideMark/>
          </w:tcPr>
          <w:p w14:paraId="7C2CA6FA" w14:textId="77777777" w:rsidR="001925D5" w:rsidRPr="001925D5" w:rsidRDefault="001925D5" w:rsidP="001925D5">
            <w:pPr>
              <w:rPr>
                <w:b/>
                <w:bCs/>
                <w:color w:val="993300"/>
                <w:u w:val="single"/>
              </w:rPr>
            </w:pPr>
            <w:r w:rsidRPr="001925D5">
              <w:rPr>
                <w:b/>
                <w:bCs/>
                <w:color w:val="993300"/>
                <w:u w:val="single"/>
              </w:rPr>
              <w:t>Challenge to be addressed at meeting</w:t>
            </w:r>
          </w:p>
        </w:tc>
        <w:tc>
          <w:tcPr>
            <w:tcW w:w="625" w:type="pct"/>
            <w:tcBorders>
              <w:top w:val="single" w:sz="8" w:space="0" w:color="auto"/>
              <w:left w:val="nil"/>
              <w:bottom w:val="single" w:sz="8" w:space="0" w:color="auto"/>
              <w:right w:val="single" w:sz="8" w:space="0" w:color="auto"/>
            </w:tcBorders>
            <w:shd w:val="clear" w:color="auto" w:fill="D9D9D9"/>
            <w:tcMar>
              <w:top w:w="75" w:type="dxa"/>
              <w:left w:w="75" w:type="dxa"/>
              <w:bottom w:w="75" w:type="dxa"/>
              <w:right w:w="75" w:type="dxa"/>
            </w:tcMar>
            <w:vAlign w:val="center"/>
            <w:hideMark/>
          </w:tcPr>
          <w:p w14:paraId="580EB523" w14:textId="77777777" w:rsidR="001925D5" w:rsidRPr="001925D5" w:rsidRDefault="001925D5" w:rsidP="001925D5">
            <w:pPr>
              <w:rPr>
                <w:b/>
                <w:bCs/>
                <w:color w:val="993300"/>
                <w:u w:val="single"/>
              </w:rPr>
            </w:pPr>
            <w:r w:rsidRPr="001925D5">
              <w:rPr>
                <w:b/>
                <w:bCs/>
                <w:color w:val="993300"/>
                <w:u w:val="single"/>
              </w:rPr>
              <w:t xml:space="preserve">Supporting </w:t>
            </w:r>
            <w:proofErr w:type="spellStart"/>
            <w:r w:rsidRPr="001925D5">
              <w:rPr>
                <w:b/>
                <w:bCs/>
                <w:color w:val="993300"/>
                <w:u w:val="single"/>
              </w:rPr>
              <w:t>Tdoc</w:t>
            </w:r>
            <w:proofErr w:type="spellEnd"/>
          </w:p>
        </w:tc>
        <w:tc>
          <w:tcPr>
            <w:tcW w:w="626" w:type="pct"/>
            <w:tcBorders>
              <w:top w:val="single" w:sz="8" w:space="0" w:color="auto"/>
              <w:left w:val="nil"/>
              <w:bottom w:val="single" w:sz="8" w:space="0" w:color="auto"/>
              <w:right w:val="single" w:sz="8" w:space="0" w:color="auto"/>
            </w:tcBorders>
            <w:shd w:val="clear" w:color="auto" w:fill="D9D9D9"/>
            <w:tcMar>
              <w:top w:w="75" w:type="dxa"/>
              <w:left w:w="75" w:type="dxa"/>
              <w:bottom w:w="75" w:type="dxa"/>
              <w:right w:w="75" w:type="dxa"/>
            </w:tcMar>
            <w:vAlign w:val="center"/>
            <w:hideMark/>
          </w:tcPr>
          <w:p w14:paraId="4747E458" w14:textId="77777777" w:rsidR="001925D5" w:rsidRPr="001925D5" w:rsidRDefault="001925D5" w:rsidP="001925D5">
            <w:pPr>
              <w:rPr>
                <w:b/>
                <w:bCs/>
                <w:color w:val="993300"/>
                <w:u w:val="single"/>
              </w:rPr>
            </w:pPr>
            <w:r w:rsidRPr="001925D5">
              <w:rPr>
                <w:b/>
                <w:bCs/>
                <w:color w:val="993300"/>
                <w:u w:val="single"/>
              </w:rPr>
              <w:t>challenge-by date</w:t>
            </w:r>
          </w:p>
        </w:tc>
        <w:tc>
          <w:tcPr>
            <w:tcW w:w="512" w:type="pct"/>
            <w:tcBorders>
              <w:top w:val="single" w:sz="8" w:space="0" w:color="auto"/>
              <w:left w:val="nil"/>
              <w:bottom w:val="single" w:sz="8" w:space="0" w:color="auto"/>
              <w:right w:val="single" w:sz="8" w:space="0" w:color="auto"/>
            </w:tcBorders>
            <w:shd w:val="clear" w:color="auto" w:fill="D9D9D9"/>
            <w:tcMar>
              <w:top w:w="75" w:type="dxa"/>
              <w:left w:w="75" w:type="dxa"/>
              <w:bottom w:w="75" w:type="dxa"/>
              <w:right w:w="75" w:type="dxa"/>
            </w:tcMar>
            <w:vAlign w:val="center"/>
            <w:hideMark/>
          </w:tcPr>
          <w:p w14:paraId="2C0FDBA3" w14:textId="77777777" w:rsidR="001925D5" w:rsidRPr="001925D5" w:rsidRDefault="001925D5" w:rsidP="001925D5">
            <w:pPr>
              <w:rPr>
                <w:b/>
                <w:bCs/>
                <w:color w:val="993300"/>
                <w:u w:val="single"/>
              </w:rPr>
            </w:pPr>
            <w:r w:rsidRPr="001925D5">
              <w:rPr>
                <w:b/>
                <w:bCs/>
                <w:color w:val="993300"/>
                <w:u w:val="single"/>
              </w:rPr>
              <w:t>meeting at which created</w:t>
            </w:r>
          </w:p>
        </w:tc>
        <w:tc>
          <w:tcPr>
            <w:tcW w:w="597" w:type="pct"/>
            <w:tcBorders>
              <w:top w:val="single" w:sz="8" w:space="0" w:color="auto"/>
              <w:left w:val="nil"/>
              <w:bottom w:val="single" w:sz="8" w:space="0" w:color="auto"/>
              <w:right w:val="single" w:sz="8" w:space="0" w:color="auto"/>
            </w:tcBorders>
            <w:shd w:val="clear" w:color="auto" w:fill="D9D9D9"/>
            <w:tcMar>
              <w:top w:w="75" w:type="dxa"/>
              <w:left w:w="75" w:type="dxa"/>
              <w:bottom w:w="75" w:type="dxa"/>
              <w:right w:w="75" w:type="dxa"/>
            </w:tcMar>
            <w:vAlign w:val="center"/>
            <w:hideMark/>
          </w:tcPr>
          <w:p w14:paraId="7769C39E" w14:textId="77777777" w:rsidR="001925D5" w:rsidRPr="001925D5" w:rsidRDefault="001925D5" w:rsidP="001925D5">
            <w:pPr>
              <w:rPr>
                <w:b/>
                <w:bCs/>
                <w:color w:val="993300"/>
                <w:u w:val="single"/>
              </w:rPr>
            </w:pPr>
            <w:r w:rsidRPr="001925D5">
              <w:rPr>
                <w:b/>
                <w:bCs/>
                <w:color w:val="993300"/>
                <w:u w:val="single"/>
              </w:rPr>
              <w:t>Status</w:t>
            </w:r>
          </w:p>
        </w:tc>
      </w:tr>
      <w:tr w:rsidR="001925D5" w:rsidRPr="001925D5" w14:paraId="1A61B338" w14:textId="77777777" w:rsidTr="001925D5">
        <w:tc>
          <w:tcPr>
            <w:tcW w:w="199" w:type="pct"/>
            <w:tcBorders>
              <w:top w:val="nil"/>
              <w:left w:val="single" w:sz="8" w:space="0" w:color="auto"/>
              <w:bottom w:val="single" w:sz="8" w:space="0" w:color="auto"/>
              <w:right w:val="single" w:sz="8" w:space="0" w:color="auto"/>
            </w:tcBorders>
            <w:tcMar>
              <w:top w:w="75" w:type="dxa"/>
              <w:left w:w="75" w:type="dxa"/>
              <w:bottom w:w="75" w:type="dxa"/>
              <w:right w:w="75" w:type="dxa"/>
            </w:tcMar>
            <w:vAlign w:val="center"/>
            <w:hideMark/>
          </w:tcPr>
          <w:p w14:paraId="3DBE32C3" w14:textId="77777777" w:rsidR="001925D5" w:rsidRPr="001925D5" w:rsidRDefault="001925D5" w:rsidP="001925D5">
            <w:pPr>
              <w:rPr>
                <w:color w:val="993300"/>
                <w:u w:val="single"/>
              </w:rPr>
            </w:pPr>
            <w:r w:rsidRPr="001925D5">
              <w:rPr>
                <w:color w:val="993300"/>
                <w:u w:val="single"/>
              </w:rPr>
              <w:t>XX</w:t>
            </w:r>
          </w:p>
        </w:tc>
        <w:tc>
          <w:tcPr>
            <w:tcW w:w="1474" w:type="pct"/>
            <w:tcBorders>
              <w:top w:val="nil"/>
              <w:left w:val="nil"/>
              <w:bottom w:val="single" w:sz="8" w:space="0" w:color="auto"/>
              <w:right w:val="single" w:sz="8" w:space="0" w:color="auto"/>
            </w:tcBorders>
            <w:tcMar>
              <w:top w:w="75" w:type="dxa"/>
              <w:left w:w="75" w:type="dxa"/>
              <w:bottom w:w="75" w:type="dxa"/>
              <w:right w:w="75" w:type="dxa"/>
            </w:tcMar>
            <w:vAlign w:val="center"/>
            <w:hideMark/>
          </w:tcPr>
          <w:p w14:paraId="44AE47FE" w14:textId="77777777" w:rsidR="001925D5" w:rsidRPr="001925D5" w:rsidRDefault="001925D5" w:rsidP="001925D5">
            <w:pPr>
              <w:rPr>
                <w:color w:val="993300"/>
                <w:u w:val="single"/>
              </w:rPr>
            </w:pPr>
            <w:r w:rsidRPr="001925D5">
              <w:rPr>
                <w:color w:val="993300"/>
                <w:u w:val="single"/>
              </w:rPr>
              <w:t xml:space="preserve">The SA WG4 Chair declared that based on the discussion of </w:t>
            </w:r>
            <w:proofErr w:type="spellStart"/>
            <w:r w:rsidRPr="001925D5">
              <w:rPr>
                <w:color w:val="993300"/>
                <w:u w:val="single"/>
              </w:rPr>
              <w:t>Tdoc</w:t>
            </w:r>
            <w:proofErr w:type="spellEnd"/>
            <w:r w:rsidRPr="001925D5">
              <w:rPr>
                <w:color w:val="993300"/>
                <w:u w:val="single"/>
              </w:rPr>
              <w:t xml:space="preserve"> S4-241568 </w:t>
            </w:r>
            <w:r w:rsidRPr="001925D5">
              <w:rPr>
                <w:i/>
                <w:iCs/>
                <w:color w:val="993300"/>
                <w:u w:val="single"/>
              </w:rPr>
              <w:t>on SA assigned action with regards to SWG,</w:t>
            </w:r>
            <w:r w:rsidRPr="001925D5">
              <w:rPr>
                <w:color w:val="993300"/>
                <w:u w:val="single"/>
              </w:rPr>
              <w:t xml:space="preserve"> “SA4 have assessed that their current SWG should continue in their current form. Compliance with Working procedures requires that </w:t>
            </w:r>
            <w:proofErr w:type="spellStart"/>
            <w:r w:rsidRPr="001925D5">
              <w:rPr>
                <w:color w:val="993300"/>
                <w:u w:val="single"/>
              </w:rPr>
              <w:t>ToRs</w:t>
            </w:r>
            <w:proofErr w:type="spellEnd"/>
            <w:r w:rsidRPr="001925D5">
              <w:rPr>
                <w:color w:val="993300"/>
                <w:u w:val="single"/>
              </w:rPr>
              <w:t xml:space="preserve"> submitted at SA#104 be </w:t>
            </w:r>
            <w:r w:rsidRPr="001925D5">
              <w:rPr>
                <w:color w:val="993300"/>
                <w:u w:val="single"/>
              </w:rPr>
              <w:lastRenderedPageBreak/>
              <w:t xml:space="preserve">re-submitted to SA#105 for approval. </w:t>
            </w:r>
            <w:proofErr w:type="gramStart"/>
            <w:r w:rsidRPr="001925D5">
              <w:rPr>
                <w:color w:val="993300"/>
                <w:u w:val="single"/>
              </w:rPr>
              <w:t>Also</w:t>
            </w:r>
            <w:proofErr w:type="gramEnd"/>
            <w:r w:rsidRPr="001925D5">
              <w:rPr>
                <w:color w:val="993300"/>
                <w:u w:val="single"/>
              </w:rPr>
              <w:t xml:space="preserve"> the Audio SWG structure will be such that current “co-chairs” will become respectively Chair and Vice-Chair.” is a Working Agreement.</w:t>
            </w:r>
          </w:p>
        </w:tc>
        <w:tc>
          <w:tcPr>
            <w:tcW w:w="512" w:type="pct"/>
            <w:tcBorders>
              <w:top w:val="nil"/>
              <w:left w:val="nil"/>
              <w:bottom w:val="single" w:sz="8" w:space="0" w:color="auto"/>
              <w:right w:val="single" w:sz="8" w:space="0" w:color="auto"/>
            </w:tcBorders>
            <w:tcMar>
              <w:top w:w="75" w:type="dxa"/>
              <w:left w:w="75" w:type="dxa"/>
              <w:bottom w:w="75" w:type="dxa"/>
              <w:right w:w="75" w:type="dxa"/>
            </w:tcMar>
            <w:vAlign w:val="center"/>
            <w:hideMark/>
          </w:tcPr>
          <w:p w14:paraId="6D0CBD5A" w14:textId="77777777" w:rsidR="001925D5" w:rsidRPr="001925D5" w:rsidRDefault="001925D5" w:rsidP="001925D5">
            <w:pPr>
              <w:rPr>
                <w:color w:val="993300"/>
                <w:u w:val="single"/>
              </w:rPr>
            </w:pPr>
            <w:r w:rsidRPr="001925D5">
              <w:rPr>
                <w:color w:val="993300"/>
                <w:u w:val="single"/>
              </w:rPr>
              <w:lastRenderedPageBreak/>
              <w:t>23 August 2024</w:t>
            </w:r>
          </w:p>
        </w:tc>
        <w:tc>
          <w:tcPr>
            <w:tcW w:w="455" w:type="pct"/>
            <w:tcBorders>
              <w:top w:val="nil"/>
              <w:left w:val="nil"/>
              <w:bottom w:val="single" w:sz="8" w:space="0" w:color="auto"/>
              <w:right w:val="single" w:sz="8" w:space="0" w:color="auto"/>
            </w:tcBorders>
            <w:tcMar>
              <w:top w:w="75" w:type="dxa"/>
              <w:left w:w="75" w:type="dxa"/>
              <w:bottom w:w="75" w:type="dxa"/>
              <w:right w:w="75" w:type="dxa"/>
            </w:tcMar>
            <w:vAlign w:val="center"/>
            <w:hideMark/>
          </w:tcPr>
          <w:p w14:paraId="1CC91CFC" w14:textId="77777777" w:rsidR="001925D5" w:rsidRPr="001925D5" w:rsidRDefault="001925D5" w:rsidP="001925D5">
            <w:pPr>
              <w:rPr>
                <w:color w:val="993300"/>
                <w:u w:val="single"/>
              </w:rPr>
            </w:pPr>
            <w:r w:rsidRPr="001925D5">
              <w:rPr>
                <w:color w:val="993300"/>
                <w:u w:val="single"/>
              </w:rPr>
              <w:t>SA#105</w:t>
            </w:r>
          </w:p>
        </w:tc>
        <w:tc>
          <w:tcPr>
            <w:tcW w:w="625" w:type="pct"/>
            <w:tcBorders>
              <w:top w:val="nil"/>
              <w:left w:val="nil"/>
              <w:bottom w:val="single" w:sz="8" w:space="0" w:color="auto"/>
              <w:right w:val="single" w:sz="8" w:space="0" w:color="auto"/>
            </w:tcBorders>
            <w:tcMar>
              <w:top w:w="75" w:type="dxa"/>
              <w:left w:w="75" w:type="dxa"/>
              <w:bottom w:w="75" w:type="dxa"/>
              <w:right w:w="75" w:type="dxa"/>
            </w:tcMar>
            <w:vAlign w:val="center"/>
            <w:hideMark/>
          </w:tcPr>
          <w:p w14:paraId="6A69A99D" w14:textId="77777777" w:rsidR="001925D5" w:rsidRPr="001925D5" w:rsidRDefault="001925D5" w:rsidP="001925D5">
            <w:pPr>
              <w:rPr>
                <w:color w:val="993300"/>
                <w:u w:val="single"/>
              </w:rPr>
            </w:pPr>
            <w:r w:rsidRPr="001925D5">
              <w:rPr>
                <w:color w:val="993300"/>
                <w:u w:val="single"/>
              </w:rPr>
              <w:t>S4-241568</w:t>
            </w:r>
          </w:p>
          <w:p w14:paraId="729CE378" w14:textId="77777777" w:rsidR="001925D5" w:rsidRPr="001925D5" w:rsidRDefault="001925D5" w:rsidP="001925D5">
            <w:pPr>
              <w:rPr>
                <w:color w:val="993300"/>
                <w:u w:val="single"/>
              </w:rPr>
            </w:pPr>
            <w:r w:rsidRPr="001925D5">
              <w:rPr>
                <w:color w:val="993300"/>
                <w:u w:val="single"/>
              </w:rPr>
              <w:t>SA4#129-e draft meeting report</w:t>
            </w:r>
          </w:p>
        </w:tc>
        <w:tc>
          <w:tcPr>
            <w:tcW w:w="626" w:type="pct"/>
            <w:tcBorders>
              <w:top w:val="nil"/>
              <w:left w:val="nil"/>
              <w:bottom w:val="single" w:sz="8" w:space="0" w:color="auto"/>
              <w:right w:val="single" w:sz="8" w:space="0" w:color="auto"/>
            </w:tcBorders>
            <w:tcMar>
              <w:top w:w="75" w:type="dxa"/>
              <w:left w:w="75" w:type="dxa"/>
              <w:bottom w:w="75" w:type="dxa"/>
              <w:right w:w="75" w:type="dxa"/>
            </w:tcMar>
            <w:vAlign w:val="center"/>
            <w:hideMark/>
          </w:tcPr>
          <w:p w14:paraId="07CF60F8" w14:textId="77777777" w:rsidR="001925D5" w:rsidRPr="001925D5" w:rsidRDefault="001925D5" w:rsidP="001925D5">
            <w:pPr>
              <w:rPr>
                <w:color w:val="993300"/>
                <w:u w:val="single"/>
              </w:rPr>
            </w:pPr>
            <w:r w:rsidRPr="001925D5">
              <w:rPr>
                <w:color w:val="993300"/>
                <w:u w:val="single"/>
              </w:rPr>
              <w:t>03 September 2024</w:t>
            </w:r>
          </w:p>
        </w:tc>
        <w:tc>
          <w:tcPr>
            <w:tcW w:w="512" w:type="pct"/>
            <w:tcBorders>
              <w:top w:val="nil"/>
              <w:left w:val="nil"/>
              <w:bottom w:val="single" w:sz="8" w:space="0" w:color="auto"/>
              <w:right w:val="single" w:sz="8" w:space="0" w:color="auto"/>
            </w:tcBorders>
            <w:tcMar>
              <w:top w:w="75" w:type="dxa"/>
              <w:left w:w="75" w:type="dxa"/>
              <w:bottom w:w="75" w:type="dxa"/>
              <w:right w:w="75" w:type="dxa"/>
            </w:tcMar>
            <w:vAlign w:val="center"/>
            <w:hideMark/>
          </w:tcPr>
          <w:p w14:paraId="39C7ACA3" w14:textId="77777777" w:rsidR="001925D5" w:rsidRPr="001925D5" w:rsidRDefault="001925D5" w:rsidP="001925D5">
            <w:pPr>
              <w:rPr>
                <w:color w:val="993300"/>
                <w:u w:val="single"/>
              </w:rPr>
            </w:pPr>
            <w:r w:rsidRPr="001925D5">
              <w:rPr>
                <w:color w:val="993300"/>
                <w:u w:val="single"/>
              </w:rPr>
              <w:t>SA4#129-e</w:t>
            </w:r>
          </w:p>
        </w:tc>
        <w:tc>
          <w:tcPr>
            <w:tcW w:w="597" w:type="pct"/>
            <w:tcBorders>
              <w:top w:val="nil"/>
              <w:left w:val="nil"/>
              <w:bottom w:val="single" w:sz="8" w:space="0" w:color="auto"/>
              <w:right w:val="single" w:sz="8" w:space="0" w:color="auto"/>
            </w:tcBorders>
            <w:tcMar>
              <w:top w:w="75" w:type="dxa"/>
              <w:left w:w="75" w:type="dxa"/>
              <w:bottom w:w="75" w:type="dxa"/>
              <w:right w:w="75" w:type="dxa"/>
            </w:tcMar>
            <w:vAlign w:val="center"/>
            <w:hideMark/>
          </w:tcPr>
          <w:p w14:paraId="3C36B8F0" w14:textId="77777777" w:rsidR="001925D5" w:rsidRPr="001925D5" w:rsidRDefault="001925D5" w:rsidP="001925D5">
            <w:pPr>
              <w:rPr>
                <w:color w:val="993300"/>
                <w:u w:val="single"/>
              </w:rPr>
            </w:pPr>
          </w:p>
        </w:tc>
      </w:tr>
      <w:bookmarkEnd w:id="27"/>
    </w:tbl>
    <w:p w14:paraId="255F34E0" w14:textId="77777777" w:rsidR="001925D5" w:rsidRDefault="001925D5" w:rsidP="00273E4D">
      <w:pPr>
        <w:rPr>
          <w:color w:val="993300"/>
          <w:u w:val="single"/>
        </w:rPr>
      </w:pPr>
    </w:p>
    <w:p w14:paraId="455E6F5A" w14:textId="37CEE764" w:rsidR="00273E4D" w:rsidRDefault="00273E4D" w:rsidP="00273E4D">
      <w:pPr>
        <w:rPr>
          <w:rFonts w:ascii="Arial" w:hAnsi="Arial" w:cs="Arial"/>
          <w:b/>
          <w:sz w:val="24"/>
        </w:rPr>
      </w:pPr>
      <w:r>
        <w:rPr>
          <w:rFonts w:ascii="Arial" w:hAnsi="Arial" w:cs="Arial"/>
          <w:b/>
          <w:color w:val="0000FF"/>
          <w:sz w:val="24"/>
        </w:rPr>
        <w:t>S4-241789</w:t>
      </w:r>
      <w:r>
        <w:rPr>
          <w:rFonts w:ascii="Arial" w:hAnsi="Arial" w:cs="Arial"/>
          <w:b/>
          <w:color w:val="0000FF"/>
          <w:sz w:val="24"/>
        </w:rPr>
        <w:tab/>
      </w:r>
      <w:r>
        <w:rPr>
          <w:rFonts w:ascii="Arial" w:hAnsi="Arial" w:cs="Arial"/>
          <w:b/>
          <w:sz w:val="24"/>
        </w:rPr>
        <w:t>Work Item handling at SA4</w:t>
      </w:r>
    </w:p>
    <w:p w14:paraId="6CB9BD83"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SA4 Chair</w:t>
      </w:r>
    </w:p>
    <w:p w14:paraId="4A819696" w14:textId="77777777" w:rsidR="00273E4D" w:rsidRDefault="00273E4D" w:rsidP="00273E4D">
      <w:pPr>
        <w:rPr>
          <w:color w:val="808080"/>
        </w:rPr>
      </w:pPr>
      <w:r>
        <w:rPr>
          <w:color w:val="808080"/>
        </w:rPr>
        <w:t>(Replaces S4-241529)</w:t>
      </w:r>
    </w:p>
    <w:p w14:paraId="5C5CC72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095D24" w14:textId="77777777" w:rsidR="00273E4D" w:rsidRDefault="00273E4D" w:rsidP="00273E4D">
      <w:pPr>
        <w:pStyle w:val="Heading2"/>
      </w:pPr>
      <w:bookmarkStart w:id="55" w:name="_Toc175808333"/>
      <w:r>
        <w:t>7</w:t>
      </w:r>
      <w:r>
        <w:tab/>
        <w:t>Audio SWG</w:t>
      </w:r>
      <w:bookmarkEnd w:id="55"/>
    </w:p>
    <w:p w14:paraId="5AA018B3" w14:textId="77777777" w:rsidR="00273E4D" w:rsidRDefault="00273E4D" w:rsidP="00273E4D">
      <w:pPr>
        <w:pStyle w:val="Heading3"/>
      </w:pPr>
      <w:bookmarkStart w:id="56" w:name="_Toc175808334"/>
      <w:r>
        <w:t>7.1</w:t>
      </w:r>
      <w:r>
        <w:tab/>
        <w:t xml:space="preserve">Opening of the session, registration of </w:t>
      </w:r>
      <w:proofErr w:type="gramStart"/>
      <w:r>
        <w:t>documents</w:t>
      </w:r>
      <w:bookmarkEnd w:id="56"/>
      <w:proofErr w:type="gramEnd"/>
    </w:p>
    <w:p w14:paraId="1CB5B3E5" w14:textId="77777777" w:rsidR="00273E4D" w:rsidRDefault="00273E4D" w:rsidP="00273E4D">
      <w:pPr>
        <w:pStyle w:val="Heading3"/>
      </w:pPr>
      <w:bookmarkStart w:id="57" w:name="_Toc175808335"/>
      <w:r>
        <w:t>7.2</w:t>
      </w:r>
      <w:r>
        <w:tab/>
        <w:t>IPR and antitrust reminder</w:t>
      </w:r>
      <w:bookmarkEnd w:id="57"/>
    </w:p>
    <w:p w14:paraId="324774EF" w14:textId="77777777" w:rsidR="00273E4D" w:rsidRDefault="00273E4D" w:rsidP="00273E4D">
      <w:pPr>
        <w:pStyle w:val="Heading3"/>
      </w:pPr>
      <w:bookmarkStart w:id="58" w:name="_Toc175808336"/>
      <w:r>
        <w:t>7.3</w:t>
      </w:r>
      <w:r>
        <w:tab/>
        <w:t xml:space="preserve">CRs to completed features in Release 18 and </w:t>
      </w:r>
      <w:proofErr w:type="gramStart"/>
      <w:r>
        <w:t>earlier</w:t>
      </w:r>
      <w:bookmarkEnd w:id="58"/>
      <w:proofErr w:type="gramEnd"/>
    </w:p>
    <w:p w14:paraId="7FD8ACF7" w14:textId="78811E74" w:rsidR="00273E4D" w:rsidRDefault="00273E4D" w:rsidP="00273E4D">
      <w:pPr>
        <w:rPr>
          <w:rFonts w:ascii="Arial" w:hAnsi="Arial" w:cs="Arial"/>
          <w:b/>
          <w:sz w:val="24"/>
        </w:rPr>
      </w:pPr>
      <w:r>
        <w:rPr>
          <w:rFonts w:ascii="Arial" w:hAnsi="Arial" w:cs="Arial"/>
          <w:b/>
          <w:color w:val="0000FF"/>
          <w:sz w:val="24"/>
        </w:rPr>
        <w:t>S4-241485</w:t>
      </w:r>
      <w:r>
        <w:rPr>
          <w:rFonts w:ascii="Arial" w:hAnsi="Arial" w:cs="Arial"/>
          <w:b/>
          <w:color w:val="0000FF"/>
          <w:sz w:val="24"/>
        </w:rPr>
        <w:tab/>
      </w:r>
      <w:r>
        <w:rPr>
          <w:rFonts w:ascii="Arial" w:hAnsi="Arial" w:cs="Arial"/>
          <w:b/>
          <w:sz w:val="24"/>
        </w:rPr>
        <w:t>Correction of references to 26.253</w:t>
      </w:r>
    </w:p>
    <w:p w14:paraId="7D601550"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26.255 v18.1.0</w:t>
      </w:r>
      <w:proofErr w:type="gramStart"/>
      <w:r>
        <w:rPr>
          <w:i/>
        </w:rPr>
        <w:tab/>
        <w:t xml:space="preserve">  CR</w:t>
      </w:r>
      <w:proofErr w:type="gramEnd"/>
      <w:r>
        <w:rPr>
          <w:i/>
        </w:rPr>
        <w:t>-0002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354E1592" w14:textId="77777777" w:rsidR="00273E4D" w:rsidRDefault="00273E4D" w:rsidP="00273E4D">
      <w:pPr>
        <w:rPr>
          <w:rFonts w:ascii="Arial" w:hAnsi="Arial" w:cs="Arial"/>
          <w:b/>
        </w:rPr>
      </w:pPr>
      <w:r>
        <w:rPr>
          <w:rFonts w:ascii="Arial" w:hAnsi="Arial" w:cs="Arial"/>
          <w:b/>
        </w:rPr>
        <w:t xml:space="preserve">Abstract: </w:t>
      </w:r>
    </w:p>
    <w:p w14:paraId="46439A6C" w14:textId="77777777" w:rsidR="00273E4D" w:rsidRDefault="00273E4D" w:rsidP="00273E4D">
      <w:r>
        <w:t>Correction of references to 26.253.</w:t>
      </w:r>
    </w:p>
    <w:p w14:paraId="7284689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4D5B0" w14:textId="06F1502E" w:rsidR="00273E4D" w:rsidRDefault="00273E4D" w:rsidP="00273E4D">
      <w:pPr>
        <w:rPr>
          <w:rFonts w:ascii="Arial" w:hAnsi="Arial" w:cs="Arial"/>
          <w:b/>
          <w:sz w:val="24"/>
        </w:rPr>
      </w:pPr>
      <w:r>
        <w:rPr>
          <w:rFonts w:ascii="Arial" w:hAnsi="Arial" w:cs="Arial"/>
          <w:b/>
          <w:color w:val="0000FF"/>
          <w:sz w:val="24"/>
        </w:rPr>
        <w:t>S4-241539</w:t>
      </w:r>
      <w:r>
        <w:rPr>
          <w:rFonts w:ascii="Arial" w:hAnsi="Arial" w:cs="Arial"/>
          <w:b/>
          <w:color w:val="0000FF"/>
          <w:sz w:val="24"/>
        </w:rPr>
        <w:tab/>
      </w:r>
      <w:r>
        <w:rPr>
          <w:rFonts w:ascii="Arial" w:hAnsi="Arial" w:cs="Arial"/>
          <w:b/>
          <w:sz w:val="24"/>
        </w:rPr>
        <w:t>Editorial corrections</w:t>
      </w:r>
    </w:p>
    <w:p w14:paraId="7B7D6006"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26.996 v18.0.0</w:t>
      </w:r>
      <w:proofErr w:type="gramStart"/>
      <w:r>
        <w:rPr>
          <w:i/>
        </w:rPr>
        <w:tab/>
        <w:t xml:space="preserve">  CR</w:t>
      </w:r>
      <w:proofErr w:type="gramEnd"/>
      <w:r>
        <w:rPr>
          <w:i/>
        </w:rPr>
        <w:t>-0001  Cat: D (Rel-18)</w:t>
      </w:r>
      <w:r>
        <w:rPr>
          <w:i/>
        </w:rPr>
        <w:br/>
      </w:r>
      <w:r>
        <w:rPr>
          <w:i/>
        </w:rPr>
        <w:br/>
      </w:r>
      <w:r>
        <w:rPr>
          <w:i/>
        </w:rPr>
        <w:tab/>
      </w:r>
      <w:r>
        <w:rPr>
          <w:i/>
        </w:rPr>
        <w:tab/>
      </w:r>
      <w:r>
        <w:rPr>
          <w:i/>
        </w:rPr>
        <w:tab/>
      </w:r>
      <w:r>
        <w:rPr>
          <w:i/>
        </w:rPr>
        <w:tab/>
      </w:r>
      <w:r>
        <w:rPr>
          <w:i/>
        </w:rPr>
        <w:tab/>
        <w:t>Source: Dolby Sweden AB</w:t>
      </w:r>
    </w:p>
    <w:p w14:paraId="4138F66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S4-241631</w:t>
      </w:r>
      <w:r>
        <w:rPr>
          <w:color w:val="993300"/>
          <w:u w:val="single"/>
        </w:rPr>
        <w:t>.</w:t>
      </w:r>
    </w:p>
    <w:p w14:paraId="22EB8666" w14:textId="761CCE8A" w:rsidR="00273E4D" w:rsidRDefault="00273E4D" w:rsidP="00273E4D">
      <w:pPr>
        <w:rPr>
          <w:rFonts w:ascii="Arial" w:hAnsi="Arial" w:cs="Arial"/>
          <w:b/>
          <w:sz w:val="24"/>
        </w:rPr>
      </w:pPr>
      <w:r>
        <w:rPr>
          <w:rFonts w:ascii="Arial" w:hAnsi="Arial" w:cs="Arial"/>
          <w:b/>
          <w:color w:val="0000FF"/>
          <w:sz w:val="24"/>
        </w:rPr>
        <w:t>S4-241569</w:t>
      </w:r>
      <w:r>
        <w:rPr>
          <w:rFonts w:ascii="Arial" w:hAnsi="Arial" w:cs="Arial"/>
          <w:b/>
          <w:color w:val="0000FF"/>
          <w:sz w:val="24"/>
        </w:rPr>
        <w:tab/>
      </w:r>
      <w:r>
        <w:rPr>
          <w:rFonts w:ascii="Arial" w:hAnsi="Arial" w:cs="Arial"/>
          <w:b/>
          <w:sz w:val="24"/>
        </w:rPr>
        <w:t>Correction of references</w:t>
      </w:r>
    </w:p>
    <w:p w14:paraId="403DB62B" w14:textId="77777777" w:rsidR="00273E4D" w:rsidRDefault="00273E4D" w:rsidP="00273E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v18.7.0</w:t>
      </w:r>
      <w:proofErr w:type="gramStart"/>
      <w:r>
        <w:rPr>
          <w:i/>
        </w:rPr>
        <w:tab/>
        <w:t xml:space="preserve">  CR</w:t>
      </w:r>
      <w:proofErr w:type="gramEnd"/>
      <w:r>
        <w:rPr>
          <w:i/>
        </w:rPr>
        <w:t>-0572  Cat: D (Rel-18)</w:t>
      </w:r>
      <w:r>
        <w:rPr>
          <w:i/>
        </w:rPr>
        <w:br/>
      </w:r>
      <w:r>
        <w:rPr>
          <w:i/>
        </w:rPr>
        <w:br/>
      </w:r>
      <w:r>
        <w:rPr>
          <w:i/>
        </w:rPr>
        <w:tab/>
      </w:r>
      <w:r>
        <w:rPr>
          <w:i/>
        </w:rPr>
        <w:tab/>
      </w:r>
      <w:r>
        <w:rPr>
          <w:i/>
        </w:rPr>
        <w:tab/>
      </w:r>
      <w:r>
        <w:rPr>
          <w:i/>
        </w:rPr>
        <w:tab/>
      </w:r>
      <w:r>
        <w:rPr>
          <w:i/>
        </w:rPr>
        <w:tab/>
        <w:t>Source: Ericsson LM</w:t>
      </w:r>
    </w:p>
    <w:p w14:paraId="51025CA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S4-241637</w:t>
      </w:r>
      <w:r>
        <w:rPr>
          <w:color w:val="993300"/>
          <w:u w:val="single"/>
        </w:rPr>
        <w:t>.</w:t>
      </w:r>
    </w:p>
    <w:p w14:paraId="2892EC5A" w14:textId="20B5D578" w:rsidR="00273E4D" w:rsidRDefault="00273E4D" w:rsidP="00273E4D">
      <w:pPr>
        <w:rPr>
          <w:rFonts w:ascii="Arial" w:hAnsi="Arial" w:cs="Arial"/>
          <w:b/>
          <w:sz w:val="24"/>
        </w:rPr>
      </w:pPr>
      <w:r>
        <w:rPr>
          <w:rFonts w:ascii="Arial" w:hAnsi="Arial" w:cs="Arial"/>
          <w:b/>
          <w:color w:val="0000FF"/>
          <w:sz w:val="24"/>
        </w:rPr>
        <w:t>S4-241570</w:t>
      </w:r>
      <w:r>
        <w:rPr>
          <w:rFonts w:ascii="Arial" w:hAnsi="Arial" w:cs="Arial"/>
          <w:b/>
          <w:color w:val="0000FF"/>
          <w:sz w:val="24"/>
        </w:rPr>
        <w:tab/>
      </w:r>
      <w:r>
        <w:rPr>
          <w:rFonts w:ascii="Arial" w:hAnsi="Arial" w:cs="Arial"/>
          <w:b/>
          <w:sz w:val="24"/>
        </w:rPr>
        <w:t>Correction of references</w:t>
      </w:r>
    </w:p>
    <w:p w14:paraId="036C1ADD"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v18.1.0</w:t>
      </w:r>
      <w:proofErr w:type="gramStart"/>
      <w:r>
        <w:rPr>
          <w:i/>
        </w:rPr>
        <w:tab/>
        <w:t xml:space="preserve">  CR</w:t>
      </w:r>
      <w:proofErr w:type="gramEnd"/>
      <w:r>
        <w:rPr>
          <w:i/>
        </w:rPr>
        <w:t>-0002  Cat: D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611284A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S4-241638</w:t>
      </w:r>
      <w:r>
        <w:rPr>
          <w:color w:val="993300"/>
          <w:u w:val="single"/>
        </w:rPr>
        <w:t>.</w:t>
      </w:r>
    </w:p>
    <w:p w14:paraId="5E3C714B" w14:textId="1B7EA281" w:rsidR="00273E4D" w:rsidRDefault="00273E4D" w:rsidP="00273E4D">
      <w:pPr>
        <w:rPr>
          <w:rFonts w:ascii="Arial" w:hAnsi="Arial" w:cs="Arial"/>
          <w:b/>
          <w:sz w:val="24"/>
        </w:rPr>
      </w:pPr>
      <w:r>
        <w:rPr>
          <w:rFonts w:ascii="Arial" w:hAnsi="Arial" w:cs="Arial"/>
          <w:b/>
          <w:color w:val="0000FF"/>
          <w:sz w:val="24"/>
        </w:rPr>
        <w:t>S4-241582</w:t>
      </w:r>
      <w:r>
        <w:rPr>
          <w:rFonts w:ascii="Arial" w:hAnsi="Arial" w:cs="Arial"/>
          <w:b/>
          <w:color w:val="0000FF"/>
          <w:sz w:val="24"/>
        </w:rPr>
        <w:tab/>
      </w:r>
      <w:r>
        <w:rPr>
          <w:rFonts w:ascii="Arial" w:hAnsi="Arial" w:cs="Arial"/>
          <w:b/>
          <w:sz w:val="24"/>
        </w:rPr>
        <w:t>Corrections to TS 26.258</w:t>
      </w:r>
    </w:p>
    <w:p w14:paraId="6AB1A10E"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v18.1.0</w:t>
      </w:r>
      <w:proofErr w:type="gramStart"/>
      <w:r>
        <w:rPr>
          <w:i/>
        </w:rPr>
        <w:tab/>
        <w:t xml:space="preserve">  CR</w:t>
      </w:r>
      <w:proofErr w:type="gramEnd"/>
      <w:r>
        <w:rPr>
          <w:i/>
        </w:rPr>
        <w:t>-0003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762EA20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S4-241633</w:t>
      </w:r>
      <w:r>
        <w:rPr>
          <w:color w:val="993300"/>
          <w:u w:val="single"/>
        </w:rPr>
        <w:t>.</w:t>
      </w:r>
    </w:p>
    <w:p w14:paraId="2BC294F3" w14:textId="1AB3459A" w:rsidR="00273E4D" w:rsidRDefault="00273E4D" w:rsidP="00273E4D">
      <w:pPr>
        <w:rPr>
          <w:rFonts w:ascii="Arial" w:hAnsi="Arial" w:cs="Arial"/>
          <w:b/>
          <w:sz w:val="24"/>
        </w:rPr>
      </w:pPr>
      <w:r>
        <w:rPr>
          <w:rFonts w:ascii="Arial" w:hAnsi="Arial" w:cs="Arial"/>
          <w:b/>
          <w:color w:val="0000FF"/>
          <w:sz w:val="24"/>
        </w:rPr>
        <w:t>S4-241583</w:t>
      </w:r>
      <w:r>
        <w:rPr>
          <w:rFonts w:ascii="Arial" w:hAnsi="Arial" w:cs="Arial"/>
          <w:b/>
          <w:color w:val="0000FF"/>
          <w:sz w:val="24"/>
        </w:rPr>
        <w:tab/>
      </w:r>
      <w:r>
        <w:rPr>
          <w:rFonts w:ascii="Arial" w:hAnsi="Arial" w:cs="Arial"/>
          <w:b/>
          <w:sz w:val="24"/>
        </w:rPr>
        <w:t>Corrections to TS 26.253</w:t>
      </w:r>
    </w:p>
    <w:p w14:paraId="15828B0C"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v18.1.1</w:t>
      </w:r>
      <w:proofErr w:type="gramStart"/>
      <w:r>
        <w:rPr>
          <w:i/>
        </w:rPr>
        <w:tab/>
        <w:t xml:space="preserve">  CR</w:t>
      </w:r>
      <w:proofErr w:type="gramEnd"/>
      <w:r>
        <w:rPr>
          <w:i/>
        </w:rPr>
        <w:t>-0004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928E60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S4-241632</w:t>
      </w:r>
      <w:r>
        <w:rPr>
          <w:color w:val="993300"/>
          <w:u w:val="single"/>
        </w:rPr>
        <w:t>.</w:t>
      </w:r>
    </w:p>
    <w:p w14:paraId="157794F5" w14:textId="049C751F" w:rsidR="00273E4D" w:rsidRDefault="00273E4D" w:rsidP="00273E4D">
      <w:pPr>
        <w:rPr>
          <w:rFonts w:ascii="Arial" w:hAnsi="Arial" w:cs="Arial"/>
          <w:b/>
          <w:sz w:val="24"/>
        </w:rPr>
      </w:pPr>
      <w:r>
        <w:rPr>
          <w:rFonts w:ascii="Arial" w:hAnsi="Arial" w:cs="Arial"/>
          <w:b/>
          <w:color w:val="0000FF"/>
          <w:sz w:val="24"/>
        </w:rPr>
        <w:t>S4-241584</w:t>
      </w:r>
      <w:r>
        <w:rPr>
          <w:rFonts w:ascii="Arial" w:hAnsi="Arial" w:cs="Arial"/>
          <w:b/>
          <w:color w:val="0000FF"/>
          <w:sz w:val="24"/>
        </w:rPr>
        <w:tab/>
      </w:r>
      <w:r>
        <w:rPr>
          <w:rFonts w:ascii="Arial" w:hAnsi="Arial" w:cs="Arial"/>
          <w:b/>
          <w:sz w:val="24"/>
        </w:rPr>
        <w:t>Corrections to TR 26.997</w:t>
      </w:r>
    </w:p>
    <w:p w14:paraId="7C09E683"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26.997 v18.0.0</w:t>
      </w:r>
      <w:proofErr w:type="gramStart"/>
      <w:r>
        <w:rPr>
          <w:i/>
        </w:rPr>
        <w:tab/>
        <w:t xml:space="preserve">  CR</w:t>
      </w:r>
      <w:proofErr w:type="gramEnd"/>
      <w:r>
        <w:rPr>
          <w:i/>
        </w:rPr>
        <w:t>-0001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7677DF7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S4-241599</w:t>
      </w:r>
      <w:r>
        <w:rPr>
          <w:color w:val="993300"/>
          <w:u w:val="single"/>
        </w:rPr>
        <w:t>.</w:t>
      </w:r>
    </w:p>
    <w:p w14:paraId="6E88874C" w14:textId="015EE94B" w:rsidR="00273E4D" w:rsidRDefault="00273E4D" w:rsidP="00273E4D">
      <w:pPr>
        <w:rPr>
          <w:rFonts w:ascii="Arial" w:hAnsi="Arial" w:cs="Arial"/>
          <w:b/>
          <w:sz w:val="24"/>
        </w:rPr>
      </w:pPr>
      <w:r>
        <w:rPr>
          <w:rFonts w:ascii="Arial" w:hAnsi="Arial" w:cs="Arial"/>
          <w:b/>
          <w:color w:val="0000FF"/>
          <w:sz w:val="24"/>
        </w:rPr>
        <w:t>S4-241592</w:t>
      </w:r>
      <w:r>
        <w:rPr>
          <w:rFonts w:ascii="Arial" w:hAnsi="Arial" w:cs="Arial"/>
          <w:b/>
          <w:color w:val="0000FF"/>
          <w:sz w:val="24"/>
        </w:rPr>
        <w:tab/>
      </w:r>
      <w:r>
        <w:rPr>
          <w:rFonts w:ascii="Arial" w:hAnsi="Arial" w:cs="Arial"/>
          <w:b/>
          <w:sz w:val="24"/>
        </w:rPr>
        <w:t>Correction of references</w:t>
      </w:r>
    </w:p>
    <w:p w14:paraId="60A5970F"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26.256 v18.0.1</w:t>
      </w:r>
      <w:proofErr w:type="gramStart"/>
      <w:r>
        <w:rPr>
          <w:i/>
        </w:rPr>
        <w:tab/>
        <w:t xml:space="preserve">  CR</w:t>
      </w:r>
      <w:proofErr w:type="gramEnd"/>
      <w:r>
        <w:rPr>
          <w:i/>
        </w:rPr>
        <w:t>-0001  Cat: D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A32BC42" w14:textId="77777777" w:rsidR="00273E4D" w:rsidRDefault="00273E4D" w:rsidP="00273E4D">
      <w:pPr>
        <w:rPr>
          <w:rFonts w:ascii="Arial" w:hAnsi="Arial" w:cs="Arial"/>
          <w:b/>
        </w:rPr>
      </w:pPr>
      <w:r>
        <w:rPr>
          <w:rFonts w:ascii="Arial" w:hAnsi="Arial" w:cs="Arial"/>
          <w:b/>
        </w:rPr>
        <w:t xml:space="preserve">Abstract: </w:t>
      </w:r>
    </w:p>
    <w:p w14:paraId="7FB94AAA" w14:textId="77777777" w:rsidR="00273E4D" w:rsidRDefault="00273E4D" w:rsidP="00273E4D">
      <w:r>
        <w:t>Correction of references</w:t>
      </w:r>
    </w:p>
    <w:p w14:paraId="38AC05E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S4-241642</w:t>
      </w:r>
      <w:r>
        <w:rPr>
          <w:color w:val="993300"/>
          <w:u w:val="single"/>
        </w:rPr>
        <w:t>.</w:t>
      </w:r>
    </w:p>
    <w:p w14:paraId="7B2D4116" w14:textId="6526182A" w:rsidR="00273E4D" w:rsidRDefault="00273E4D" w:rsidP="00273E4D">
      <w:pPr>
        <w:rPr>
          <w:rFonts w:ascii="Arial" w:hAnsi="Arial" w:cs="Arial"/>
          <w:b/>
          <w:sz w:val="24"/>
        </w:rPr>
      </w:pPr>
      <w:r>
        <w:rPr>
          <w:rFonts w:ascii="Arial" w:hAnsi="Arial" w:cs="Arial"/>
          <w:b/>
          <w:color w:val="0000FF"/>
          <w:sz w:val="24"/>
        </w:rPr>
        <w:t>S4-241599</w:t>
      </w:r>
      <w:r>
        <w:rPr>
          <w:rFonts w:ascii="Arial" w:hAnsi="Arial" w:cs="Arial"/>
          <w:b/>
          <w:color w:val="0000FF"/>
          <w:sz w:val="24"/>
        </w:rPr>
        <w:tab/>
      </w:r>
      <w:r>
        <w:rPr>
          <w:rFonts w:ascii="Arial" w:hAnsi="Arial" w:cs="Arial"/>
          <w:b/>
          <w:sz w:val="24"/>
        </w:rPr>
        <w:t>Corrections to TR 26.997</w:t>
      </w:r>
    </w:p>
    <w:p w14:paraId="13DEFFD4" w14:textId="77777777" w:rsidR="00273E4D" w:rsidRDefault="00273E4D" w:rsidP="00273E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26.997 v18.0.0</w:t>
      </w:r>
      <w:proofErr w:type="gramStart"/>
      <w:r>
        <w:rPr>
          <w:i/>
        </w:rPr>
        <w:tab/>
        <w:t xml:space="preserve">  CR</w:t>
      </w:r>
      <w:proofErr w:type="gramEnd"/>
      <w:r>
        <w:rPr>
          <w:i/>
        </w:rPr>
        <w:t>-0001  rev 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1486FEE2" w14:textId="77777777" w:rsidR="00273E4D" w:rsidRDefault="00273E4D" w:rsidP="00273E4D">
      <w:pPr>
        <w:rPr>
          <w:color w:val="808080"/>
        </w:rPr>
      </w:pPr>
      <w:r>
        <w:rPr>
          <w:color w:val="808080"/>
        </w:rPr>
        <w:t>(Replaces S4-241584)</w:t>
      </w:r>
    </w:p>
    <w:p w14:paraId="7268559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S4-241634</w:t>
      </w:r>
      <w:r>
        <w:rPr>
          <w:color w:val="993300"/>
          <w:u w:val="single"/>
        </w:rPr>
        <w:t>.</w:t>
      </w:r>
    </w:p>
    <w:p w14:paraId="3D2C2259" w14:textId="6D404EC0" w:rsidR="00273E4D" w:rsidRDefault="00273E4D" w:rsidP="00273E4D">
      <w:pPr>
        <w:rPr>
          <w:rFonts w:ascii="Arial" w:hAnsi="Arial" w:cs="Arial"/>
          <w:b/>
          <w:sz w:val="24"/>
        </w:rPr>
      </w:pPr>
      <w:r>
        <w:rPr>
          <w:rFonts w:ascii="Arial" w:hAnsi="Arial" w:cs="Arial"/>
          <w:b/>
          <w:color w:val="0000FF"/>
          <w:sz w:val="24"/>
        </w:rPr>
        <w:t>S4-241630</w:t>
      </w:r>
      <w:r>
        <w:rPr>
          <w:rFonts w:ascii="Arial" w:hAnsi="Arial" w:cs="Arial"/>
          <w:b/>
          <w:color w:val="0000FF"/>
          <w:sz w:val="24"/>
        </w:rPr>
        <w:tab/>
      </w:r>
      <w:r>
        <w:rPr>
          <w:rFonts w:ascii="Arial" w:hAnsi="Arial" w:cs="Arial"/>
          <w:b/>
          <w:sz w:val="24"/>
        </w:rPr>
        <w:t>Correction of references</w:t>
      </w:r>
    </w:p>
    <w:p w14:paraId="570910AC"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26.250 v18.0.0</w:t>
      </w:r>
      <w:proofErr w:type="gramStart"/>
      <w:r>
        <w:rPr>
          <w:i/>
        </w:rPr>
        <w:tab/>
        <w:t xml:space="preserve">  CR</w:t>
      </w:r>
      <w:proofErr w:type="gramEnd"/>
      <w:r>
        <w:rPr>
          <w:i/>
        </w:rPr>
        <w:t>-0001  rev 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C86BE0A" w14:textId="77777777" w:rsidR="00273E4D" w:rsidRDefault="00273E4D" w:rsidP="00273E4D">
      <w:pPr>
        <w:rPr>
          <w:color w:val="808080"/>
        </w:rPr>
      </w:pPr>
      <w:r>
        <w:rPr>
          <w:color w:val="808080"/>
        </w:rPr>
        <w:t>(Replaces S4-241531)</w:t>
      </w:r>
    </w:p>
    <w:p w14:paraId="42A65A7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S4-241641</w:t>
      </w:r>
      <w:r>
        <w:rPr>
          <w:color w:val="993300"/>
          <w:u w:val="single"/>
        </w:rPr>
        <w:t>.</w:t>
      </w:r>
    </w:p>
    <w:p w14:paraId="1B3A04CF" w14:textId="3741A9F1" w:rsidR="00273E4D" w:rsidRDefault="00273E4D" w:rsidP="00273E4D">
      <w:pPr>
        <w:rPr>
          <w:rFonts w:ascii="Arial" w:hAnsi="Arial" w:cs="Arial"/>
          <w:b/>
          <w:sz w:val="24"/>
        </w:rPr>
      </w:pPr>
      <w:r>
        <w:rPr>
          <w:rFonts w:ascii="Arial" w:hAnsi="Arial" w:cs="Arial"/>
          <w:b/>
          <w:color w:val="0000FF"/>
          <w:sz w:val="24"/>
        </w:rPr>
        <w:t>S4-241631</w:t>
      </w:r>
      <w:r>
        <w:rPr>
          <w:rFonts w:ascii="Arial" w:hAnsi="Arial" w:cs="Arial"/>
          <w:b/>
          <w:color w:val="0000FF"/>
          <w:sz w:val="24"/>
        </w:rPr>
        <w:tab/>
      </w:r>
      <w:r>
        <w:rPr>
          <w:rFonts w:ascii="Arial" w:hAnsi="Arial" w:cs="Arial"/>
          <w:b/>
          <w:sz w:val="24"/>
        </w:rPr>
        <w:t>Editorial corrections</w:t>
      </w:r>
    </w:p>
    <w:p w14:paraId="20B2766A"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26.996 v18.0.0</w:t>
      </w:r>
      <w:proofErr w:type="gramStart"/>
      <w:r>
        <w:rPr>
          <w:i/>
        </w:rPr>
        <w:tab/>
        <w:t xml:space="preserve">  CR</w:t>
      </w:r>
      <w:proofErr w:type="gramEnd"/>
      <w:r>
        <w:rPr>
          <w:i/>
        </w:rPr>
        <w:t>-0001  rev 1 Cat: D (Rel-18)</w:t>
      </w:r>
      <w:r>
        <w:rPr>
          <w:i/>
        </w:rPr>
        <w:br/>
      </w:r>
      <w:r>
        <w:rPr>
          <w:i/>
        </w:rPr>
        <w:br/>
      </w:r>
      <w:r>
        <w:rPr>
          <w:i/>
        </w:rPr>
        <w:tab/>
      </w:r>
      <w:r>
        <w:rPr>
          <w:i/>
        </w:rPr>
        <w:tab/>
      </w:r>
      <w:r>
        <w:rPr>
          <w:i/>
        </w:rPr>
        <w:tab/>
      </w:r>
      <w:r>
        <w:rPr>
          <w:i/>
        </w:rPr>
        <w:tab/>
      </w:r>
      <w:r>
        <w:rPr>
          <w:i/>
        </w:rPr>
        <w:tab/>
        <w:t>Source: Dolby Sweden AB</w:t>
      </w:r>
    </w:p>
    <w:p w14:paraId="2AF4F074" w14:textId="77777777" w:rsidR="00273E4D" w:rsidRDefault="00273E4D" w:rsidP="00273E4D">
      <w:pPr>
        <w:rPr>
          <w:color w:val="808080"/>
        </w:rPr>
      </w:pPr>
      <w:r>
        <w:rPr>
          <w:color w:val="808080"/>
        </w:rPr>
        <w:t>(Replaces S4-241539)</w:t>
      </w:r>
    </w:p>
    <w:p w14:paraId="605BEFB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S4-241640</w:t>
      </w:r>
      <w:r>
        <w:rPr>
          <w:color w:val="993300"/>
          <w:u w:val="single"/>
        </w:rPr>
        <w:t>.</w:t>
      </w:r>
    </w:p>
    <w:p w14:paraId="3332F8E5" w14:textId="5EF39350" w:rsidR="00273E4D" w:rsidRDefault="00273E4D" w:rsidP="00273E4D">
      <w:pPr>
        <w:rPr>
          <w:rFonts w:ascii="Arial" w:hAnsi="Arial" w:cs="Arial"/>
          <w:b/>
          <w:sz w:val="24"/>
        </w:rPr>
      </w:pPr>
      <w:r>
        <w:rPr>
          <w:rFonts w:ascii="Arial" w:hAnsi="Arial" w:cs="Arial"/>
          <w:b/>
          <w:color w:val="0000FF"/>
          <w:sz w:val="24"/>
        </w:rPr>
        <w:t>S4-241632</w:t>
      </w:r>
      <w:r>
        <w:rPr>
          <w:rFonts w:ascii="Arial" w:hAnsi="Arial" w:cs="Arial"/>
          <w:b/>
          <w:color w:val="0000FF"/>
          <w:sz w:val="24"/>
        </w:rPr>
        <w:tab/>
      </w:r>
      <w:r>
        <w:rPr>
          <w:rFonts w:ascii="Arial" w:hAnsi="Arial" w:cs="Arial"/>
          <w:b/>
          <w:sz w:val="24"/>
        </w:rPr>
        <w:t>Corrections to TS 26.253</w:t>
      </w:r>
    </w:p>
    <w:p w14:paraId="67ED9A54"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v18.1.1</w:t>
      </w:r>
      <w:proofErr w:type="gramStart"/>
      <w:r>
        <w:rPr>
          <w:i/>
        </w:rPr>
        <w:tab/>
        <w:t xml:space="preserve">  CR</w:t>
      </w:r>
      <w:proofErr w:type="gramEnd"/>
      <w:r>
        <w:rPr>
          <w:i/>
        </w:rPr>
        <w:t>-0004  rev 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8B8BADF" w14:textId="77777777" w:rsidR="00273E4D" w:rsidRDefault="00273E4D" w:rsidP="00273E4D">
      <w:pPr>
        <w:rPr>
          <w:color w:val="808080"/>
        </w:rPr>
      </w:pPr>
      <w:r>
        <w:rPr>
          <w:color w:val="808080"/>
        </w:rPr>
        <w:t>(Replaces S4-241583)</w:t>
      </w:r>
    </w:p>
    <w:p w14:paraId="0464912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384EF" w14:textId="0CB8C67A" w:rsidR="00273E4D" w:rsidRDefault="00273E4D" w:rsidP="00273E4D">
      <w:pPr>
        <w:rPr>
          <w:rFonts w:ascii="Arial" w:hAnsi="Arial" w:cs="Arial"/>
          <w:b/>
          <w:sz w:val="24"/>
        </w:rPr>
      </w:pPr>
      <w:r>
        <w:rPr>
          <w:rFonts w:ascii="Arial" w:hAnsi="Arial" w:cs="Arial"/>
          <w:b/>
          <w:color w:val="0000FF"/>
          <w:sz w:val="24"/>
        </w:rPr>
        <w:t>S4-241633</w:t>
      </w:r>
      <w:r>
        <w:rPr>
          <w:rFonts w:ascii="Arial" w:hAnsi="Arial" w:cs="Arial"/>
          <w:b/>
          <w:color w:val="0000FF"/>
          <w:sz w:val="24"/>
        </w:rPr>
        <w:tab/>
      </w:r>
      <w:r>
        <w:rPr>
          <w:rFonts w:ascii="Arial" w:hAnsi="Arial" w:cs="Arial"/>
          <w:b/>
          <w:sz w:val="24"/>
        </w:rPr>
        <w:t>Corrections to TS 26.258</w:t>
      </w:r>
    </w:p>
    <w:p w14:paraId="1CAF62EC"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v18.1.0</w:t>
      </w:r>
      <w:proofErr w:type="gramStart"/>
      <w:r>
        <w:rPr>
          <w:i/>
        </w:rPr>
        <w:tab/>
        <w:t xml:space="preserve">  CR</w:t>
      </w:r>
      <w:proofErr w:type="gramEnd"/>
      <w:r>
        <w:rPr>
          <w:i/>
        </w:rPr>
        <w:t>-0003  rev 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3D83A3C3" w14:textId="77777777" w:rsidR="00273E4D" w:rsidRDefault="00273E4D" w:rsidP="00273E4D">
      <w:pPr>
        <w:rPr>
          <w:color w:val="808080"/>
        </w:rPr>
      </w:pPr>
      <w:r>
        <w:rPr>
          <w:color w:val="808080"/>
        </w:rPr>
        <w:t>(Replaces S4-241582)</w:t>
      </w:r>
    </w:p>
    <w:p w14:paraId="164C4FD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545FE" w14:textId="50B843AD" w:rsidR="00273E4D" w:rsidRDefault="00273E4D" w:rsidP="00273E4D">
      <w:pPr>
        <w:rPr>
          <w:rFonts w:ascii="Arial" w:hAnsi="Arial" w:cs="Arial"/>
          <w:b/>
          <w:sz w:val="24"/>
        </w:rPr>
      </w:pPr>
      <w:r>
        <w:rPr>
          <w:rFonts w:ascii="Arial" w:hAnsi="Arial" w:cs="Arial"/>
          <w:b/>
          <w:color w:val="0000FF"/>
          <w:sz w:val="24"/>
        </w:rPr>
        <w:t>S4-241634</w:t>
      </w:r>
      <w:r>
        <w:rPr>
          <w:rFonts w:ascii="Arial" w:hAnsi="Arial" w:cs="Arial"/>
          <w:b/>
          <w:color w:val="0000FF"/>
          <w:sz w:val="24"/>
        </w:rPr>
        <w:tab/>
      </w:r>
      <w:r>
        <w:rPr>
          <w:rFonts w:ascii="Arial" w:hAnsi="Arial" w:cs="Arial"/>
          <w:b/>
          <w:sz w:val="24"/>
        </w:rPr>
        <w:t>Corrections to TR 26.997</w:t>
      </w:r>
    </w:p>
    <w:p w14:paraId="490384E7"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26.997 v18.0.0</w:t>
      </w:r>
      <w:proofErr w:type="gramStart"/>
      <w:r>
        <w:rPr>
          <w:i/>
        </w:rPr>
        <w:tab/>
        <w:t xml:space="preserve">  CR</w:t>
      </w:r>
      <w:proofErr w:type="gramEnd"/>
      <w:r>
        <w:rPr>
          <w:i/>
        </w:rPr>
        <w:t>-0001  rev 2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70963425" w14:textId="77777777" w:rsidR="00273E4D" w:rsidRDefault="00273E4D" w:rsidP="00273E4D">
      <w:pPr>
        <w:rPr>
          <w:color w:val="808080"/>
        </w:rPr>
      </w:pPr>
      <w:r>
        <w:rPr>
          <w:color w:val="808080"/>
        </w:rPr>
        <w:lastRenderedPageBreak/>
        <w:t>(Replaces S4-241599)</w:t>
      </w:r>
    </w:p>
    <w:p w14:paraId="1046905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9B15B" w14:textId="6FF89CE2" w:rsidR="00273E4D" w:rsidRDefault="00273E4D" w:rsidP="00273E4D">
      <w:pPr>
        <w:rPr>
          <w:rFonts w:ascii="Arial" w:hAnsi="Arial" w:cs="Arial"/>
          <w:b/>
          <w:sz w:val="24"/>
        </w:rPr>
      </w:pPr>
      <w:r>
        <w:rPr>
          <w:rFonts w:ascii="Arial" w:hAnsi="Arial" w:cs="Arial"/>
          <w:b/>
          <w:color w:val="0000FF"/>
          <w:sz w:val="24"/>
        </w:rPr>
        <w:t>S4-241637</w:t>
      </w:r>
      <w:r>
        <w:rPr>
          <w:rFonts w:ascii="Arial" w:hAnsi="Arial" w:cs="Arial"/>
          <w:b/>
          <w:color w:val="0000FF"/>
          <w:sz w:val="24"/>
        </w:rPr>
        <w:tab/>
      </w:r>
      <w:r>
        <w:rPr>
          <w:rFonts w:ascii="Arial" w:hAnsi="Arial" w:cs="Arial"/>
          <w:b/>
          <w:sz w:val="24"/>
        </w:rPr>
        <w:t>Correction of references</w:t>
      </w:r>
    </w:p>
    <w:p w14:paraId="2039CC13"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v18.7.0</w:t>
      </w:r>
      <w:proofErr w:type="gramStart"/>
      <w:r>
        <w:rPr>
          <w:i/>
        </w:rPr>
        <w:tab/>
        <w:t xml:space="preserve">  CR</w:t>
      </w:r>
      <w:proofErr w:type="gramEnd"/>
      <w:r>
        <w:rPr>
          <w:i/>
        </w:rPr>
        <w:t>-0572  rev 1 Cat: F (Rel-18)</w:t>
      </w:r>
      <w:r>
        <w:rPr>
          <w:i/>
        </w:rPr>
        <w:br/>
      </w:r>
      <w:r>
        <w:rPr>
          <w:i/>
        </w:rPr>
        <w:br/>
      </w:r>
      <w:r>
        <w:rPr>
          <w:i/>
        </w:rPr>
        <w:tab/>
      </w:r>
      <w:r>
        <w:rPr>
          <w:i/>
        </w:rPr>
        <w:tab/>
      </w:r>
      <w:r>
        <w:rPr>
          <w:i/>
        </w:rPr>
        <w:tab/>
      </w:r>
      <w:r>
        <w:rPr>
          <w:i/>
        </w:rPr>
        <w:tab/>
      </w:r>
      <w:r>
        <w:rPr>
          <w:i/>
        </w:rPr>
        <w:tab/>
        <w:t>Source: Ericsson LM</w:t>
      </w:r>
    </w:p>
    <w:p w14:paraId="702F4D3D" w14:textId="77777777" w:rsidR="00273E4D" w:rsidRDefault="00273E4D" w:rsidP="00273E4D">
      <w:pPr>
        <w:rPr>
          <w:color w:val="808080"/>
        </w:rPr>
      </w:pPr>
      <w:r>
        <w:rPr>
          <w:color w:val="808080"/>
        </w:rPr>
        <w:t>(Replaces S4-241569)</w:t>
      </w:r>
    </w:p>
    <w:p w14:paraId="2E20C9E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AA51E" w14:textId="5C34716B" w:rsidR="00273E4D" w:rsidRDefault="00273E4D" w:rsidP="00273E4D">
      <w:pPr>
        <w:rPr>
          <w:rFonts w:ascii="Arial" w:hAnsi="Arial" w:cs="Arial"/>
          <w:b/>
          <w:sz w:val="24"/>
        </w:rPr>
      </w:pPr>
      <w:r>
        <w:rPr>
          <w:rFonts w:ascii="Arial" w:hAnsi="Arial" w:cs="Arial"/>
          <w:b/>
          <w:color w:val="0000FF"/>
          <w:sz w:val="24"/>
        </w:rPr>
        <w:t>S4-241638</w:t>
      </w:r>
      <w:r>
        <w:rPr>
          <w:rFonts w:ascii="Arial" w:hAnsi="Arial" w:cs="Arial"/>
          <w:b/>
          <w:color w:val="0000FF"/>
          <w:sz w:val="24"/>
        </w:rPr>
        <w:tab/>
      </w:r>
      <w:r>
        <w:rPr>
          <w:rFonts w:ascii="Arial" w:hAnsi="Arial" w:cs="Arial"/>
          <w:b/>
          <w:sz w:val="24"/>
        </w:rPr>
        <w:t>Correction of references</w:t>
      </w:r>
    </w:p>
    <w:p w14:paraId="3D93A4C4"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v18.1.0</w:t>
      </w:r>
      <w:proofErr w:type="gramStart"/>
      <w:r>
        <w:rPr>
          <w:i/>
        </w:rPr>
        <w:tab/>
        <w:t xml:space="preserve">  CR</w:t>
      </w:r>
      <w:proofErr w:type="gramEnd"/>
      <w:r>
        <w:rPr>
          <w:i/>
        </w:rPr>
        <w:t>-0002  rev 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6FB8F4BF" w14:textId="77777777" w:rsidR="00273E4D" w:rsidRDefault="00273E4D" w:rsidP="00273E4D">
      <w:pPr>
        <w:rPr>
          <w:color w:val="808080"/>
        </w:rPr>
      </w:pPr>
      <w:r>
        <w:rPr>
          <w:color w:val="808080"/>
        </w:rPr>
        <w:t>(Replaces S4-241570)</w:t>
      </w:r>
    </w:p>
    <w:p w14:paraId="07BBF36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88E8B" w14:textId="1E2AB4F8" w:rsidR="00273E4D" w:rsidRDefault="00273E4D" w:rsidP="00273E4D">
      <w:pPr>
        <w:rPr>
          <w:rFonts w:ascii="Arial" w:hAnsi="Arial" w:cs="Arial"/>
          <w:b/>
          <w:sz w:val="24"/>
        </w:rPr>
      </w:pPr>
      <w:r>
        <w:rPr>
          <w:rFonts w:ascii="Arial" w:hAnsi="Arial" w:cs="Arial"/>
          <w:b/>
          <w:color w:val="0000FF"/>
          <w:sz w:val="24"/>
        </w:rPr>
        <w:t>S4-241640</w:t>
      </w:r>
      <w:r>
        <w:rPr>
          <w:rFonts w:ascii="Arial" w:hAnsi="Arial" w:cs="Arial"/>
          <w:b/>
          <w:color w:val="0000FF"/>
          <w:sz w:val="24"/>
        </w:rPr>
        <w:tab/>
      </w:r>
      <w:r>
        <w:rPr>
          <w:rFonts w:ascii="Arial" w:hAnsi="Arial" w:cs="Arial"/>
          <w:b/>
          <w:sz w:val="24"/>
        </w:rPr>
        <w:t>Editorial corrections</w:t>
      </w:r>
    </w:p>
    <w:p w14:paraId="6BAB3214"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26.996 v18.0.0</w:t>
      </w:r>
      <w:proofErr w:type="gramStart"/>
      <w:r>
        <w:rPr>
          <w:i/>
        </w:rPr>
        <w:tab/>
        <w:t xml:space="preserve">  CR</w:t>
      </w:r>
      <w:proofErr w:type="gramEnd"/>
      <w:r>
        <w:rPr>
          <w:i/>
        </w:rPr>
        <w:t>-0001  rev 2 Cat: F (Rel-18)</w:t>
      </w:r>
      <w:r>
        <w:rPr>
          <w:i/>
        </w:rPr>
        <w:br/>
      </w:r>
      <w:r>
        <w:rPr>
          <w:i/>
        </w:rPr>
        <w:br/>
      </w:r>
      <w:r>
        <w:rPr>
          <w:i/>
        </w:rPr>
        <w:tab/>
      </w:r>
      <w:r>
        <w:rPr>
          <w:i/>
        </w:rPr>
        <w:tab/>
      </w:r>
      <w:r>
        <w:rPr>
          <w:i/>
        </w:rPr>
        <w:tab/>
      </w:r>
      <w:r>
        <w:rPr>
          <w:i/>
        </w:rPr>
        <w:tab/>
      </w:r>
      <w:r>
        <w:rPr>
          <w:i/>
        </w:rPr>
        <w:tab/>
        <w:t>Source: Dolby Sweden AB</w:t>
      </w:r>
    </w:p>
    <w:p w14:paraId="0B421097" w14:textId="77777777" w:rsidR="00273E4D" w:rsidRDefault="00273E4D" w:rsidP="00273E4D">
      <w:pPr>
        <w:rPr>
          <w:color w:val="808080"/>
        </w:rPr>
      </w:pPr>
      <w:r>
        <w:rPr>
          <w:color w:val="808080"/>
        </w:rPr>
        <w:t>(Replaces S4-241631)</w:t>
      </w:r>
    </w:p>
    <w:p w14:paraId="148B233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AB44B" w14:textId="5EFAB349" w:rsidR="00273E4D" w:rsidRDefault="00273E4D" w:rsidP="00273E4D">
      <w:pPr>
        <w:rPr>
          <w:rFonts w:ascii="Arial" w:hAnsi="Arial" w:cs="Arial"/>
          <w:b/>
          <w:sz w:val="24"/>
        </w:rPr>
      </w:pPr>
      <w:r>
        <w:rPr>
          <w:rFonts w:ascii="Arial" w:hAnsi="Arial" w:cs="Arial"/>
          <w:b/>
          <w:color w:val="0000FF"/>
          <w:sz w:val="24"/>
        </w:rPr>
        <w:t>S4-241641</w:t>
      </w:r>
      <w:r>
        <w:rPr>
          <w:rFonts w:ascii="Arial" w:hAnsi="Arial" w:cs="Arial"/>
          <w:b/>
          <w:color w:val="0000FF"/>
          <w:sz w:val="24"/>
        </w:rPr>
        <w:tab/>
      </w:r>
      <w:r>
        <w:rPr>
          <w:rFonts w:ascii="Arial" w:hAnsi="Arial" w:cs="Arial"/>
          <w:b/>
          <w:sz w:val="24"/>
        </w:rPr>
        <w:t>Correction of references</w:t>
      </w:r>
    </w:p>
    <w:p w14:paraId="69F152D6"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26.250 v18.0.0</w:t>
      </w:r>
      <w:proofErr w:type="gramStart"/>
      <w:r>
        <w:rPr>
          <w:i/>
        </w:rPr>
        <w:tab/>
        <w:t xml:space="preserve">  CR</w:t>
      </w:r>
      <w:proofErr w:type="gramEnd"/>
      <w:r>
        <w:rPr>
          <w:i/>
        </w:rPr>
        <w:t>-0001  rev 2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F8736B1" w14:textId="77777777" w:rsidR="00273E4D" w:rsidRDefault="00273E4D" w:rsidP="00273E4D">
      <w:pPr>
        <w:rPr>
          <w:color w:val="808080"/>
        </w:rPr>
      </w:pPr>
      <w:r>
        <w:rPr>
          <w:color w:val="808080"/>
        </w:rPr>
        <w:t>(Replaces S4-241630)</w:t>
      </w:r>
    </w:p>
    <w:p w14:paraId="76490D4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FB6D2" w14:textId="4E609BEC" w:rsidR="00273E4D" w:rsidRDefault="00273E4D" w:rsidP="00273E4D">
      <w:pPr>
        <w:rPr>
          <w:rFonts w:ascii="Arial" w:hAnsi="Arial" w:cs="Arial"/>
          <w:b/>
          <w:sz w:val="24"/>
        </w:rPr>
      </w:pPr>
      <w:r>
        <w:rPr>
          <w:rFonts w:ascii="Arial" w:hAnsi="Arial" w:cs="Arial"/>
          <w:b/>
          <w:color w:val="0000FF"/>
          <w:sz w:val="24"/>
        </w:rPr>
        <w:t>S4-241642</w:t>
      </w:r>
      <w:r>
        <w:rPr>
          <w:rFonts w:ascii="Arial" w:hAnsi="Arial" w:cs="Arial"/>
          <w:b/>
          <w:color w:val="0000FF"/>
          <w:sz w:val="24"/>
        </w:rPr>
        <w:tab/>
      </w:r>
      <w:r>
        <w:rPr>
          <w:rFonts w:ascii="Arial" w:hAnsi="Arial" w:cs="Arial"/>
          <w:b/>
          <w:sz w:val="24"/>
        </w:rPr>
        <w:t>Correction of references</w:t>
      </w:r>
    </w:p>
    <w:p w14:paraId="76B608E2"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26.256 v18.0.1</w:t>
      </w:r>
      <w:proofErr w:type="gramStart"/>
      <w:r>
        <w:rPr>
          <w:i/>
        </w:rPr>
        <w:tab/>
        <w:t xml:space="preserve">  CR</w:t>
      </w:r>
      <w:proofErr w:type="gramEnd"/>
      <w:r>
        <w:rPr>
          <w:i/>
        </w:rPr>
        <w:t>-0001  rev 1 Cat: D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01910888" w14:textId="77777777" w:rsidR="00273E4D" w:rsidRDefault="00273E4D" w:rsidP="00273E4D">
      <w:pPr>
        <w:rPr>
          <w:color w:val="808080"/>
        </w:rPr>
      </w:pPr>
      <w:r>
        <w:rPr>
          <w:color w:val="808080"/>
        </w:rPr>
        <w:t>(Replaces S4-241592)</w:t>
      </w:r>
    </w:p>
    <w:p w14:paraId="25065ADF" w14:textId="77777777" w:rsidR="00273E4D" w:rsidRDefault="00273E4D" w:rsidP="00273E4D">
      <w:pPr>
        <w:rPr>
          <w:rFonts w:ascii="Arial" w:hAnsi="Arial" w:cs="Arial"/>
          <w:b/>
        </w:rPr>
      </w:pPr>
      <w:r>
        <w:rPr>
          <w:rFonts w:ascii="Arial" w:hAnsi="Arial" w:cs="Arial"/>
          <w:b/>
        </w:rPr>
        <w:t xml:space="preserve">Abstract: </w:t>
      </w:r>
    </w:p>
    <w:p w14:paraId="3ED82995" w14:textId="77777777" w:rsidR="00273E4D" w:rsidRDefault="00273E4D" w:rsidP="00273E4D">
      <w:r>
        <w:t>Correction of references</w:t>
      </w:r>
    </w:p>
    <w:p w14:paraId="420741E8" w14:textId="77777777" w:rsidR="00273E4D" w:rsidRDefault="00273E4D" w:rsidP="00273E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25B12" w14:textId="77777777" w:rsidR="00273E4D" w:rsidRDefault="00273E4D" w:rsidP="00273E4D">
      <w:pPr>
        <w:pStyle w:val="Heading3"/>
      </w:pPr>
      <w:bookmarkStart w:id="59" w:name="_Toc175808337"/>
      <w:r>
        <w:t>7.4</w:t>
      </w:r>
      <w:r>
        <w:tab/>
        <w:t>Liaisons with other groups/meetings</w:t>
      </w:r>
      <w:bookmarkEnd w:id="59"/>
    </w:p>
    <w:p w14:paraId="279D6A1B" w14:textId="614DEC3C" w:rsidR="00273E4D" w:rsidRDefault="00273E4D" w:rsidP="00273E4D">
      <w:pPr>
        <w:rPr>
          <w:rFonts w:ascii="Arial" w:hAnsi="Arial" w:cs="Arial"/>
          <w:b/>
          <w:sz w:val="24"/>
        </w:rPr>
      </w:pPr>
      <w:r>
        <w:rPr>
          <w:rFonts w:ascii="Arial" w:hAnsi="Arial" w:cs="Arial"/>
          <w:b/>
          <w:color w:val="0000FF"/>
          <w:sz w:val="24"/>
        </w:rPr>
        <w:t>S4-241598</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LSout</w:t>
      </w:r>
      <w:proofErr w:type="spellEnd"/>
      <w:r>
        <w:rPr>
          <w:rFonts w:ascii="Arial" w:hAnsi="Arial" w:cs="Arial"/>
          <w:b/>
          <w:sz w:val="24"/>
        </w:rPr>
        <w:t xml:space="preserve"> on IVAS</w:t>
      </w:r>
    </w:p>
    <w:p w14:paraId="57A1B2BF"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ISO/IEC JTC 1/SC 29</w:t>
      </w:r>
      <w:r>
        <w:rPr>
          <w:i/>
        </w:rPr>
        <w:br/>
      </w:r>
      <w:r>
        <w:rPr>
          <w:i/>
        </w:rPr>
        <w:tab/>
      </w:r>
      <w:r>
        <w:rPr>
          <w:i/>
        </w:rPr>
        <w:tab/>
      </w:r>
      <w:r>
        <w:rPr>
          <w:i/>
        </w:rPr>
        <w:tab/>
      </w:r>
      <w:r>
        <w:rPr>
          <w:i/>
        </w:rPr>
        <w:tab/>
      </w:r>
      <w:r>
        <w:rPr>
          <w:i/>
        </w:rPr>
        <w:tab/>
        <w:t>Source: Fraunhofer IIS</w:t>
      </w:r>
    </w:p>
    <w:p w14:paraId="5FC6C06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S4-241682</w:t>
      </w:r>
      <w:r>
        <w:rPr>
          <w:color w:val="993300"/>
          <w:u w:val="single"/>
        </w:rPr>
        <w:t>.</w:t>
      </w:r>
    </w:p>
    <w:p w14:paraId="36B568D9" w14:textId="54734C7F" w:rsidR="00273E4D" w:rsidRDefault="00273E4D" w:rsidP="00273E4D">
      <w:pPr>
        <w:rPr>
          <w:rFonts w:ascii="Arial" w:hAnsi="Arial" w:cs="Arial"/>
          <w:b/>
          <w:sz w:val="24"/>
        </w:rPr>
      </w:pPr>
      <w:r>
        <w:rPr>
          <w:rFonts w:ascii="Arial" w:hAnsi="Arial" w:cs="Arial"/>
          <w:b/>
          <w:color w:val="0000FF"/>
          <w:sz w:val="24"/>
        </w:rPr>
        <w:t>S4-241682</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IVAS</w:t>
      </w:r>
    </w:p>
    <w:p w14:paraId="3869166F"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ISO/IEC JTC 1/SC 29</w:t>
      </w:r>
      <w:r>
        <w:rPr>
          <w:i/>
        </w:rPr>
        <w:br/>
      </w:r>
      <w:r>
        <w:rPr>
          <w:i/>
        </w:rPr>
        <w:tab/>
      </w:r>
      <w:r>
        <w:rPr>
          <w:i/>
        </w:rPr>
        <w:tab/>
      </w:r>
      <w:r>
        <w:rPr>
          <w:i/>
        </w:rPr>
        <w:tab/>
      </w:r>
      <w:r>
        <w:rPr>
          <w:i/>
        </w:rPr>
        <w:tab/>
      </w:r>
      <w:r>
        <w:rPr>
          <w:i/>
        </w:rPr>
        <w:tab/>
        <w:t>Source: Fraunhofer IIS</w:t>
      </w:r>
    </w:p>
    <w:p w14:paraId="1C0BD04C" w14:textId="77777777" w:rsidR="00273E4D" w:rsidRDefault="00273E4D" w:rsidP="00273E4D">
      <w:pPr>
        <w:rPr>
          <w:color w:val="808080"/>
        </w:rPr>
      </w:pPr>
      <w:r>
        <w:rPr>
          <w:color w:val="808080"/>
        </w:rPr>
        <w:t>(Replaces S4-241598)</w:t>
      </w:r>
    </w:p>
    <w:p w14:paraId="0ECD4C9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S4-241701</w:t>
      </w:r>
      <w:r>
        <w:rPr>
          <w:color w:val="993300"/>
          <w:u w:val="single"/>
        </w:rPr>
        <w:t>.</w:t>
      </w:r>
    </w:p>
    <w:p w14:paraId="12A3AFE6" w14:textId="77777777" w:rsidR="00273E4D" w:rsidRDefault="00273E4D" w:rsidP="00273E4D">
      <w:pPr>
        <w:pStyle w:val="Heading3"/>
      </w:pPr>
      <w:bookmarkStart w:id="60" w:name="_Toc175808338"/>
      <w:r>
        <w:t>7.5</w:t>
      </w:r>
      <w:r>
        <w:tab/>
        <w:t>IVAS_Codec_Ph2 (EVS Codec Extension for Immersive Voice and Audio Services, Phase 2)</w:t>
      </w:r>
      <w:bookmarkEnd w:id="60"/>
    </w:p>
    <w:p w14:paraId="51BBBDE8" w14:textId="0A802598" w:rsidR="00273E4D" w:rsidRDefault="00273E4D" w:rsidP="00273E4D">
      <w:pPr>
        <w:rPr>
          <w:rFonts w:ascii="Arial" w:hAnsi="Arial" w:cs="Arial"/>
          <w:b/>
          <w:sz w:val="24"/>
        </w:rPr>
      </w:pPr>
      <w:r>
        <w:rPr>
          <w:rFonts w:ascii="Arial" w:hAnsi="Arial" w:cs="Arial"/>
          <w:b/>
          <w:color w:val="0000FF"/>
          <w:sz w:val="24"/>
        </w:rPr>
        <w:t>S4-241496</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IVAS_Codec_Ph2 Work Item v0.0.1</w:t>
      </w:r>
    </w:p>
    <w:p w14:paraId="49B696FC"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R&amp;D UK</w:t>
      </w:r>
    </w:p>
    <w:p w14:paraId="0999517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S4-241690</w:t>
      </w:r>
      <w:r>
        <w:rPr>
          <w:color w:val="993300"/>
          <w:u w:val="single"/>
        </w:rPr>
        <w:t>.</w:t>
      </w:r>
    </w:p>
    <w:p w14:paraId="319BCBC0" w14:textId="3FC3D0BC" w:rsidR="00273E4D" w:rsidRDefault="00273E4D" w:rsidP="00273E4D">
      <w:pPr>
        <w:rPr>
          <w:rFonts w:ascii="Arial" w:hAnsi="Arial" w:cs="Arial"/>
          <w:b/>
          <w:sz w:val="24"/>
        </w:rPr>
      </w:pPr>
      <w:r>
        <w:rPr>
          <w:rFonts w:ascii="Arial" w:hAnsi="Arial" w:cs="Arial"/>
          <w:b/>
          <w:color w:val="0000FF"/>
          <w:sz w:val="24"/>
        </w:rPr>
        <w:t>S4-241531</w:t>
      </w:r>
      <w:r>
        <w:rPr>
          <w:rFonts w:ascii="Arial" w:hAnsi="Arial" w:cs="Arial"/>
          <w:b/>
          <w:color w:val="0000FF"/>
          <w:sz w:val="24"/>
        </w:rPr>
        <w:tab/>
      </w:r>
      <w:r>
        <w:rPr>
          <w:rFonts w:ascii="Arial" w:hAnsi="Arial" w:cs="Arial"/>
          <w:b/>
          <w:sz w:val="24"/>
        </w:rPr>
        <w:t>Correction of references</w:t>
      </w:r>
    </w:p>
    <w:p w14:paraId="3C88F262"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26.250 v18.0.0</w:t>
      </w:r>
      <w:proofErr w:type="gramStart"/>
      <w:r>
        <w:rPr>
          <w:i/>
        </w:rPr>
        <w:tab/>
        <w:t xml:space="preserve">  CR</w:t>
      </w:r>
      <w:proofErr w:type="gramEnd"/>
      <w:r>
        <w:rPr>
          <w:i/>
        </w:rPr>
        <w:t>-0001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3BFF8D0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S4-241630</w:t>
      </w:r>
      <w:r>
        <w:rPr>
          <w:color w:val="993300"/>
          <w:u w:val="single"/>
        </w:rPr>
        <w:t>.</w:t>
      </w:r>
    </w:p>
    <w:p w14:paraId="63423655" w14:textId="51454E58" w:rsidR="00273E4D" w:rsidRDefault="00273E4D" w:rsidP="00273E4D">
      <w:pPr>
        <w:rPr>
          <w:rFonts w:ascii="Arial" w:hAnsi="Arial" w:cs="Arial"/>
          <w:b/>
          <w:sz w:val="24"/>
        </w:rPr>
      </w:pPr>
      <w:r>
        <w:rPr>
          <w:rFonts w:ascii="Arial" w:hAnsi="Arial" w:cs="Arial"/>
          <w:b/>
          <w:color w:val="0000FF"/>
          <w:sz w:val="24"/>
        </w:rPr>
        <w:t>S4-241566</w:t>
      </w:r>
      <w:r>
        <w:rPr>
          <w:rFonts w:ascii="Arial" w:hAnsi="Arial" w:cs="Arial"/>
          <w:b/>
          <w:color w:val="0000FF"/>
          <w:sz w:val="24"/>
        </w:rPr>
        <w:tab/>
      </w:r>
      <w:r>
        <w:rPr>
          <w:rFonts w:ascii="Arial" w:hAnsi="Arial" w:cs="Arial"/>
          <w:b/>
          <w:sz w:val="24"/>
        </w:rPr>
        <w:t>IVAS mode negotiation with reduced first frame latency</w:t>
      </w:r>
    </w:p>
    <w:p w14:paraId="1836C962"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6AF9E29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4BA50" w14:textId="0385A5E6" w:rsidR="00273E4D" w:rsidRDefault="00273E4D" w:rsidP="00273E4D">
      <w:pPr>
        <w:rPr>
          <w:rFonts w:ascii="Arial" w:hAnsi="Arial" w:cs="Arial"/>
          <w:b/>
          <w:sz w:val="24"/>
        </w:rPr>
      </w:pPr>
      <w:r>
        <w:rPr>
          <w:rFonts w:ascii="Arial" w:hAnsi="Arial" w:cs="Arial"/>
          <w:b/>
          <w:color w:val="0000FF"/>
          <w:sz w:val="24"/>
        </w:rPr>
        <w:t>S4-241577</w:t>
      </w:r>
      <w:r>
        <w:rPr>
          <w:rFonts w:ascii="Arial" w:hAnsi="Arial" w:cs="Arial"/>
          <w:b/>
          <w:color w:val="0000FF"/>
          <w:sz w:val="24"/>
        </w:rPr>
        <w:tab/>
      </w:r>
      <w:r>
        <w:rPr>
          <w:rFonts w:ascii="Arial" w:hAnsi="Arial" w:cs="Arial"/>
          <w:b/>
          <w:sz w:val="24"/>
        </w:rPr>
        <w:t>Proposed updates of IVAS_Codec_Ph2 time plan v0.0.1</w:t>
      </w:r>
    </w:p>
    <w:p w14:paraId="1B9FCAB2"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 LM</w:t>
      </w:r>
    </w:p>
    <w:p w14:paraId="0ED22B0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S4-241697</w:t>
      </w:r>
      <w:r>
        <w:rPr>
          <w:color w:val="993300"/>
          <w:u w:val="single"/>
        </w:rPr>
        <w:t>.</w:t>
      </w:r>
    </w:p>
    <w:p w14:paraId="05271286" w14:textId="5E90AEFB" w:rsidR="00273E4D" w:rsidRDefault="00273E4D" w:rsidP="00273E4D">
      <w:pPr>
        <w:rPr>
          <w:rFonts w:ascii="Arial" w:hAnsi="Arial" w:cs="Arial"/>
          <w:b/>
          <w:sz w:val="24"/>
        </w:rPr>
      </w:pPr>
      <w:r>
        <w:rPr>
          <w:rFonts w:ascii="Arial" w:hAnsi="Arial" w:cs="Arial"/>
          <w:b/>
          <w:color w:val="0000FF"/>
          <w:sz w:val="24"/>
        </w:rPr>
        <w:t>S4-241697</w:t>
      </w:r>
      <w:r>
        <w:rPr>
          <w:rFonts w:ascii="Arial" w:hAnsi="Arial" w:cs="Arial"/>
          <w:b/>
          <w:color w:val="0000FF"/>
          <w:sz w:val="24"/>
        </w:rPr>
        <w:tab/>
      </w:r>
      <w:r>
        <w:rPr>
          <w:rFonts w:ascii="Arial" w:hAnsi="Arial" w:cs="Arial"/>
          <w:b/>
          <w:sz w:val="24"/>
        </w:rPr>
        <w:t>Proposed updates of IVAS_Codec_Ph2 time plan v0.0.1</w:t>
      </w:r>
    </w:p>
    <w:p w14:paraId="1758E04F"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 LM</w:t>
      </w:r>
    </w:p>
    <w:p w14:paraId="2E16BEAE" w14:textId="77777777" w:rsidR="00273E4D" w:rsidRDefault="00273E4D" w:rsidP="00273E4D">
      <w:pPr>
        <w:rPr>
          <w:color w:val="808080"/>
        </w:rPr>
      </w:pPr>
      <w:r>
        <w:rPr>
          <w:color w:val="808080"/>
        </w:rPr>
        <w:t>(Replaces S4-241577)</w:t>
      </w:r>
    </w:p>
    <w:p w14:paraId="1D7673F6" w14:textId="77777777" w:rsidR="00273E4D" w:rsidRDefault="00273E4D" w:rsidP="00273E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02034" w14:textId="77777777" w:rsidR="00273E4D" w:rsidRDefault="00273E4D" w:rsidP="00273E4D">
      <w:pPr>
        <w:pStyle w:val="Heading3"/>
      </w:pPr>
      <w:bookmarkStart w:id="61" w:name="_Toc175808339"/>
      <w:r>
        <w:t>7.6</w:t>
      </w:r>
      <w:r>
        <w:tab/>
      </w:r>
      <w:proofErr w:type="spellStart"/>
      <w:r>
        <w:t>FS_DaCED</w:t>
      </w:r>
      <w:proofErr w:type="spellEnd"/>
      <w:r>
        <w:t xml:space="preserve"> (Feasibility Study on Diverse audio Capturing system for End-user Devices)</w:t>
      </w:r>
      <w:bookmarkEnd w:id="61"/>
    </w:p>
    <w:p w14:paraId="60E9D980" w14:textId="7646B622" w:rsidR="00273E4D" w:rsidRDefault="00273E4D" w:rsidP="00273E4D">
      <w:pPr>
        <w:rPr>
          <w:rFonts w:ascii="Arial" w:hAnsi="Arial" w:cs="Arial"/>
          <w:b/>
          <w:sz w:val="24"/>
        </w:rPr>
      </w:pPr>
      <w:r>
        <w:rPr>
          <w:rFonts w:ascii="Arial" w:hAnsi="Arial" w:cs="Arial"/>
          <w:b/>
          <w:color w:val="0000FF"/>
          <w:sz w:val="24"/>
        </w:rPr>
        <w:t>S4-241443</w:t>
      </w:r>
      <w:r>
        <w:rPr>
          <w:rFonts w:ascii="Arial" w:hAnsi="Arial" w:cs="Arial"/>
          <w:b/>
          <w:color w:val="0000FF"/>
          <w:sz w:val="24"/>
        </w:rPr>
        <w:tab/>
      </w:r>
      <w:r>
        <w:rPr>
          <w:rFonts w:ascii="Arial" w:hAnsi="Arial" w:cs="Arial"/>
          <w:b/>
          <w:sz w:val="24"/>
        </w:rPr>
        <w:t>Update proposals for TR 26.933 v1.0.0</w:t>
      </w:r>
    </w:p>
    <w:p w14:paraId="7C44F1CB"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26.933 v..</w:t>
      </w:r>
      <w:r>
        <w:rPr>
          <w:i/>
        </w:rPr>
        <w:br/>
      </w:r>
      <w:r>
        <w:rPr>
          <w:i/>
        </w:rPr>
        <w:tab/>
      </w:r>
      <w:r>
        <w:rPr>
          <w:i/>
        </w:rPr>
        <w:tab/>
      </w:r>
      <w:r>
        <w:rPr>
          <w:i/>
        </w:rPr>
        <w:tab/>
      </w:r>
      <w:r>
        <w:rPr>
          <w:i/>
        </w:rPr>
        <w:tab/>
      </w:r>
      <w:r>
        <w:rPr>
          <w:i/>
        </w:rPr>
        <w:tab/>
        <w:t>Source: Beijing Xiaomi Mobile Software</w:t>
      </w:r>
    </w:p>
    <w:p w14:paraId="301B944D" w14:textId="77777777" w:rsidR="00273E4D" w:rsidRDefault="00273E4D" w:rsidP="00273E4D">
      <w:pPr>
        <w:rPr>
          <w:color w:val="808080"/>
        </w:rPr>
      </w:pPr>
      <w:r>
        <w:rPr>
          <w:color w:val="808080"/>
        </w:rPr>
        <w:t>(Replaces SA4aA240043)</w:t>
      </w:r>
    </w:p>
    <w:p w14:paraId="2C4A3EB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DACFC" w14:textId="3286D376" w:rsidR="00273E4D" w:rsidRDefault="00273E4D" w:rsidP="00273E4D">
      <w:pPr>
        <w:rPr>
          <w:rFonts w:ascii="Arial" w:hAnsi="Arial" w:cs="Arial"/>
          <w:b/>
          <w:sz w:val="24"/>
        </w:rPr>
      </w:pPr>
      <w:r>
        <w:rPr>
          <w:rFonts w:ascii="Arial" w:hAnsi="Arial" w:cs="Arial"/>
          <w:b/>
          <w:color w:val="0000FF"/>
          <w:sz w:val="24"/>
        </w:rPr>
        <w:t>S4-241511</w:t>
      </w:r>
      <w:r>
        <w:rPr>
          <w:rFonts w:ascii="Arial" w:hAnsi="Arial" w:cs="Arial"/>
          <w:b/>
          <w:color w:val="0000FF"/>
          <w:sz w:val="24"/>
        </w:rPr>
        <w:tab/>
      </w:r>
      <w:r>
        <w:rPr>
          <w:rFonts w:ascii="Arial" w:hAnsi="Arial" w:cs="Arial"/>
          <w:b/>
          <w:sz w:val="24"/>
        </w:rPr>
        <w:t>Proposed Updates to the Draft TR 26.933</w:t>
      </w:r>
    </w:p>
    <w:p w14:paraId="29B74938" w14:textId="77777777" w:rsidR="00273E4D" w:rsidRDefault="00273E4D" w:rsidP="00273E4D">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Panasonic Holdings Corporation</w:t>
      </w:r>
    </w:p>
    <w:p w14:paraId="0DFB004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B4BEE" w14:textId="1690A627" w:rsidR="00273E4D" w:rsidRDefault="00273E4D" w:rsidP="00273E4D">
      <w:pPr>
        <w:rPr>
          <w:rFonts w:ascii="Arial" w:hAnsi="Arial" w:cs="Arial"/>
          <w:b/>
          <w:sz w:val="24"/>
        </w:rPr>
      </w:pPr>
      <w:r>
        <w:rPr>
          <w:rFonts w:ascii="Arial" w:hAnsi="Arial" w:cs="Arial"/>
          <w:b/>
          <w:color w:val="0000FF"/>
          <w:sz w:val="24"/>
        </w:rPr>
        <w:t>S4-241524</w:t>
      </w:r>
      <w:r>
        <w:rPr>
          <w:rFonts w:ascii="Arial" w:hAnsi="Arial" w:cs="Arial"/>
          <w:b/>
          <w:color w:val="0000FF"/>
          <w:sz w:val="24"/>
        </w:rPr>
        <w:tab/>
      </w:r>
      <w:r>
        <w:rPr>
          <w:rFonts w:ascii="Arial" w:hAnsi="Arial" w:cs="Arial"/>
          <w:b/>
          <w:sz w:val="24"/>
        </w:rPr>
        <w:t>TR 26.933 v 1.0.2 - Study on Diverse Audio Capturing system</w:t>
      </w:r>
    </w:p>
    <w:p w14:paraId="69985917"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v1.0.2</w:t>
      </w:r>
      <w:r>
        <w:rPr>
          <w:i/>
        </w:rPr>
        <w:br/>
      </w:r>
      <w:r>
        <w:rPr>
          <w:i/>
        </w:rPr>
        <w:tab/>
      </w:r>
      <w:r>
        <w:rPr>
          <w:i/>
        </w:rPr>
        <w:tab/>
      </w:r>
      <w:r>
        <w:rPr>
          <w:i/>
        </w:rPr>
        <w:tab/>
      </w:r>
      <w:r>
        <w:rPr>
          <w:i/>
        </w:rPr>
        <w:tab/>
      </w:r>
      <w:r>
        <w:rPr>
          <w:i/>
        </w:rPr>
        <w:tab/>
        <w:t>Source: Xiaomi Technology</w:t>
      </w:r>
    </w:p>
    <w:p w14:paraId="27D6A798" w14:textId="77777777" w:rsidR="00273E4D" w:rsidRDefault="00273E4D" w:rsidP="00273E4D">
      <w:pPr>
        <w:rPr>
          <w:color w:val="808080"/>
        </w:rPr>
      </w:pPr>
      <w:r>
        <w:rPr>
          <w:color w:val="808080"/>
        </w:rPr>
        <w:t>(Replaces SA4aA240044)</w:t>
      </w:r>
    </w:p>
    <w:p w14:paraId="1545ABFA" w14:textId="77777777" w:rsidR="00273E4D" w:rsidRDefault="00273E4D" w:rsidP="00273E4D">
      <w:pPr>
        <w:rPr>
          <w:rFonts w:ascii="Arial" w:hAnsi="Arial" w:cs="Arial"/>
          <w:b/>
        </w:rPr>
      </w:pPr>
      <w:r>
        <w:rPr>
          <w:rFonts w:ascii="Arial" w:hAnsi="Arial" w:cs="Arial"/>
          <w:b/>
        </w:rPr>
        <w:t xml:space="preserve">Abstract: </w:t>
      </w:r>
    </w:p>
    <w:p w14:paraId="209B929D" w14:textId="77777777" w:rsidR="00273E4D" w:rsidRDefault="00273E4D" w:rsidP="00273E4D">
      <w:r>
        <w:t xml:space="preserve">Abstract of document: Providing immersive voice and audio services by end-user devices is becoming more and more practicable with the development of 4G/5G technologies, however, the devices generally can only have the capability of generating mono audio </w:t>
      </w:r>
      <w:proofErr w:type="gramStart"/>
      <w:r>
        <w:t>s</w:t>
      </w:r>
      <w:proofErr w:type="gramEnd"/>
    </w:p>
    <w:p w14:paraId="2289C10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S4-241666</w:t>
      </w:r>
      <w:r>
        <w:rPr>
          <w:color w:val="993300"/>
          <w:u w:val="single"/>
        </w:rPr>
        <w:t>.</w:t>
      </w:r>
    </w:p>
    <w:p w14:paraId="0C73AE53" w14:textId="2D9E43A0" w:rsidR="00273E4D" w:rsidRDefault="00273E4D" w:rsidP="00273E4D">
      <w:pPr>
        <w:rPr>
          <w:rFonts w:ascii="Arial" w:hAnsi="Arial" w:cs="Arial"/>
          <w:b/>
          <w:sz w:val="24"/>
        </w:rPr>
      </w:pPr>
      <w:r>
        <w:rPr>
          <w:rFonts w:ascii="Arial" w:hAnsi="Arial" w:cs="Arial"/>
          <w:b/>
          <w:color w:val="0000FF"/>
          <w:sz w:val="24"/>
        </w:rPr>
        <w:t>S4-241666</w:t>
      </w:r>
      <w:r>
        <w:rPr>
          <w:rFonts w:ascii="Arial" w:hAnsi="Arial" w:cs="Arial"/>
          <w:b/>
          <w:color w:val="0000FF"/>
          <w:sz w:val="24"/>
        </w:rPr>
        <w:tab/>
      </w:r>
      <w:r>
        <w:rPr>
          <w:rFonts w:ascii="Arial" w:hAnsi="Arial" w:cs="Arial"/>
          <w:b/>
          <w:sz w:val="24"/>
        </w:rPr>
        <w:t>TR 26.933 v 1.1.0 - Study on Diverse Audio Capturing system</w:t>
      </w:r>
    </w:p>
    <w:p w14:paraId="77695224"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v1.1.0</w:t>
      </w:r>
      <w:r>
        <w:rPr>
          <w:i/>
        </w:rPr>
        <w:br/>
      </w:r>
      <w:r>
        <w:rPr>
          <w:i/>
        </w:rPr>
        <w:tab/>
      </w:r>
      <w:r>
        <w:rPr>
          <w:i/>
        </w:rPr>
        <w:tab/>
      </w:r>
      <w:r>
        <w:rPr>
          <w:i/>
        </w:rPr>
        <w:tab/>
      </w:r>
      <w:r>
        <w:rPr>
          <w:i/>
        </w:rPr>
        <w:tab/>
      </w:r>
      <w:r>
        <w:rPr>
          <w:i/>
        </w:rPr>
        <w:tab/>
        <w:t>Source: Xiaomi Technology</w:t>
      </w:r>
    </w:p>
    <w:p w14:paraId="5B02E5DE" w14:textId="77777777" w:rsidR="00273E4D" w:rsidRDefault="00273E4D" w:rsidP="00273E4D">
      <w:pPr>
        <w:rPr>
          <w:color w:val="808080"/>
        </w:rPr>
      </w:pPr>
      <w:r>
        <w:rPr>
          <w:color w:val="808080"/>
        </w:rPr>
        <w:t>(Replaces S4-241524)</w:t>
      </w:r>
    </w:p>
    <w:p w14:paraId="48C4C7E6" w14:textId="77777777" w:rsidR="00273E4D" w:rsidRDefault="00273E4D" w:rsidP="00273E4D">
      <w:pPr>
        <w:rPr>
          <w:rFonts w:ascii="Arial" w:hAnsi="Arial" w:cs="Arial"/>
          <w:b/>
        </w:rPr>
      </w:pPr>
      <w:r>
        <w:rPr>
          <w:rFonts w:ascii="Arial" w:hAnsi="Arial" w:cs="Arial"/>
          <w:b/>
        </w:rPr>
        <w:t xml:space="preserve">Abstract: </w:t>
      </w:r>
    </w:p>
    <w:p w14:paraId="04B6D0C1" w14:textId="77777777" w:rsidR="00273E4D" w:rsidRDefault="00273E4D" w:rsidP="00273E4D">
      <w:r>
        <w:t xml:space="preserve">Abstract of document: Providing immersive voice and audio services by end-user devices is becoming more and more practicable with the development of 4G/5G technologies, however, the devices generally can only have the capability of generating mono audio </w:t>
      </w:r>
      <w:proofErr w:type="gramStart"/>
      <w:r>
        <w:t>s</w:t>
      </w:r>
      <w:proofErr w:type="gramEnd"/>
    </w:p>
    <w:p w14:paraId="4EC5088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S4-241787</w:t>
      </w:r>
      <w:r>
        <w:rPr>
          <w:color w:val="993300"/>
          <w:u w:val="single"/>
        </w:rPr>
        <w:t>.</w:t>
      </w:r>
    </w:p>
    <w:p w14:paraId="4A55C233" w14:textId="77777777" w:rsidR="00273E4D" w:rsidRDefault="00273E4D" w:rsidP="00273E4D">
      <w:pPr>
        <w:pStyle w:val="Heading3"/>
      </w:pPr>
      <w:bookmarkStart w:id="62" w:name="_Toc175808340"/>
      <w:r>
        <w:t>7.7</w:t>
      </w:r>
      <w:r>
        <w:tab/>
        <w:t>FS_ACAPI (Study on Audio Codec APIs)</w:t>
      </w:r>
      <w:bookmarkEnd w:id="62"/>
    </w:p>
    <w:p w14:paraId="6693CE0B" w14:textId="77777777" w:rsidR="00273E4D" w:rsidRDefault="00273E4D" w:rsidP="00273E4D">
      <w:pPr>
        <w:pStyle w:val="Heading3"/>
      </w:pPr>
      <w:bookmarkStart w:id="63" w:name="_Toc175808341"/>
      <w:r>
        <w:t>7.8</w:t>
      </w:r>
      <w:r>
        <w:tab/>
        <w:t xml:space="preserve">Other Rel-19 matters including </w:t>
      </w:r>
      <w:proofErr w:type="gramStart"/>
      <w:r>
        <w:t>TEI</w:t>
      </w:r>
      <w:bookmarkEnd w:id="63"/>
      <w:proofErr w:type="gramEnd"/>
    </w:p>
    <w:p w14:paraId="110920A9" w14:textId="760E0F21" w:rsidR="00273E4D" w:rsidRDefault="00273E4D" w:rsidP="00273E4D">
      <w:pPr>
        <w:rPr>
          <w:rFonts w:ascii="Arial" w:hAnsi="Arial" w:cs="Arial"/>
          <w:b/>
          <w:sz w:val="24"/>
        </w:rPr>
      </w:pPr>
      <w:r>
        <w:rPr>
          <w:rFonts w:ascii="Arial" w:hAnsi="Arial" w:cs="Arial"/>
          <w:b/>
          <w:color w:val="0000FF"/>
          <w:sz w:val="24"/>
        </w:rPr>
        <w:t>S4-241549</w:t>
      </w:r>
      <w:r>
        <w:rPr>
          <w:rFonts w:ascii="Arial" w:hAnsi="Arial" w:cs="Arial"/>
          <w:b/>
          <w:color w:val="0000FF"/>
          <w:sz w:val="24"/>
        </w:rPr>
        <w:tab/>
      </w:r>
      <w:r>
        <w:rPr>
          <w:rFonts w:ascii="Arial" w:hAnsi="Arial" w:cs="Arial"/>
          <w:b/>
          <w:sz w:val="24"/>
        </w:rPr>
        <w:t>Proposal for follow-up work item: ATIAS Ph2</w:t>
      </w:r>
    </w:p>
    <w:p w14:paraId="64C72231"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26.260 v..</w:t>
      </w:r>
      <w:r>
        <w:rPr>
          <w:i/>
        </w:rPr>
        <w:br/>
      </w:r>
      <w:r>
        <w:rPr>
          <w:i/>
        </w:rPr>
        <w:tab/>
      </w:r>
      <w:r>
        <w:rPr>
          <w:i/>
        </w:rPr>
        <w:tab/>
      </w:r>
      <w:r>
        <w:rPr>
          <w:i/>
        </w:rPr>
        <w:tab/>
      </w:r>
      <w:r>
        <w:rPr>
          <w:i/>
        </w:rPr>
        <w:tab/>
      </w:r>
      <w:r>
        <w:rPr>
          <w:i/>
        </w:rPr>
        <w:tab/>
        <w:t>Source: HEAD acoustics GmbH</w:t>
      </w:r>
    </w:p>
    <w:p w14:paraId="51A682ED" w14:textId="77777777" w:rsidR="00273E4D" w:rsidRDefault="00273E4D" w:rsidP="00273E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S4-241702</w:t>
      </w:r>
      <w:r>
        <w:rPr>
          <w:color w:val="993300"/>
          <w:u w:val="single"/>
        </w:rPr>
        <w:t>.</w:t>
      </w:r>
    </w:p>
    <w:p w14:paraId="314C639A" w14:textId="77777777" w:rsidR="00273E4D" w:rsidRDefault="00273E4D" w:rsidP="00273E4D">
      <w:pPr>
        <w:pStyle w:val="Heading3"/>
      </w:pPr>
      <w:bookmarkStart w:id="64" w:name="_Toc175808342"/>
      <w:r>
        <w:t>7.9</w:t>
      </w:r>
      <w:r>
        <w:tab/>
        <w:t>Any Other Business</w:t>
      </w:r>
      <w:bookmarkEnd w:id="64"/>
    </w:p>
    <w:p w14:paraId="422953B2" w14:textId="77777777" w:rsidR="00273E4D" w:rsidRDefault="00273E4D" w:rsidP="00273E4D">
      <w:pPr>
        <w:pStyle w:val="Heading3"/>
      </w:pPr>
      <w:bookmarkStart w:id="65" w:name="_Toc175808343"/>
      <w:r>
        <w:t>7.10</w:t>
      </w:r>
      <w:r>
        <w:tab/>
        <w:t>Close of the session</w:t>
      </w:r>
      <w:bookmarkEnd w:id="65"/>
    </w:p>
    <w:p w14:paraId="34EE6402" w14:textId="77777777" w:rsidR="00273E4D" w:rsidRDefault="00273E4D" w:rsidP="00273E4D">
      <w:pPr>
        <w:pStyle w:val="Heading2"/>
      </w:pPr>
      <w:bookmarkStart w:id="66" w:name="_Toc175808344"/>
      <w:r>
        <w:t>8</w:t>
      </w:r>
      <w:r>
        <w:tab/>
        <w:t>Multicast-Broadcast-Streaming (MBS) SWG</w:t>
      </w:r>
      <w:bookmarkEnd w:id="66"/>
    </w:p>
    <w:p w14:paraId="096C0DF1" w14:textId="77777777" w:rsidR="00273E4D" w:rsidRDefault="00273E4D" w:rsidP="00273E4D">
      <w:pPr>
        <w:pStyle w:val="Heading3"/>
      </w:pPr>
      <w:bookmarkStart w:id="67" w:name="_Toc175808345"/>
      <w:r>
        <w:t>8.1</w:t>
      </w:r>
      <w:r>
        <w:tab/>
        <w:t xml:space="preserve">Opening of the session, registration of </w:t>
      </w:r>
      <w:proofErr w:type="gramStart"/>
      <w:r>
        <w:t>documents</w:t>
      </w:r>
      <w:bookmarkEnd w:id="67"/>
      <w:proofErr w:type="gramEnd"/>
    </w:p>
    <w:p w14:paraId="1C3B9DD1" w14:textId="77777777" w:rsidR="00273E4D" w:rsidRDefault="00273E4D" w:rsidP="00273E4D">
      <w:pPr>
        <w:pStyle w:val="Heading3"/>
      </w:pPr>
      <w:bookmarkStart w:id="68" w:name="_Toc175808346"/>
      <w:r>
        <w:t>8.2</w:t>
      </w:r>
      <w:r>
        <w:tab/>
        <w:t>IPR and antitrust reminder</w:t>
      </w:r>
      <w:bookmarkEnd w:id="68"/>
    </w:p>
    <w:p w14:paraId="55F0BBAC" w14:textId="77777777" w:rsidR="00273E4D" w:rsidRDefault="00273E4D" w:rsidP="00273E4D">
      <w:pPr>
        <w:pStyle w:val="Heading3"/>
      </w:pPr>
      <w:bookmarkStart w:id="69" w:name="_Toc175808347"/>
      <w:r>
        <w:t>8.3</w:t>
      </w:r>
      <w:r>
        <w:tab/>
        <w:t>Liaisons with other groups/meetings</w:t>
      </w:r>
      <w:bookmarkEnd w:id="69"/>
    </w:p>
    <w:p w14:paraId="6E2F6699" w14:textId="77777777" w:rsidR="00273E4D" w:rsidRDefault="00273E4D" w:rsidP="00273E4D">
      <w:pPr>
        <w:pStyle w:val="Heading3"/>
      </w:pPr>
      <w:bookmarkStart w:id="70" w:name="_Toc175808348"/>
      <w:r>
        <w:t>8.4</w:t>
      </w:r>
      <w:r>
        <w:tab/>
        <w:t xml:space="preserve">CRs to completed features in Release 18 and </w:t>
      </w:r>
      <w:proofErr w:type="gramStart"/>
      <w:r>
        <w:t>earlier</w:t>
      </w:r>
      <w:bookmarkEnd w:id="70"/>
      <w:proofErr w:type="gramEnd"/>
    </w:p>
    <w:p w14:paraId="5C152C65" w14:textId="63285699" w:rsidR="00273E4D" w:rsidRDefault="00273E4D" w:rsidP="00273E4D">
      <w:pPr>
        <w:rPr>
          <w:rFonts w:ascii="Arial" w:hAnsi="Arial" w:cs="Arial"/>
          <w:b/>
          <w:sz w:val="24"/>
        </w:rPr>
      </w:pPr>
      <w:r>
        <w:rPr>
          <w:rFonts w:ascii="Arial" w:hAnsi="Arial" w:cs="Arial"/>
          <w:b/>
          <w:color w:val="0000FF"/>
          <w:sz w:val="24"/>
        </w:rPr>
        <w:t>S4-241388</w:t>
      </w:r>
      <w:r>
        <w:rPr>
          <w:rFonts w:ascii="Arial" w:hAnsi="Arial" w:cs="Arial"/>
          <w:b/>
          <w:color w:val="0000FF"/>
          <w:sz w:val="24"/>
        </w:rPr>
        <w:tab/>
      </w:r>
      <w:r>
        <w:rPr>
          <w:rFonts w:ascii="Arial" w:hAnsi="Arial" w:cs="Arial"/>
          <w:b/>
          <w:sz w:val="24"/>
        </w:rPr>
        <w:t>[5GMS_Ph2] Media delivery session identifier assignment</w:t>
      </w:r>
    </w:p>
    <w:p w14:paraId="60F23365"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v18.6.0</w:t>
      </w:r>
      <w:proofErr w:type="gramStart"/>
      <w:r>
        <w:rPr>
          <w:i/>
        </w:rPr>
        <w:tab/>
        <w:t xml:space="preserve">  CR</w:t>
      </w:r>
      <w:proofErr w:type="gramEnd"/>
      <w:r>
        <w:rPr>
          <w:i/>
        </w:rPr>
        <w:t>-0095  rev 1 Cat: F (Rel-18)</w:t>
      </w:r>
      <w:r>
        <w:rPr>
          <w:i/>
        </w:rPr>
        <w:br/>
      </w:r>
      <w:r>
        <w:rPr>
          <w:i/>
        </w:rPr>
        <w:br/>
      </w:r>
      <w:r>
        <w:rPr>
          <w:i/>
        </w:rPr>
        <w:tab/>
      </w:r>
      <w:r>
        <w:rPr>
          <w:i/>
        </w:rPr>
        <w:tab/>
      </w:r>
      <w:r>
        <w:rPr>
          <w:i/>
        </w:rPr>
        <w:tab/>
      </w:r>
      <w:r>
        <w:rPr>
          <w:i/>
        </w:rPr>
        <w:tab/>
      </w:r>
      <w:r>
        <w:rPr>
          <w:i/>
        </w:rPr>
        <w:tab/>
        <w:t>Source: BBC, Tencent</w:t>
      </w:r>
    </w:p>
    <w:p w14:paraId="1AF436FF" w14:textId="77777777" w:rsidR="00273E4D" w:rsidRDefault="00273E4D" w:rsidP="00273E4D">
      <w:pPr>
        <w:rPr>
          <w:color w:val="808080"/>
        </w:rPr>
      </w:pPr>
      <w:r>
        <w:rPr>
          <w:color w:val="808080"/>
        </w:rPr>
        <w:t>(Replaces S4aI240079)</w:t>
      </w:r>
    </w:p>
    <w:p w14:paraId="21B3C03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S4-241644</w:t>
      </w:r>
      <w:r>
        <w:rPr>
          <w:color w:val="993300"/>
          <w:u w:val="single"/>
        </w:rPr>
        <w:t>.</w:t>
      </w:r>
    </w:p>
    <w:p w14:paraId="16EEC272" w14:textId="5675CDDE" w:rsidR="00273E4D" w:rsidRDefault="00273E4D" w:rsidP="00273E4D">
      <w:pPr>
        <w:rPr>
          <w:rFonts w:ascii="Arial" w:hAnsi="Arial" w:cs="Arial"/>
          <w:b/>
          <w:sz w:val="24"/>
        </w:rPr>
      </w:pPr>
      <w:r>
        <w:rPr>
          <w:rFonts w:ascii="Arial" w:hAnsi="Arial" w:cs="Arial"/>
          <w:b/>
          <w:color w:val="0000FF"/>
          <w:sz w:val="24"/>
        </w:rPr>
        <w:t>S4-241389</w:t>
      </w:r>
      <w:r>
        <w:rPr>
          <w:rFonts w:ascii="Arial" w:hAnsi="Arial" w:cs="Arial"/>
          <w:b/>
          <w:color w:val="0000FF"/>
          <w:sz w:val="24"/>
        </w:rPr>
        <w:tab/>
      </w:r>
      <w:r>
        <w:rPr>
          <w:rFonts w:ascii="Arial" w:hAnsi="Arial" w:cs="Arial"/>
          <w:b/>
          <w:sz w:val="24"/>
        </w:rPr>
        <w:t xml:space="preserve">[5GMS_Pro_Ph2] Data type corrections and </w:t>
      </w:r>
      <w:proofErr w:type="gramStart"/>
      <w:r>
        <w:rPr>
          <w:rFonts w:ascii="Arial" w:hAnsi="Arial" w:cs="Arial"/>
          <w:b/>
          <w:sz w:val="24"/>
        </w:rPr>
        <w:t>renaming</w:t>
      </w:r>
      <w:proofErr w:type="gramEnd"/>
    </w:p>
    <w:p w14:paraId="6C3F83F1"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-0003  Cat: F (Rel-18)</w:t>
      </w:r>
      <w:r>
        <w:rPr>
          <w:i/>
        </w:rPr>
        <w:br/>
      </w:r>
      <w:r>
        <w:rPr>
          <w:i/>
        </w:rPr>
        <w:br/>
      </w:r>
      <w:r>
        <w:rPr>
          <w:i/>
        </w:rPr>
        <w:tab/>
      </w:r>
      <w:r>
        <w:rPr>
          <w:i/>
        </w:rPr>
        <w:tab/>
      </w:r>
      <w:r>
        <w:rPr>
          <w:i/>
        </w:rPr>
        <w:tab/>
      </w:r>
      <w:r>
        <w:rPr>
          <w:i/>
        </w:rPr>
        <w:tab/>
      </w:r>
      <w:r>
        <w:rPr>
          <w:i/>
        </w:rPr>
        <w:tab/>
        <w:t>Source: BBC</w:t>
      </w:r>
    </w:p>
    <w:p w14:paraId="643D695C" w14:textId="77777777" w:rsidR="00273E4D" w:rsidRDefault="00273E4D" w:rsidP="00273E4D">
      <w:pPr>
        <w:rPr>
          <w:color w:val="808080"/>
        </w:rPr>
      </w:pPr>
      <w:r>
        <w:rPr>
          <w:color w:val="808080"/>
        </w:rPr>
        <w:t>(Replaces S4aI240082)</w:t>
      </w:r>
    </w:p>
    <w:p w14:paraId="35A722D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S4-241645</w:t>
      </w:r>
      <w:r>
        <w:rPr>
          <w:color w:val="993300"/>
          <w:u w:val="single"/>
        </w:rPr>
        <w:t>.</w:t>
      </w:r>
    </w:p>
    <w:p w14:paraId="2419A654" w14:textId="1FC5C124" w:rsidR="00273E4D" w:rsidRDefault="00273E4D" w:rsidP="00273E4D">
      <w:pPr>
        <w:rPr>
          <w:rFonts w:ascii="Arial" w:hAnsi="Arial" w:cs="Arial"/>
          <w:b/>
          <w:sz w:val="24"/>
        </w:rPr>
      </w:pPr>
      <w:r>
        <w:rPr>
          <w:rFonts w:ascii="Arial" w:hAnsi="Arial" w:cs="Arial"/>
          <w:b/>
          <w:color w:val="0000FF"/>
          <w:sz w:val="24"/>
        </w:rPr>
        <w:t>S4-241391</w:t>
      </w:r>
      <w:r>
        <w:rPr>
          <w:rFonts w:ascii="Arial" w:hAnsi="Arial" w:cs="Arial"/>
          <w:b/>
          <w:color w:val="0000FF"/>
          <w:sz w:val="24"/>
        </w:rPr>
        <w:tab/>
      </w:r>
      <w:r>
        <w:rPr>
          <w:rFonts w:ascii="Arial" w:hAnsi="Arial" w:cs="Arial"/>
          <w:b/>
          <w:sz w:val="24"/>
        </w:rPr>
        <w:t>[5GMS_Pro_Ph2] Network Assistance Client API completion</w:t>
      </w:r>
    </w:p>
    <w:p w14:paraId="07A1CD15"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-0002  rev 1 Cat: F (Rel-18)</w:t>
      </w:r>
      <w:r>
        <w:rPr>
          <w:i/>
        </w:rPr>
        <w:br/>
      </w:r>
      <w:r>
        <w:rPr>
          <w:i/>
        </w:rPr>
        <w:br/>
      </w:r>
      <w:r>
        <w:rPr>
          <w:i/>
        </w:rPr>
        <w:tab/>
      </w:r>
      <w:r>
        <w:rPr>
          <w:i/>
        </w:rPr>
        <w:tab/>
      </w:r>
      <w:r>
        <w:rPr>
          <w:i/>
        </w:rPr>
        <w:tab/>
      </w:r>
      <w:r>
        <w:rPr>
          <w:i/>
        </w:rPr>
        <w:tab/>
      </w:r>
      <w:r>
        <w:rPr>
          <w:i/>
        </w:rPr>
        <w:tab/>
        <w:t>Source: BBC</w:t>
      </w:r>
    </w:p>
    <w:p w14:paraId="31ECAAA4" w14:textId="77777777" w:rsidR="00273E4D" w:rsidRDefault="00273E4D" w:rsidP="00273E4D">
      <w:pPr>
        <w:rPr>
          <w:color w:val="808080"/>
        </w:rPr>
      </w:pPr>
      <w:r>
        <w:rPr>
          <w:color w:val="808080"/>
        </w:rPr>
        <w:t>(Replaces S4aI240109)</w:t>
      </w:r>
    </w:p>
    <w:p w14:paraId="4867CB58" w14:textId="77777777" w:rsidR="00273E4D" w:rsidRDefault="00273E4D" w:rsidP="00273E4D">
      <w:pPr>
        <w:rPr>
          <w:rFonts w:ascii="Arial" w:hAnsi="Arial" w:cs="Arial"/>
          <w:b/>
        </w:rPr>
      </w:pPr>
      <w:r>
        <w:rPr>
          <w:rFonts w:ascii="Arial" w:hAnsi="Arial" w:cs="Arial"/>
          <w:b/>
        </w:rPr>
        <w:t xml:space="preserve">Abstract: </w:t>
      </w:r>
    </w:p>
    <w:p w14:paraId="41431423" w14:textId="77777777" w:rsidR="00273E4D" w:rsidRDefault="00273E4D" w:rsidP="00273E4D">
      <w:r>
        <w:t>Addressing https://github.com/5G-MAG/Standards/issues/45</w:t>
      </w:r>
    </w:p>
    <w:p w14:paraId="303D980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S4-241646</w:t>
      </w:r>
      <w:r>
        <w:rPr>
          <w:color w:val="993300"/>
          <w:u w:val="single"/>
        </w:rPr>
        <w:t>.</w:t>
      </w:r>
    </w:p>
    <w:p w14:paraId="130EA2DA" w14:textId="1E539536" w:rsidR="00273E4D" w:rsidRDefault="00273E4D" w:rsidP="00273E4D">
      <w:pPr>
        <w:rPr>
          <w:rFonts w:ascii="Arial" w:hAnsi="Arial" w:cs="Arial"/>
          <w:b/>
          <w:sz w:val="24"/>
        </w:rPr>
      </w:pPr>
      <w:r>
        <w:rPr>
          <w:rFonts w:ascii="Arial" w:hAnsi="Arial" w:cs="Arial"/>
          <w:b/>
          <w:color w:val="0000FF"/>
          <w:sz w:val="24"/>
        </w:rPr>
        <w:t>S4-241392</w:t>
      </w:r>
      <w:r>
        <w:rPr>
          <w:rFonts w:ascii="Arial" w:hAnsi="Arial" w:cs="Arial"/>
          <w:b/>
          <w:color w:val="0000FF"/>
          <w:sz w:val="24"/>
        </w:rPr>
        <w:tab/>
      </w:r>
      <w:r>
        <w:rPr>
          <w:rFonts w:ascii="Arial" w:hAnsi="Arial" w:cs="Arial"/>
          <w:b/>
          <w:sz w:val="24"/>
        </w:rPr>
        <w:t>[5GMS_Pro_Ph2] QoS mapping at N5/N33</w:t>
      </w:r>
    </w:p>
    <w:p w14:paraId="7E281A7B"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-0004  Cat: D (Rel-18)</w:t>
      </w:r>
      <w:r>
        <w:rPr>
          <w:i/>
        </w:rPr>
        <w:br/>
      </w:r>
      <w:r>
        <w:rPr>
          <w:i/>
        </w:rPr>
        <w:br/>
      </w:r>
      <w:r>
        <w:rPr>
          <w:i/>
        </w:rPr>
        <w:tab/>
      </w:r>
      <w:r>
        <w:rPr>
          <w:i/>
        </w:rPr>
        <w:tab/>
      </w:r>
      <w:r>
        <w:rPr>
          <w:i/>
        </w:rPr>
        <w:tab/>
      </w:r>
      <w:r>
        <w:rPr>
          <w:i/>
        </w:rPr>
        <w:tab/>
      </w:r>
      <w:r>
        <w:rPr>
          <w:i/>
        </w:rPr>
        <w:tab/>
        <w:t>Source: BBC</w:t>
      </w:r>
    </w:p>
    <w:p w14:paraId="2C26B276" w14:textId="77777777" w:rsidR="00273E4D" w:rsidRDefault="00273E4D" w:rsidP="00273E4D">
      <w:pPr>
        <w:rPr>
          <w:color w:val="808080"/>
        </w:rPr>
      </w:pPr>
      <w:r>
        <w:rPr>
          <w:color w:val="808080"/>
        </w:rPr>
        <w:lastRenderedPageBreak/>
        <w:t>(Replaces S4aI240084)</w:t>
      </w:r>
    </w:p>
    <w:p w14:paraId="13FBBED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S4-241648</w:t>
      </w:r>
      <w:r>
        <w:rPr>
          <w:color w:val="993300"/>
          <w:u w:val="single"/>
        </w:rPr>
        <w:t>.</w:t>
      </w:r>
    </w:p>
    <w:p w14:paraId="3A66639A" w14:textId="2167FF67" w:rsidR="00273E4D" w:rsidRDefault="00273E4D" w:rsidP="00273E4D">
      <w:pPr>
        <w:rPr>
          <w:rFonts w:ascii="Arial" w:hAnsi="Arial" w:cs="Arial"/>
          <w:b/>
          <w:sz w:val="24"/>
        </w:rPr>
      </w:pPr>
      <w:r>
        <w:rPr>
          <w:rFonts w:ascii="Arial" w:hAnsi="Arial" w:cs="Arial"/>
          <w:b/>
          <w:color w:val="0000FF"/>
          <w:sz w:val="24"/>
        </w:rPr>
        <w:t>S4-241455</w:t>
      </w:r>
      <w:r>
        <w:rPr>
          <w:rFonts w:ascii="Arial" w:hAnsi="Arial" w:cs="Arial"/>
          <w:b/>
          <w:color w:val="0000FF"/>
          <w:sz w:val="24"/>
        </w:rPr>
        <w:tab/>
      </w:r>
      <w:r>
        <w:rPr>
          <w:rFonts w:ascii="Arial" w:hAnsi="Arial" w:cs="Arial"/>
          <w:b/>
          <w:sz w:val="24"/>
        </w:rPr>
        <w:t>Editorial Corrections to TS 26.264</w:t>
      </w:r>
    </w:p>
    <w:p w14:paraId="59713DFB"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v18.0.0</w:t>
      </w:r>
      <w:proofErr w:type="gramStart"/>
      <w:r>
        <w:rPr>
          <w:i/>
        </w:rPr>
        <w:tab/>
        <w:t xml:space="preserve">  CR</w:t>
      </w:r>
      <w:proofErr w:type="gramEnd"/>
      <w:r>
        <w:rPr>
          <w:i/>
        </w:rPr>
        <w:t>-0001  Cat: D (Rel-18)</w:t>
      </w:r>
      <w:r>
        <w:rPr>
          <w:i/>
        </w:rPr>
        <w:br/>
      </w:r>
      <w:r>
        <w:rPr>
          <w:i/>
        </w:rPr>
        <w:br/>
      </w:r>
      <w:r>
        <w:rPr>
          <w:i/>
        </w:rPr>
        <w:tab/>
      </w:r>
      <w:r>
        <w:rPr>
          <w:i/>
        </w:rPr>
        <w:tab/>
      </w:r>
      <w:r>
        <w:rPr>
          <w:i/>
        </w:rPr>
        <w:tab/>
      </w:r>
      <w:r>
        <w:rPr>
          <w:i/>
        </w:rPr>
        <w:tab/>
      </w:r>
      <w:r>
        <w:rPr>
          <w:i/>
        </w:rPr>
        <w:tab/>
        <w:t>Source: Nokia</w:t>
      </w:r>
    </w:p>
    <w:p w14:paraId="758AAF0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4ACAD" w14:textId="2113DC75" w:rsidR="00273E4D" w:rsidRDefault="00273E4D" w:rsidP="00273E4D">
      <w:pPr>
        <w:rPr>
          <w:rFonts w:ascii="Arial" w:hAnsi="Arial" w:cs="Arial"/>
          <w:b/>
          <w:sz w:val="24"/>
        </w:rPr>
      </w:pPr>
      <w:r>
        <w:rPr>
          <w:rFonts w:ascii="Arial" w:hAnsi="Arial" w:cs="Arial"/>
          <w:b/>
          <w:color w:val="0000FF"/>
          <w:sz w:val="24"/>
        </w:rPr>
        <w:t>S4-241533</w:t>
      </w:r>
      <w:r>
        <w:rPr>
          <w:rFonts w:ascii="Arial" w:hAnsi="Arial" w:cs="Arial"/>
          <w:b/>
          <w:color w:val="0000FF"/>
          <w:sz w:val="24"/>
        </w:rPr>
        <w:tab/>
      </w:r>
      <w:r>
        <w:rPr>
          <w:rFonts w:ascii="Arial" w:hAnsi="Arial" w:cs="Arial"/>
          <w:b/>
          <w:sz w:val="24"/>
        </w:rPr>
        <w:t>CR Editorial Corrections to TS 26.565</w:t>
      </w:r>
    </w:p>
    <w:p w14:paraId="6A1F8D09"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26.565 v18.0.0</w:t>
      </w:r>
      <w:proofErr w:type="gramStart"/>
      <w:r>
        <w:rPr>
          <w:i/>
        </w:rPr>
        <w:tab/>
        <w:t xml:space="preserve">  CR</w:t>
      </w:r>
      <w:proofErr w:type="gramEnd"/>
      <w:r>
        <w:rPr>
          <w:i/>
        </w:rPr>
        <w:t>-0001  Cat: D (Rel-18)</w:t>
      </w:r>
      <w:r>
        <w:rPr>
          <w:i/>
        </w:rPr>
        <w:br/>
      </w:r>
      <w:r>
        <w:rPr>
          <w:i/>
        </w:rPr>
        <w:br/>
      </w:r>
      <w:r>
        <w:rPr>
          <w:i/>
        </w:rPr>
        <w:tab/>
      </w:r>
      <w:r>
        <w:rPr>
          <w:i/>
        </w:rPr>
        <w:tab/>
      </w:r>
      <w:r>
        <w:rPr>
          <w:i/>
        </w:rPr>
        <w:tab/>
      </w:r>
      <w:r>
        <w:rPr>
          <w:i/>
        </w:rPr>
        <w:tab/>
      </w:r>
      <w:r>
        <w:rPr>
          <w:i/>
        </w:rPr>
        <w:tab/>
        <w:t>Source: Nokia</w:t>
      </w:r>
    </w:p>
    <w:p w14:paraId="4A3125F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S4-241719</w:t>
      </w:r>
      <w:r>
        <w:rPr>
          <w:color w:val="993300"/>
          <w:u w:val="single"/>
        </w:rPr>
        <w:t>.</w:t>
      </w:r>
    </w:p>
    <w:p w14:paraId="38E22F1F" w14:textId="0D66FE7B" w:rsidR="00273E4D" w:rsidRDefault="00273E4D" w:rsidP="00273E4D">
      <w:pPr>
        <w:rPr>
          <w:rFonts w:ascii="Arial" w:hAnsi="Arial" w:cs="Arial"/>
          <w:b/>
          <w:sz w:val="24"/>
        </w:rPr>
      </w:pPr>
      <w:r>
        <w:rPr>
          <w:rFonts w:ascii="Arial" w:hAnsi="Arial" w:cs="Arial"/>
          <w:b/>
          <w:color w:val="0000FF"/>
          <w:sz w:val="24"/>
        </w:rPr>
        <w:t>S4-241535</w:t>
      </w:r>
      <w:r>
        <w:rPr>
          <w:rFonts w:ascii="Arial" w:hAnsi="Arial" w:cs="Arial"/>
          <w:b/>
          <w:color w:val="0000FF"/>
          <w:sz w:val="24"/>
        </w:rPr>
        <w:tab/>
      </w:r>
      <w:r>
        <w:rPr>
          <w:rFonts w:ascii="Arial" w:hAnsi="Arial" w:cs="Arial"/>
          <w:b/>
          <w:sz w:val="24"/>
        </w:rPr>
        <w:t>[5GMS_Pro_Ph2]: Correction of OAuth access token usage by the Media AF</w:t>
      </w:r>
    </w:p>
    <w:p w14:paraId="1F08A7E4"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-0006  Cat: F (Rel-18)</w:t>
      </w:r>
      <w:r>
        <w:rPr>
          <w:i/>
        </w:rPr>
        <w:br/>
      </w:r>
      <w:r>
        <w:rPr>
          <w:i/>
        </w:rPr>
        <w:br/>
      </w:r>
      <w:r>
        <w:rPr>
          <w:i/>
        </w:rPr>
        <w:tab/>
      </w:r>
      <w:r>
        <w:rPr>
          <w:i/>
        </w:rPr>
        <w:tab/>
      </w:r>
      <w:r>
        <w:rPr>
          <w:i/>
        </w:rPr>
        <w:tab/>
      </w:r>
      <w:r>
        <w:rPr>
          <w:i/>
        </w:rPr>
        <w:tab/>
      </w:r>
      <w:r>
        <w:rPr>
          <w:i/>
        </w:rPr>
        <w:tab/>
        <w:t>Source: Ericsson India Private Limited</w:t>
      </w:r>
    </w:p>
    <w:p w14:paraId="054C02A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S4-241726</w:t>
      </w:r>
      <w:r>
        <w:rPr>
          <w:color w:val="993300"/>
          <w:u w:val="single"/>
        </w:rPr>
        <w:t>.</w:t>
      </w:r>
    </w:p>
    <w:p w14:paraId="27B4A8D7" w14:textId="78FA68F5" w:rsidR="00273E4D" w:rsidRDefault="00273E4D" w:rsidP="00273E4D">
      <w:pPr>
        <w:rPr>
          <w:rFonts w:ascii="Arial" w:hAnsi="Arial" w:cs="Arial"/>
          <w:b/>
          <w:sz w:val="24"/>
        </w:rPr>
      </w:pPr>
      <w:r>
        <w:rPr>
          <w:rFonts w:ascii="Arial" w:hAnsi="Arial" w:cs="Arial"/>
          <w:b/>
          <w:color w:val="0000FF"/>
          <w:sz w:val="24"/>
        </w:rPr>
        <w:t>S4-241536</w:t>
      </w:r>
      <w:r>
        <w:rPr>
          <w:rFonts w:ascii="Arial" w:hAnsi="Arial" w:cs="Arial"/>
          <w:b/>
          <w:color w:val="0000FF"/>
          <w:sz w:val="24"/>
        </w:rPr>
        <w:tab/>
      </w:r>
      <w:r>
        <w:rPr>
          <w:rFonts w:ascii="Arial" w:hAnsi="Arial" w:cs="Arial"/>
          <w:b/>
          <w:sz w:val="24"/>
        </w:rPr>
        <w:t>[5GMS_Pro_Ph2]: OAuth 2.0 security at Reference Point M3</w:t>
      </w:r>
    </w:p>
    <w:p w14:paraId="03B02850"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v18.2.1</w:t>
      </w:r>
      <w:proofErr w:type="gramStart"/>
      <w:r>
        <w:rPr>
          <w:i/>
        </w:rPr>
        <w:tab/>
        <w:t xml:space="preserve">  CR</w:t>
      </w:r>
      <w:proofErr w:type="gramEnd"/>
      <w:r>
        <w:rPr>
          <w:i/>
        </w:rPr>
        <w:t>-0079  Cat: F (Rel-18)</w:t>
      </w:r>
      <w:r>
        <w:rPr>
          <w:i/>
        </w:rPr>
        <w:br/>
      </w:r>
      <w:r>
        <w:rPr>
          <w:i/>
        </w:rPr>
        <w:br/>
      </w:r>
      <w:r>
        <w:rPr>
          <w:i/>
        </w:rPr>
        <w:tab/>
      </w:r>
      <w:r>
        <w:rPr>
          <w:i/>
        </w:rPr>
        <w:tab/>
      </w:r>
      <w:r>
        <w:rPr>
          <w:i/>
        </w:rPr>
        <w:tab/>
      </w:r>
      <w:r>
        <w:rPr>
          <w:i/>
        </w:rPr>
        <w:tab/>
      </w:r>
      <w:r>
        <w:rPr>
          <w:i/>
        </w:rPr>
        <w:tab/>
        <w:t>Source: Ericsson India Private Limited</w:t>
      </w:r>
    </w:p>
    <w:p w14:paraId="6CF4FEE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S4-241727</w:t>
      </w:r>
      <w:r>
        <w:rPr>
          <w:color w:val="993300"/>
          <w:u w:val="single"/>
        </w:rPr>
        <w:t>.</w:t>
      </w:r>
    </w:p>
    <w:p w14:paraId="0F877B30" w14:textId="77777777" w:rsidR="00273E4D" w:rsidRDefault="00273E4D" w:rsidP="00273E4D">
      <w:pPr>
        <w:pStyle w:val="Heading3"/>
      </w:pPr>
      <w:bookmarkStart w:id="71" w:name="_Toc175808349"/>
      <w:r>
        <w:t>8.5</w:t>
      </w:r>
      <w:r>
        <w:tab/>
      </w:r>
      <w:proofErr w:type="spellStart"/>
      <w:r>
        <w:t>FS_MeMe</w:t>
      </w:r>
      <w:proofErr w:type="spellEnd"/>
      <w:r>
        <w:t xml:space="preserve"> (Study on Media Messaging)</w:t>
      </w:r>
      <w:bookmarkEnd w:id="71"/>
    </w:p>
    <w:p w14:paraId="507E2854" w14:textId="61EBE41E" w:rsidR="00273E4D" w:rsidRDefault="00273E4D" w:rsidP="00273E4D">
      <w:pPr>
        <w:rPr>
          <w:rFonts w:ascii="Arial" w:hAnsi="Arial" w:cs="Arial"/>
          <w:b/>
          <w:sz w:val="24"/>
        </w:rPr>
      </w:pPr>
      <w:r>
        <w:rPr>
          <w:rFonts w:ascii="Arial" w:hAnsi="Arial" w:cs="Arial"/>
          <w:b/>
          <w:color w:val="0000FF"/>
          <w:sz w:val="24"/>
        </w:rPr>
        <w:t>S4-241475</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IETF MIMI and 3GPP Messaging</w:t>
      </w:r>
    </w:p>
    <w:p w14:paraId="5C8BD660"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26.841 v0.2.0</w:t>
      </w:r>
      <w:r>
        <w:rPr>
          <w:i/>
        </w:rPr>
        <w:br/>
      </w:r>
      <w:r>
        <w:rPr>
          <w:i/>
        </w:rPr>
        <w:tab/>
      </w:r>
      <w:r>
        <w:rPr>
          <w:i/>
        </w:rPr>
        <w:tab/>
      </w:r>
      <w:r>
        <w:rPr>
          <w:i/>
        </w:rPr>
        <w:tab/>
      </w:r>
      <w:r>
        <w:rPr>
          <w:i/>
        </w:rPr>
        <w:tab/>
      </w:r>
      <w:r>
        <w:rPr>
          <w:i/>
        </w:rPr>
        <w:tab/>
        <w:t>Source: Qualcomm Germany</w:t>
      </w:r>
    </w:p>
    <w:p w14:paraId="57ECD8E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F67E4" w14:textId="6B69C4D7" w:rsidR="00273E4D" w:rsidRDefault="00273E4D" w:rsidP="00273E4D">
      <w:pPr>
        <w:rPr>
          <w:rFonts w:ascii="Arial" w:hAnsi="Arial" w:cs="Arial"/>
          <w:b/>
          <w:sz w:val="24"/>
        </w:rPr>
      </w:pPr>
      <w:r>
        <w:rPr>
          <w:rFonts w:ascii="Arial" w:hAnsi="Arial" w:cs="Arial"/>
          <w:b/>
          <w:color w:val="0000FF"/>
          <w:sz w:val="24"/>
        </w:rPr>
        <w:t>S4-241476</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Spatial Video Messaging Format</w:t>
      </w:r>
    </w:p>
    <w:p w14:paraId="5954DD57"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26.841 v0.2.0</w:t>
      </w:r>
      <w:r>
        <w:rPr>
          <w:i/>
        </w:rPr>
        <w:br/>
      </w:r>
      <w:r>
        <w:rPr>
          <w:i/>
        </w:rPr>
        <w:tab/>
      </w:r>
      <w:r>
        <w:rPr>
          <w:i/>
        </w:rPr>
        <w:tab/>
      </w:r>
      <w:r>
        <w:rPr>
          <w:i/>
        </w:rPr>
        <w:tab/>
      </w:r>
      <w:r>
        <w:rPr>
          <w:i/>
        </w:rPr>
        <w:tab/>
      </w:r>
      <w:r>
        <w:rPr>
          <w:i/>
        </w:rPr>
        <w:tab/>
        <w:t>Source: Qualcomm Germany</w:t>
      </w:r>
    </w:p>
    <w:p w14:paraId="1853516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S4-241652</w:t>
      </w:r>
      <w:r>
        <w:rPr>
          <w:color w:val="993300"/>
          <w:u w:val="single"/>
        </w:rPr>
        <w:t>.</w:t>
      </w:r>
    </w:p>
    <w:p w14:paraId="559E0696" w14:textId="2A63901E" w:rsidR="00273E4D" w:rsidRDefault="00273E4D" w:rsidP="00273E4D">
      <w:pPr>
        <w:rPr>
          <w:rFonts w:ascii="Arial" w:hAnsi="Arial" w:cs="Arial"/>
          <w:b/>
          <w:sz w:val="24"/>
        </w:rPr>
      </w:pPr>
      <w:r>
        <w:rPr>
          <w:rFonts w:ascii="Arial" w:hAnsi="Arial" w:cs="Arial"/>
          <w:b/>
          <w:color w:val="0000FF"/>
          <w:sz w:val="24"/>
        </w:rPr>
        <w:t>S4-241477</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Media Messaging Format</w:t>
      </w:r>
    </w:p>
    <w:p w14:paraId="00EE6AFD"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26.841 v0.2.0</w:t>
      </w:r>
      <w:r>
        <w:rPr>
          <w:i/>
        </w:rPr>
        <w:br/>
      </w:r>
      <w:r>
        <w:rPr>
          <w:i/>
        </w:rPr>
        <w:tab/>
      </w:r>
      <w:r>
        <w:rPr>
          <w:i/>
        </w:rPr>
        <w:tab/>
      </w:r>
      <w:r>
        <w:rPr>
          <w:i/>
        </w:rPr>
        <w:tab/>
      </w:r>
      <w:r>
        <w:rPr>
          <w:i/>
        </w:rPr>
        <w:tab/>
      </w:r>
      <w:r>
        <w:rPr>
          <w:i/>
        </w:rPr>
        <w:tab/>
        <w:t>Source: Qualcomm Germany</w:t>
      </w:r>
    </w:p>
    <w:p w14:paraId="0FA85DD0" w14:textId="77777777" w:rsidR="00273E4D" w:rsidRDefault="00273E4D" w:rsidP="00273E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459E9" w14:textId="78347654" w:rsidR="00273E4D" w:rsidRDefault="00273E4D" w:rsidP="00273E4D">
      <w:pPr>
        <w:rPr>
          <w:rFonts w:ascii="Arial" w:hAnsi="Arial" w:cs="Arial"/>
          <w:b/>
          <w:sz w:val="24"/>
        </w:rPr>
      </w:pPr>
      <w:r>
        <w:rPr>
          <w:rFonts w:ascii="Arial" w:hAnsi="Arial" w:cs="Arial"/>
          <w:b/>
          <w:color w:val="0000FF"/>
          <w:sz w:val="24"/>
        </w:rPr>
        <w:t>S4-241652</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3D Video Messaging Format</w:t>
      </w:r>
    </w:p>
    <w:p w14:paraId="42FAB07E"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26.841 v0.2.0</w:t>
      </w:r>
      <w:r>
        <w:rPr>
          <w:i/>
        </w:rPr>
        <w:br/>
      </w:r>
      <w:r>
        <w:rPr>
          <w:i/>
        </w:rPr>
        <w:tab/>
      </w:r>
      <w:r>
        <w:rPr>
          <w:i/>
        </w:rPr>
        <w:tab/>
      </w:r>
      <w:r>
        <w:rPr>
          <w:i/>
        </w:rPr>
        <w:tab/>
      </w:r>
      <w:r>
        <w:rPr>
          <w:i/>
        </w:rPr>
        <w:tab/>
      </w:r>
      <w:r>
        <w:rPr>
          <w:i/>
        </w:rPr>
        <w:tab/>
        <w:t>Source: Qualcomm Germany</w:t>
      </w:r>
    </w:p>
    <w:p w14:paraId="27764918" w14:textId="77777777" w:rsidR="00273E4D" w:rsidRDefault="00273E4D" w:rsidP="00273E4D">
      <w:pPr>
        <w:rPr>
          <w:color w:val="808080"/>
        </w:rPr>
      </w:pPr>
      <w:r>
        <w:rPr>
          <w:color w:val="808080"/>
        </w:rPr>
        <w:t>(Replaces S4-241476)</w:t>
      </w:r>
    </w:p>
    <w:p w14:paraId="4C3C95E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B70AF" w14:textId="77777777" w:rsidR="00273E4D" w:rsidRDefault="00273E4D" w:rsidP="00273E4D">
      <w:pPr>
        <w:pStyle w:val="Heading3"/>
      </w:pPr>
      <w:bookmarkStart w:id="72" w:name="_Toc175808350"/>
      <w:r>
        <w:t>8.6</w:t>
      </w:r>
      <w:r>
        <w:tab/>
        <w:t>FS_AMD (Study on Advanced Media Delivery)</w:t>
      </w:r>
      <w:bookmarkEnd w:id="72"/>
    </w:p>
    <w:p w14:paraId="63408875" w14:textId="02FFBF15" w:rsidR="00273E4D" w:rsidRDefault="00273E4D" w:rsidP="00273E4D">
      <w:pPr>
        <w:rPr>
          <w:rFonts w:ascii="Arial" w:hAnsi="Arial" w:cs="Arial"/>
          <w:b/>
          <w:sz w:val="24"/>
        </w:rPr>
      </w:pPr>
      <w:r>
        <w:rPr>
          <w:rFonts w:ascii="Arial" w:hAnsi="Arial" w:cs="Arial"/>
          <w:b/>
          <w:color w:val="0000FF"/>
          <w:sz w:val="24"/>
        </w:rPr>
        <w:t>S4-241465</w:t>
      </w:r>
      <w:r>
        <w:rPr>
          <w:rFonts w:ascii="Arial" w:hAnsi="Arial" w:cs="Arial"/>
          <w:b/>
          <w:color w:val="0000FF"/>
          <w:sz w:val="24"/>
        </w:rPr>
        <w:tab/>
      </w:r>
      <w:r>
        <w:rPr>
          <w:rFonts w:ascii="Arial" w:hAnsi="Arial" w:cs="Arial"/>
          <w:b/>
          <w:sz w:val="24"/>
        </w:rPr>
        <w:t>[FS_AMD] Updated Time and Work Plan for Advanced Media Delivery</w:t>
      </w:r>
    </w:p>
    <w:p w14:paraId="35F40E92"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1CBBC9A3" w14:textId="77777777" w:rsidR="00273E4D" w:rsidRDefault="00273E4D" w:rsidP="00273E4D">
      <w:pPr>
        <w:rPr>
          <w:color w:val="808080"/>
        </w:rPr>
      </w:pPr>
      <w:r>
        <w:rPr>
          <w:color w:val="808080"/>
        </w:rPr>
        <w:t>(Replaces S4aI240071)</w:t>
      </w:r>
    </w:p>
    <w:p w14:paraId="495887B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S4-241670</w:t>
      </w:r>
      <w:r>
        <w:rPr>
          <w:color w:val="993300"/>
          <w:u w:val="single"/>
        </w:rPr>
        <w:t>.</w:t>
      </w:r>
    </w:p>
    <w:p w14:paraId="77E6B1D0" w14:textId="0D42ECA7" w:rsidR="00273E4D" w:rsidRDefault="00273E4D" w:rsidP="00273E4D">
      <w:pPr>
        <w:rPr>
          <w:rFonts w:ascii="Arial" w:hAnsi="Arial" w:cs="Arial"/>
          <w:b/>
          <w:sz w:val="24"/>
        </w:rPr>
      </w:pPr>
      <w:r>
        <w:rPr>
          <w:rFonts w:ascii="Arial" w:hAnsi="Arial" w:cs="Arial"/>
          <w:b/>
          <w:color w:val="0000FF"/>
          <w:sz w:val="24"/>
        </w:rPr>
        <w:t>S4-241466</w:t>
      </w:r>
      <w:r>
        <w:rPr>
          <w:rFonts w:ascii="Arial" w:hAnsi="Arial" w:cs="Arial"/>
          <w:b/>
          <w:color w:val="0000FF"/>
          <w:sz w:val="24"/>
        </w:rPr>
        <w:tab/>
      </w:r>
      <w:r>
        <w:rPr>
          <w:rFonts w:ascii="Arial" w:hAnsi="Arial" w:cs="Arial"/>
          <w:b/>
          <w:sz w:val="24"/>
        </w:rPr>
        <w:t>[FS_AMD] Common Client Metadata</w:t>
      </w:r>
    </w:p>
    <w:p w14:paraId="7D611E01"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-0015  rev 3 Cat: B (Rel-19)</w:t>
      </w:r>
      <w:r>
        <w:rPr>
          <w:i/>
        </w:rPr>
        <w:br/>
      </w:r>
      <w:r>
        <w:rPr>
          <w:i/>
        </w:rPr>
        <w:br/>
      </w:r>
      <w:r>
        <w:rPr>
          <w:i/>
        </w:rPr>
        <w:tab/>
      </w:r>
      <w:r>
        <w:rPr>
          <w:i/>
        </w:rPr>
        <w:tab/>
      </w:r>
      <w:r>
        <w:rPr>
          <w:i/>
        </w:rPr>
        <w:tab/>
      </w:r>
      <w:r>
        <w:rPr>
          <w:i/>
        </w:rPr>
        <w:tab/>
      </w:r>
      <w:r>
        <w:rPr>
          <w:i/>
        </w:rPr>
        <w:tab/>
        <w:t>Source: Qualcomm Germany, BBC</w:t>
      </w:r>
    </w:p>
    <w:p w14:paraId="6578D083" w14:textId="77777777" w:rsidR="00273E4D" w:rsidRDefault="00273E4D" w:rsidP="00273E4D">
      <w:pPr>
        <w:rPr>
          <w:color w:val="808080"/>
        </w:rPr>
      </w:pPr>
      <w:r>
        <w:rPr>
          <w:color w:val="808080"/>
        </w:rPr>
        <w:t>(Replaces S4aI240113)</w:t>
      </w:r>
    </w:p>
    <w:p w14:paraId="584C0D77" w14:textId="77777777" w:rsidR="00273E4D" w:rsidRDefault="00273E4D" w:rsidP="00273E4D">
      <w:pPr>
        <w:rPr>
          <w:rFonts w:ascii="Arial" w:hAnsi="Arial" w:cs="Arial"/>
          <w:b/>
        </w:rPr>
      </w:pPr>
      <w:r>
        <w:rPr>
          <w:rFonts w:ascii="Arial" w:hAnsi="Arial" w:cs="Arial"/>
          <w:b/>
        </w:rPr>
        <w:t xml:space="preserve">Abstract: </w:t>
      </w:r>
    </w:p>
    <w:p w14:paraId="3010E59E" w14:textId="77777777" w:rsidR="00273E4D" w:rsidRDefault="00273E4D" w:rsidP="00273E4D">
      <w:r>
        <w:t>Skeleton CR for Common Client Metadata</w:t>
      </w:r>
    </w:p>
    <w:p w14:paraId="4E70D11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DC9E9A" w14:textId="580D3FCA" w:rsidR="00273E4D" w:rsidRDefault="00273E4D" w:rsidP="00273E4D">
      <w:pPr>
        <w:rPr>
          <w:rFonts w:ascii="Arial" w:hAnsi="Arial" w:cs="Arial"/>
          <w:b/>
          <w:sz w:val="24"/>
        </w:rPr>
      </w:pPr>
      <w:r>
        <w:rPr>
          <w:rFonts w:ascii="Arial" w:hAnsi="Arial" w:cs="Arial"/>
          <w:b/>
          <w:color w:val="0000FF"/>
          <w:sz w:val="24"/>
        </w:rPr>
        <w:t>S4-241467</w:t>
      </w:r>
      <w:r>
        <w:rPr>
          <w:rFonts w:ascii="Arial" w:hAnsi="Arial" w:cs="Arial"/>
          <w:b/>
          <w:color w:val="0000FF"/>
          <w:sz w:val="24"/>
        </w:rPr>
        <w:tab/>
      </w:r>
      <w:r>
        <w:rPr>
          <w:rFonts w:ascii="Arial" w:hAnsi="Arial" w:cs="Arial"/>
          <w:b/>
          <w:sz w:val="24"/>
        </w:rPr>
        <w:t xml:space="preserve">[FS_AMD] Selected MBMS Functionalities not supported in </w:t>
      </w:r>
      <w:proofErr w:type="gramStart"/>
      <w:r>
        <w:rPr>
          <w:rFonts w:ascii="Arial" w:hAnsi="Arial" w:cs="Arial"/>
          <w:b/>
          <w:sz w:val="24"/>
        </w:rPr>
        <w:t>MBS</w:t>
      </w:r>
      <w:proofErr w:type="gramEnd"/>
    </w:p>
    <w:p w14:paraId="36FF6C81"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26.802 v17.0.0</w:t>
      </w:r>
      <w:proofErr w:type="gramStart"/>
      <w:r>
        <w:rPr>
          <w:i/>
        </w:rPr>
        <w:tab/>
        <w:t xml:space="preserve">  CR</w:t>
      </w:r>
      <w:proofErr w:type="gramEnd"/>
      <w:r>
        <w:rPr>
          <w:i/>
        </w:rPr>
        <w:t>-0003  rev 2 Cat: B (Rel-19)</w:t>
      </w:r>
      <w:r>
        <w:rPr>
          <w:i/>
        </w:rPr>
        <w:br/>
      </w:r>
      <w:r>
        <w:rPr>
          <w:i/>
        </w:rPr>
        <w:br/>
      </w:r>
      <w:r>
        <w:rPr>
          <w:i/>
        </w:rPr>
        <w:tab/>
      </w:r>
      <w:r>
        <w:rPr>
          <w:i/>
        </w:rPr>
        <w:tab/>
      </w:r>
      <w:r>
        <w:rPr>
          <w:i/>
        </w:rPr>
        <w:tab/>
      </w:r>
      <w:r>
        <w:rPr>
          <w:i/>
        </w:rPr>
        <w:tab/>
      </w:r>
      <w:r>
        <w:rPr>
          <w:i/>
        </w:rPr>
        <w:tab/>
        <w:t>Source: Qualcomm Germany</w:t>
      </w:r>
    </w:p>
    <w:p w14:paraId="0F8A48DF" w14:textId="77777777" w:rsidR="00273E4D" w:rsidRDefault="00273E4D" w:rsidP="00273E4D">
      <w:pPr>
        <w:rPr>
          <w:color w:val="808080"/>
        </w:rPr>
      </w:pPr>
      <w:r>
        <w:rPr>
          <w:color w:val="808080"/>
        </w:rPr>
        <w:t>(Replaces S4aI240101)</w:t>
      </w:r>
    </w:p>
    <w:p w14:paraId="568D7564" w14:textId="77777777" w:rsidR="00273E4D" w:rsidRDefault="00273E4D" w:rsidP="00273E4D">
      <w:pPr>
        <w:rPr>
          <w:rFonts w:ascii="Arial" w:hAnsi="Arial" w:cs="Arial"/>
          <w:b/>
        </w:rPr>
      </w:pPr>
      <w:r>
        <w:rPr>
          <w:rFonts w:ascii="Arial" w:hAnsi="Arial" w:cs="Arial"/>
          <w:b/>
        </w:rPr>
        <w:t xml:space="preserve">Abstract: </w:t>
      </w:r>
    </w:p>
    <w:p w14:paraId="46E70CF7" w14:textId="77777777" w:rsidR="00273E4D" w:rsidRDefault="00273E4D" w:rsidP="00273E4D">
      <w:r>
        <w:t xml:space="preserve">Skeleton CR for Selected MBMS Functionalities not supported in </w:t>
      </w:r>
      <w:proofErr w:type="gramStart"/>
      <w:r>
        <w:t>MBS</w:t>
      </w:r>
      <w:proofErr w:type="gramEnd"/>
    </w:p>
    <w:p w14:paraId="2577102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9F43C" w14:textId="6961073F" w:rsidR="00273E4D" w:rsidRDefault="00273E4D" w:rsidP="00273E4D">
      <w:pPr>
        <w:rPr>
          <w:rFonts w:ascii="Arial" w:hAnsi="Arial" w:cs="Arial"/>
          <w:b/>
          <w:sz w:val="24"/>
        </w:rPr>
      </w:pPr>
      <w:r>
        <w:rPr>
          <w:rFonts w:ascii="Arial" w:hAnsi="Arial" w:cs="Arial"/>
          <w:b/>
          <w:color w:val="0000FF"/>
          <w:sz w:val="24"/>
        </w:rPr>
        <w:t>S4-241468</w:t>
      </w:r>
      <w:r>
        <w:rPr>
          <w:rFonts w:ascii="Arial" w:hAnsi="Arial" w:cs="Arial"/>
          <w:b/>
          <w:color w:val="0000FF"/>
          <w:sz w:val="24"/>
        </w:rPr>
        <w:tab/>
      </w:r>
      <w:r>
        <w:rPr>
          <w:rFonts w:ascii="Arial" w:hAnsi="Arial" w:cs="Arial"/>
          <w:b/>
          <w:sz w:val="24"/>
        </w:rPr>
        <w:t>[FS_AMD] MBS User Service and Delivery Protocols for eMBMS</w:t>
      </w:r>
    </w:p>
    <w:p w14:paraId="35F29817"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v17.0.0</w:t>
      </w:r>
      <w:proofErr w:type="gramStart"/>
      <w:r>
        <w:rPr>
          <w:i/>
        </w:rPr>
        <w:tab/>
        <w:t xml:space="preserve">  CR</w:t>
      </w:r>
      <w:proofErr w:type="gramEnd"/>
      <w:r>
        <w:rPr>
          <w:i/>
        </w:rPr>
        <w:t>-0002  rev 2 Cat: B (Rel-19)</w:t>
      </w:r>
      <w:r>
        <w:rPr>
          <w:i/>
        </w:rPr>
        <w:br/>
      </w:r>
      <w:r>
        <w:rPr>
          <w:i/>
        </w:rPr>
        <w:br/>
      </w:r>
      <w:r>
        <w:rPr>
          <w:i/>
        </w:rPr>
        <w:tab/>
      </w:r>
      <w:r>
        <w:rPr>
          <w:i/>
        </w:rPr>
        <w:tab/>
      </w:r>
      <w:r>
        <w:rPr>
          <w:i/>
        </w:rPr>
        <w:tab/>
      </w:r>
      <w:r>
        <w:rPr>
          <w:i/>
        </w:rPr>
        <w:tab/>
      </w:r>
      <w:r>
        <w:rPr>
          <w:i/>
        </w:rPr>
        <w:tab/>
        <w:t>Source: Qualcomm Germany</w:t>
      </w:r>
    </w:p>
    <w:p w14:paraId="358C8B48" w14:textId="77777777" w:rsidR="00273E4D" w:rsidRDefault="00273E4D" w:rsidP="00273E4D">
      <w:pPr>
        <w:rPr>
          <w:color w:val="808080"/>
        </w:rPr>
      </w:pPr>
      <w:r>
        <w:rPr>
          <w:color w:val="808080"/>
        </w:rPr>
        <w:t>(Replaces S4aI240100)</w:t>
      </w:r>
    </w:p>
    <w:p w14:paraId="768652BB" w14:textId="77777777" w:rsidR="00273E4D" w:rsidRDefault="00273E4D" w:rsidP="00273E4D">
      <w:pPr>
        <w:rPr>
          <w:rFonts w:ascii="Arial" w:hAnsi="Arial" w:cs="Arial"/>
          <w:b/>
        </w:rPr>
      </w:pPr>
      <w:r>
        <w:rPr>
          <w:rFonts w:ascii="Arial" w:hAnsi="Arial" w:cs="Arial"/>
          <w:b/>
        </w:rPr>
        <w:t xml:space="preserve">Abstract: </w:t>
      </w:r>
    </w:p>
    <w:p w14:paraId="75C138C6" w14:textId="77777777" w:rsidR="00273E4D" w:rsidRDefault="00273E4D" w:rsidP="00273E4D">
      <w:r>
        <w:t>CR for MBS User Service and Delivery Protocols for eMBMS</w:t>
      </w:r>
    </w:p>
    <w:p w14:paraId="342F7EA1" w14:textId="77777777" w:rsidR="00273E4D" w:rsidRDefault="00273E4D" w:rsidP="00273E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S4-241738</w:t>
      </w:r>
      <w:r>
        <w:rPr>
          <w:color w:val="993300"/>
          <w:u w:val="single"/>
        </w:rPr>
        <w:t>.</w:t>
      </w:r>
    </w:p>
    <w:p w14:paraId="5ADEC37F" w14:textId="7B95FA7E" w:rsidR="00273E4D" w:rsidRDefault="00273E4D" w:rsidP="00273E4D">
      <w:pPr>
        <w:rPr>
          <w:rFonts w:ascii="Arial" w:hAnsi="Arial" w:cs="Arial"/>
          <w:b/>
          <w:sz w:val="24"/>
        </w:rPr>
      </w:pPr>
      <w:r>
        <w:rPr>
          <w:rFonts w:ascii="Arial" w:hAnsi="Arial" w:cs="Arial"/>
          <w:b/>
          <w:color w:val="0000FF"/>
          <w:sz w:val="24"/>
        </w:rPr>
        <w:t>S4-241469</w:t>
      </w:r>
      <w:r>
        <w:rPr>
          <w:rFonts w:ascii="Arial" w:hAnsi="Arial" w:cs="Arial"/>
          <w:b/>
          <w:color w:val="0000FF"/>
          <w:sz w:val="24"/>
        </w:rPr>
        <w:tab/>
      </w:r>
      <w:r>
        <w:rPr>
          <w:rFonts w:ascii="Arial" w:hAnsi="Arial" w:cs="Arial"/>
          <w:b/>
          <w:sz w:val="24"/>
        </w:rPr>
        <w:t>[FS_AMD] DRM and Conditional Access.</w:t>
      </w:r>
    </w:p>
    <w:p w14:paraId="5DFB9378"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-0016  rev 2 Cat: C (Rel-19)</w:t>
      </w:r>
      <w:r>
        <w:rPr>
          <w:i/>
        </w:rPr>
        <w:br/>
      </w:r>
      <w:r>
        <w:rPr>
          <w:i/>
        </w:rPr>
        <w:br/>
      </w:r>
      <w:r>
        <w:rPr>
          <w:i/>
        </w:rPr>
        <w:tab/>
      </w:r>
      <w:r>
        <w:rPr>
          <w:i/>
        </w:rPr>
        <w:tab/>
      </w:r>
      <w:r>
        <w:rPr>
          <w:i/>
        </w:rPr>
        <w:tab/>
      </w:r>
      <w:r>
        <w:rPr>
          <w:i/>
        </w:rPr>
        <w:tab/>
      </w:r>
      <w:r>
        <w:rPr>
          <w:i/>
        </w:rPr>
        <w:tab/>
        <w:t>Source: Qualcomm Germany</w:t>
      </w:r>
    </w:p>
    <w:p w14:paraId="3FB6950F" w14:textId="77777777" w:rsidR="00273E4D" w:rsidRDefault="00273E4D" w:rsidP="00273E4D">
      <w:pPr>
        <w:rPr>
          <w:color w:val="808080"/>
        </w:rPr>
      </w:pPr>
      <w:r>
        <w:rPr>
          <w:color w:val="808080"/>
        </w:rPr>
        <w:t>(Replaces S4aI240099)</w:t>
      </w:r>
    </w:p>
    <w:p w14:paraId="2C832517" w14:textId="77777777" w:rsidR="00273E4D" w:rsidRDefault="00273E4D" w:rsidP="00273E4D">
      <w:pPr>
        <w:rPr>
          <w:rFonts w:ascii="Arial" w:hAnsi="Arial" w:cs="Arial"/>
          <w:b/>
        </w:rPr>
      </w:pPr>
      <w:r>
        <w:rPr>
          <w:rFonts w:ascii="Arial" w:hAnsi="Arial" w:cs="Arial"/>
          <w:b/>
        </w:rPr>
        <w:t xml:space="preserve">Abstract: </w:t>
      </w:r>
    </w:p>
    <w:p w14:paraId="36B730B5" w14:textId="77777777" w:rsidR="00273E4D" w:rsidRDefault="00273E4D" w:rsidP="00273E4D">
      <w:r>
        <w:t>Skeleton CR for DRM and Conditional Access.</w:t>
      </w:r>
    </w:p>
    <w:p w14:paraId="0D0851B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S4-241655</w:t>
      </w:r>
      <w:r>
        <w:rPr>
          <w:color w:val="993300"/>
          <w:u w:val="single"/>
        </w:rPr>
        <w:t>.</w:t>
      </w:r>
    </w:p>
    <w:p w14:paraId="7835BE5D" w14:textId="52F758B6" w:rsidR="00273E4D" w:rsidRDefault="00273E4D" w:rsidP="00273E4D">
      <w:pPr>
        <w:rPr>
          <w:rFonts w:ascii="Arial" w:hAnsi="Arial" w:cs="Arial"/>
          <w:b/>
          <w:sz w:val="24"/>
        </w:rPr>
      </w:pPr>
      <w:r>
        <w:rPr>
          <w:rFonts w:ascii="Arial" w:hAnsi="Arial" w:cs="Arial"/>
          <w:b/>
          <w:color w:val="0000FF"/>
          <w:sz w:val="24"/>
        </w:rPr>
        <w:t>S4-241470</w:t>
      </w:r>
      <w:r>
        <w:rPr>
          <w:rFonts w:ascii="Arial" w:hAnsi="Arial" w:cs="Arial"/>
          <w:b/>
          <w:color w:val="0000FF"/>
          <w:sz w:val="24"/>
        </w:rPr>
        <w:tab/>
      </w:r>
      <w:r>
        <w:rPr>
          <w:rFonts w:ascii="Arial" w:hAnsi="Arial" w:cs="Arial"/>
          <w:b/>
          <w:sz w:val="24"/>
        </w:rPr>
        <w:t>[FS_AMD] SCONE-PRO and 5G Media Streaming</w:t>
      </w:r>
    </w:p>
    <w:p w14:paraId="3732F386"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-0017  Cat: B (Rel-19)</w:t>
      </w:r>
      <w:r>
        <w:rPr>
          <w:i/>
        </w:rPr>
        <w:br/>
      </w:r>
      <w:r>
        <w:rPr>
          <w:i/>
        </w:rPr>
        <w:br/>
      </w:r>
      <w:r>
        <w:rPr>
          <w:i/>
        </w:rPr>
        <w:tab/>
      </w:r>
      <w:r>
        <w:rPr>
          <w:i/>
        </w:rPr>
        <w:tab/>
      </w:r>
      <w:r>
        <w:rPr>
          <w:i/>
        </w:rPr>
        <w:tab/>
      </w:r>
      <w:r>
        <w:rPr>
          <w:i/>
        </w:rPr>
        <w:tab/>
      </w:r>
      <w:r>
        <w:rPr>
          <w:i/>
        </w:rPr>
        <w:tab/>
        <w:t>Source: Qualcomm Germany</w:t>
      </w:r>
    </w:p>
    <w:p w14:paraId="15FE8B1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S4-241680</w:t>
      </w:r>
      <w:r>
        <w:rPr>
          <w:color w:val="993300"/>
          <w:u w:val="single"/>
        </w:rPr>
        <w:t>.</w:t>
      </w:r>
    </w:p>
    <w:p w14:paraId="57E68884" w14:textId="283F34AB" w:rsidR="00273E4D" w:rsidRDefault="00273E4D" w:rsidP="00273E4D">
      <w:pPr>
        <w:rPr>
          <w:rFonts w:ascii="Arial" w:hAnsi="Arial" w:cs="Arial"/>
          <w:b/>
          <w:sz w:val="24"/>
        </w:rPr>
      </w:pPr>
      <w:r>
        <w:rPr>
          <w:rFonts w:ascii="Arial" w:hAnsi="Arial" w:cs="Arial"/>
          <w:b/>
          <w:color w:val="0000FF"/>
          <w:sz w:val="24"/>
        </w:rPr>
        <w:t>S4-241471</w:t>
      </w:r>
      <w:r>
        <w:rPr>
          <w:rFonts w:ascii="Arial" w:hAnsi="Arial" w:cs="Arial"/>
          <w:b/>
          <w:color w:val="0000FF"/>
          <w:sz w:val="24"/>
        </w:rPr>
        <w:tab/>
      </w:r>
      <w:r>
        <w:rPr>
          <w:rFonts w:ascii="Arial" w:hAnsi="Arial" w:cs="Arial"/>
          <w:b/>
          <w:sz w:val="24"/>
        </w:rPr>
        <w:t>[FS_AMD] In-session Unicast Repair for MBS Object Distribution</w:t>
      </w:r>
    </w:p>
    <w:p w14:paraId="22D580D3"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v17.0.0</w:t>
      </w:r>
      <w:proofErr w:type="gramStart"/>
      <w:r>
        <w:rPr>
          <w:i/>
        </w:rPr>
        <w:tab/>
        <w:t xml:space="preserve">  CR</w:t>
      </w:r>
      <w:proofErr w:type="gramEnd"/>
      <w:r>
        <w:rPr>
          <w:i/>
        </w:rPr>
        <w:t>-0001  rev 2 Cat: B (Rel-19)</w:t>
      </w:r>
      <w:r>
        <w:rPr>
          <w:i/>
        </w:rPr>
        <w:br/>
      </w:r>
      <w:r>
        <w:rPr>
          <w:i/>
        </w:rPr>
        <w:br/>
      </w:r>
      <w:r>
        <w:rPr>
          <w:i/>
        </w:rPr>
        <w:tab/>
      </w:r>
      <w:r>
        <w:rPr>
          <w:i/>
        </w:rPr>
        <w:tab/>
      </w:r>
      <w:r>
        <w:rPr>
          <w:i/>
        </w:rPr>
        <w:tab/>
      </w:r>
      <w:r>
        <w:rPr>
          <w:i/>
        </w:rPr>
        <w:tab/>
      </w:r>
      <w:r>
        <w:rPr>
          <w:i/>
        </w:rPr>
        <w:tab/>
        <w:t>Source: Qualcomm Germany</w:t>
      </w:r>
    </w:p>
    <w:p w14:paraId="0C66F4E4" w14:textId="77777777" w:rsidR="00273E4D" w:rsidRDefault="00273E4D" w:rsidP="00273E4D">
      <w:pPr>
        <w:rPr>
          <w:color w:val="808080"/>
        </w:rPr>
      </w:pPr>
      <w:r>
        <w:rPr>
          <w:color w:val="808080"/>
        </w:rPr>
        <w:t>(Replaces S4aI240097)</w:t>
      </w:r>
    </w:p>
    <w:p w14:paraId="3A158721" w14:textId="77777777" w:rsidR="00273E4D" w:rsidRDefault="00273E4D" w:rsidP="00273E4D">
      <w:pPr>
        <w:rPr>
          <w:rFonts w:ascii="Arial" w:hAnsi="Arial" w:cs="Arial"/>
          <w:b/>
        </w:rPr>
      </w:pPr>
      <w:r>
        <w:rPr>
          <w:rFonts w:ascii="Arial" w:hAnsi="Arial" w:cs="Arial"/>
          <w:b/>
        </w:rPr>
        <w:t xml:space="preserve">Abstract: </w:t>
      </w:r>
    </w:p>
    <w:p w14:paraId="4EA4C5AF" w14:textId="77777777" w:rsidR="00273E4D" w:rsidRDefault="00273E4D" w:rsidP="00273E4D">
      <w:r>
        <w:t>Skeleton CR for In-session Unicast Repair for MBS Object Distribution.</w:t>
      </w:r>
    </w:p>
    <w:p w14:paraId="11DE53B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S4-241677</w:t>
      </w:r>
      <w:r>
        <w:rPr>
          <w:color w:val="993300"/>
          <w:u w:val="single"/>
        </w:rPr>
        <w:t>.</w:t>
      </w:r>
    </w:p>
    <w:p w14:paraId="37B076E4" w14:textId="6A61CBA2" w:rsidR="00273E4D" w:rsidRDefault="00273E4D" w:rsidP="00273E4D">
      <w:pPr>
        <w:rPr>
          <w:rFonts w:ascii="Arial" w:hAnsi="Arial" w:cs="Arial"/>
          <w:b/>
          <w:sz w:val="24"/>
        </w:rPr>
      </w:pPr>
      <w:r>
        <w:rPr>
          <w:rFonts w:ascii="Arial" w:hAnsi="Arial" w:cs="Arial"/>
          <w:b/>
          <w:color w:val="0000FF"/>
          <w:sz w:val="24"/>
        </w:rPr>
        <w:t>S4-241472</w:t>
      </w:r>
      <w:r>
        <w:rPr>
          <w:rFonts w:ascii="Arial" w:hAnsi="Arial" w:cs="Arial"/>
          <w:b/>
          <w:color w:val="0000FF"/>
          <w:sz w:val="24"/>
        </w:rPr>
        <w:tab/>
      </w:r>
      <w:r>
        <w:rPr>
          <w:rFonts w:ascii="Arial" w:hAnsi="Arial" w:cs="Arial"/>
          <w:b/>
          <w:sz w:val="24"/>
        </w:rPr>
        <w:t>[FS_AMD] Specification Structure</w:t>
      </w:r>
    </w:p>
    <w:p w14:paraId="684A2C81"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-0014  rev 2 Cat: B (Rel-19)</w:t>
      </w:r>
      <w:r>
        <w:rPr>
          <w:i/>
        </w:rPr>
        <w:br/>
      </w:r>
      <w:r>
        <w:rPr>
          <w:i/>
        </w:rPr>
        <w:br/>
      </w:r>
      <w:r>
        <w:rPr>
          <w:i/>
        </w:rPr>
        <w:tab/>
      </w:r>
      <w:r>
        <w:rPr>
          <w:i/>
        </w:rPr>
        <w:tab/>
      </w:r>
      <w:r>
        <w:rPr>
          <w:i/>
        </w:rPr>
        <w:tab/>
      </w:r>
      <w:r>
        <w:rPr>
          <w:i/>
        </w:rPr>
        <w:tab/>
      </w:r>
      <w:r>
        <w:rPr>
          <w:i/>
        </w:rPr>
        <w:tab/>
        <w:t>Source: Qualcomm Germany</w:t>
      </w:r>
    </w:p>
    <w:p w14:paraId="39A0BC4F" w14:textId="77777777" w:rsidR="00273E4D" w:rsidRDefault="00273E4D" w:rsidP="00273E4D">
      <w:pPr>
        <w:rPr>
          <w:color w:val="808080"/>
        </w:rPr>
      </w:pPr>
      <w:r>
        <w:rPr>
          <w:color w:val="808080"/>
        </w:rPr>
        <w:t>(Replaces S4aI240096)</w:t>
      </w:r>
    </w:p>
    <w:p w14:paraId="484AD906" w14:textId="77777777" w:rsidR="00273E4D" w:rsidRDefault="00273E4D" w:rsidP="00273E4D">
      <w:pPr>
        <w:rPr>
          <w:rFonts w:ascii="Arial" w:hAnsi="Arial" w:cs="Arial"/>
          <w:b/>
        </w:rPr>
      </w:pPr>
      <w:r>
        <w:rPr>
          <w:rFonts w:ascii="Arial" w:hAnsi="Arial" w:cs="Arial"/>
          <w:b/>
        </w:rPr>
        <w:t xml:space="preserve">Abstract: </w:t>
      </w:r>
    </w:p>
    <w:p w14:paraId="64777EA5" w14:textId="77777777" w:rsidR="00273E4D" w:rsidRDefault="00273E4D" w:rsidP="00273E4D">
      <w:r>
        <w:t>Skeleton CR for Specification Structure</w:t>
      </w:r>
    </w:p>
    <w:p w14:paraId="1044173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A91FA" w14:textId="46B95393" w:rsidR="00273E4D" w:rsidRDefault="00273E4D" w:rsidP="00273E4D">
      <w:pPr>
        <w:rPr>
          <w:rFonts w:ascii="Arial" w:hAnsi="Arial" w:cs="Arial"/>
          <w:b/>
          <w:sz w:val="24"/>
        </w:rPr>
      </w:pPr>
      <w:r>
        <w:rPr>
          <w:rFonts w:ascii="Arial" w:hAnsi="Arial" w:cs="Arial"/>
          <w:b/>
          <w:color w:val="0000FF"/>
          <w:sz w:val="24"/>
        </w:rPr>
        <w:t>S4-241512</w:t>
      </w:r>
      <w:r>
        <w:rPr>
          <w:rFonts w:ascii="Arial" w:hAnsi="Arial" w:cs="Arial"/>
          <w:b/>
          <w:color w:val="0000FF"/>
          <w:sz w:val="24"/>
        </w:rPr>
        <w:tab/>
      </w:r>
      <w:r>
        <w:rPr>
          <w:rFonts w:ascii="Arial" w:hAnsi="Arial" w:cs="Arial"/>
          <w:b/>
          <w:sz w:val="24"/>
        </w:rPr>
        <w:t>[FS_AMD] BDT Enhancements for AMD</w:t>
      </w:r>
    </w:p>
    <w:p w14:paraId="76441F37"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1AA8C97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S4-241691</w:t>
      </w:r>
      <w:r>
        <w:rPr>
          <w:color w:val="993300"/>
          <w:u w:val="single"/>
        </w:rPr>
        <w:t>.</w:t>
      </w:r>
    </w:p>
    <w:p w14:paraId="69057A4F" w14:textId="779503EB" w:rsidR="00273E4D" w:rsidRDefault="00273E4D" w:rsidP="00273E4D">
      <w:pPr>
        <w:rPr>
          <w:rFonts w:ascii="Arial" w:hAnsi="Arial" w:cs="Arial"/>
          <w:b/>
          <w:sz w:val="24"/>
        </w:rPr>
      </w:pPr>
      <w:r>
        <w:rPr>
          <w:rFonts w:ascii="Arial" w:hAnsi="Arial" w:cs="Arial"/>
          <w:b/>
          <w:color w:val="0000FF"/>
          <w:sz w:val="24"/>
        </w:rPr>
        <w:t>S4-241513</w:t>
      </w:r>
      <w:r>
        <w:rPr>
          <w:rFonts w:ascii="Arial" w:hAnsi="Arial" w:cs="Arial"/>
          <w:b/>
          <w:color w:val="0000FF"/>
          <w:sz w:val="24"/>
        </w:rPr>
        <w:tab/>
      </w:r>
      <w:r>
        <w:rPr>
          <w:rFonts w:ascii="Arial" w:hAnsi="Arial" w:cs="Arial"/>
          <w:b/>
          <w:sz w:val="24"/>
        </w:rPr>
        <w:t>[FS_AMD] L4S for 5G Media Delivery</w:t>
      </w:r>
    </w:p>
    <w:p w14:paraId="77FED43D" w14:textId="77777777" w:rsidR="00273E4D" w:rsidRDefault="00273E4D" w:rsidP="00273E4D">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291B65D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S4-241692</w:t>
      </w:r>
      <w:r>
        <w:rPr>
          <w:color w:val="993300"/>
          <w:u w:val="single"/>
        </w:rPr>
        <w:t>.</w:t>
      </w:r>
    </w:p>
    <w:p w14:paraId="44249BE5" w14:textId="1377D656" w:rsidR="00273E4D" w:rsidRDefault="00273E4D" w:rsidP="00273E4D">
      <w:pPr>
        <w:rPr>
          <w:rFonts w:ascii="Arial" w:hAnsi="Arial" w:cs="Arial"/>
          <w:b/>
          <w:sz w:val="24"/>
        </w:rPr>
      </w:pPr>
      <w:r>
        <w:rPr>
          <w:rFonts w:ascii="Arial" w:hAnsi="Arial" w:cs="Arial"/>
          <w:b/>
          <w:color w:val="0000FF"/>
          <w:sz w:val="24"/>
        </w:rPr>
        <w:t>S4-241521</w:t>
      </w:r>
      <w:r>
        <w:rPr>
          <w:rFonts w:ascii="Arial" w:hAnsi="Arial" w:cs="Arial"/>
          <w:b/>
          <w:color w:val="0000FF"/>
          <w:sz w:val="24"/>
        </w:rPr>
        <w:tab/>
      </w:r>
      <w:r>
        <w:rPr>
          <w:rFonts w:ascii="Arial" w:hAnsi="Arial" w:cs="Arial"/>
          <w:b/>
          <w:sz w:val="24"/>
        </w:rPr>
        <w:t>[FS_AMD] Key Issue #X: Improved QoS support for Media Streaming services</w:t>
      </w:r>
    </w:p>
    <w:p w14:paraId="0595F3F2" w14:textId="77777777" w:rsidR="00273E4D" w:rsidRDefault="00273E4D" w:rsidP="00273E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-0007  rev 4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C3BEBC" w14:textId="77777777" w:rsidR="00273E4D" w:rsidRDefault="00273E4D" w:rsidP="00273E4D">
      <w:pPr>
        <w:rPr>
          <w:color w:val="808080"/>
        </w:rPr>
      </w:pPr>
      <w:r>
        <w:rPr>
          <w:color w:val="808080"/>
        </w:rPr>
        <w:t>(Replaces S4-241229)</w:t>
      </w:r>
    </w:p>
    <w:p w14:paraId="148D16F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S4-241748</w:t>
      </w:r>
      <w:r>
        <w:rPr>
          <w:color w:val="993300"/>
          <w:u w:val="single"/>
        </w:rPr>
        <w:t>.</w:t>
      </w:r>
    </w:p>
    <w:p w14:paraId="2FC95A9B" w14:textId="401CE00C" w:rsidR="00273E4D" w:rsidRDefault="00273E4D" w:rsidP="00273E4D">
      <w:pPr>
        <w:rPr>
          <w:rFonts w:ascii="Arial" w:hAnsi="Arial" w:cs="Arial"/>
          <w:b/>
          <w:sz w:val="24"/>
        </w:rPr>
      </w:pPr>
      <w:r>
        <w:rPr>
          <w:rFonts w:ascii="Arial" w:hAnsi="Arial" w:cs="Arial"/>
          <w:b/>
          <w:color w:val="0000FF"/>
          <w:sz w:val="24"/>
        </w:rPr>
        <w:t>S4-241534</w:t>
      </w:r>
      <w:r>
        <w:rPr>
          <w:rFonts w:ascii="Arial" w:hAnsi="Arial" w:cs="Arial"/>
          <w:b/>
          <w:color w:val="0000FF"/>
          <w:sz w:val="24"/>
        </w:rPr>
        <w:tab/>
      </w:r>
      <w:r>
        <w:rPr>
          <w:rFonts w:ascii="Arial" w:hAnsi="Arial" w:cs="Arial"/>
          <w:b/>
          <w:sz w:val="24"/>
        </w:rPr>
        <w:t>[FS_AMD] New KI Multi AS dynamic content generation and a sample solution</w:t>
      </w:r>
    </w:p>
    <w:p w14:paraId="359B8605"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-0018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C7120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S4-241755, S4-241756</w:t>
      </w:r>
      <w:r>
        <w:rPr>
          <w:color w:val="993300"/>
          <w:u w:val="single"/>
        </w:rPr>
        <w:t>.</w:t>
      </w:r>
    </w:p>
    <w:p w14:paraId="611CE678" w14:textId="6DF95A7C" w:rsidR="00273E4D" w:rsidRDefault="00273E4D" w:rsidP="00273E4D">
      <w:pPr>
        <w:rPr>
          <w:rFonts w:ascii="Arial" w:hAnsi="Arial" w:cs="Arial"/>
          <w:b/>
          <w:sz w:val="24"/>
        </w:rPr>
      </w:pPr>
      <w:r>
        <w:rPr>
          <w:rFonts w:ascii="Arial" w:hAnsi="Arial" w:cs="Arial"/>
          <w:b/>
          <w:color w:val="0000FF"/>
          <w:sz w:val="24"/>
        </w:rPr>
        <w:t>S4-241540</w:t>
      </w:r>
      <w:r>
        <w:rPr>
          <w:rFonts w:ascii="Arial" w:hAnsi="Arial" w:cs="Arial"/>
          <w:b/>
          <w:color w:val="0000FF"/>
          <w:sz w:val="24"/>
        </w:rPr>
        <w:tab/>
      </w:r>
      <w:r>
        <w:rPr>
          <w:rFonts w:ascii="Arial" w:hAnsi="Arial" w:cs="Arial"/>
          <w:b/>
          <w:sz w:val="24"/>
        </w:rPr>
        <w:t>[FS_AMD] Key Issue #X: Improved QoS support for Media Streaming services</w:t>
      </w:r>
    </w:p>
    <w:p w14:paraId="67026FBC"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-0008  rev 3 Cat: B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0E96BB6F" w14:textId="77777777" w:rsidR="00273E4D" w:rsidRDefault="00273E4D" w:rsidP="00273E4D">
      <w:pPr>
        <w:rPr>
          <w:color w:val="808080"/>
        </w:rPr>
      </w:pPr>
      <w:r>
        <w:rPr>
          <w:color w:val="808080"/>
        </w:rPr>
        <w:t>(Replaces S4aI240102)</w:t>
      </w:r>
    </w:p>
    <w:p w14:paraId="6A99645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S4-241746</w:t>
      </w:r>
      <w:r>
        <w:rPr>
          <w:color w:val="993300"/>
          <w:u w:val="single"/>
        </w:rPr>
        <w:t>.</w:t>
      </w:r>
    </w:p>
    <w:p w14:paraId="3BB09661" w14:textId="74761FCE" w:rsidR="00273E4D" w:rsidRDefault="00273E4D" w:rsidP="00273E4D">
      <w:pPr>
        <w:rPr>
          <w:rFonts w:ascii="Arial" w:hAnsi="Arial" w:cs="Arial"/>
          <w:b/>
          <w:sz w:val="24"/>
        </w:rPr>
      </w:pPr>
      <w:r>
        <w:rPr>
          <w:rFonts w:ascii="Arial" w:hAnsi="Arial" w:cs="Arial"/>
          <w:b/>
          <w:color w:val="0000FF"/>
          <w:sz w:val="24"/>
        </w:rPr>
        <w:t>S4-241571</w:t>
      </w:r>
      <w:r>
        <w:rPr>
          <w:rFonts w:ascii="Arial" w:hAnsi="Arial" w:cs="Arial"/>
          <w:b/>
          <w:color w:val="0000FF"/>
          <w:sz w:val="24"/>
        </w:rPr>
        <w:tab/>
      </w:r>
      <w:r>
        <w:rPr>
          <w:rFonts w:ascii="Arial" w:hAnsi="Arial" w:cs="Arial"/>
          <w:b/>
          <w:sz w:val="24"/>
        </w:rPr>
        <w:t>[FS_AMD] WT13: Initial section on Collaboration Scenario</w:t>
      </w:r>
    </w:p>
    <w:p w14:paraId="49DD0C1F"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-0020  Cat: B (Rel-19)</w:t>
      </w:r>
      <w:r>
        <w:rPr>
          <w:i/>
        </w:rPr>
        <w:br/>
      </w:r>
      <w:r>
        <w:rPr>
          <w:i/>
        </w:rPr>
        <w:br/>
      </w:r>
      <w:r>
        <w:rPr>
          <w:i/>
        </w:rPr>
        <w:tab/>
      </w:r>
      <w:r>
        <w:rPr>
          <w:i/>
        </w:rPr>
        <w:tab/>
      </w:r>
      <w:r>
        <w:rPr>
          <w:i/>
        </w:rPr>
        <w:tab/>
      </w:r>
      <w:r>
        <w:rPr>
          <w:i/>
        </w:rPr>
        <w:tab/>
      </w:r>
      <w:r>
        <w:rPr>
          <w:i/>
        </w:rPr>
        <w:tab/>
        <w:t>Source: Xiaomi Technology (Polska) sp.</w:t>
      </w:r>
    </w:p>
    <w:p w14:paraId="0D776F2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S4-241698</w:t>
      </w:r>
      <w:r>
        <w:rPr>
          <w:color w:val="993300"/>
          <w:u w:val="single"/>
        </w:rPr>
        <w:t>.</w:t>
      </w:r>
    </w:p>
    <w:p w14:paraId="3FA91A32" w14:textId="45568DEB" w:rsidR="00273E4D" w:rsidRDefault="00273E4D" w:rsidP="00273E4D">
      <w:pPr>
        <w:rPr>
          <w:rFonts w:ascii="Arial" w:hAnsi="Arial" w:cs="Arial"/>
          <w:b/>
          <w:sz w:val="24"/>
        </w:rPr>
      </w:pPr>
      <w:r>
        <w:rPr>
          <w:rFonts w:ascii="Arial" w:hAnsi="Arial" w:cs="Arial"/>
          <w:b/>
          <w:color w:val="0000FF"/>
          <w:sz w:val="24"/>
        </w:rPr>
        <w:t>S4-241572</w:t>
      </w:r>
      <w:r>
        <w:rPr>
          <w:rFonts w:ascii="Arial" w:hAnsi="Arial" w:cs="Arial"/>
          <w:b/>
          <w:color w:val="0000FF"/>
          <w:sz w:val="24"/>
        </w:rPr>
        <w:tab/>
      </w:r>
      <w:r>
        <w:rPr>
          <w:rFonts w:ascii="Arial" w:hAnsi="Arial" w:cs="Arial"/>
          <w:b/>
          <w:sz w:val="24"/>
        </w:rPr>
        <w:t>New clause 5.X QUIC-based Media Delivery</w:t>
      </w:r>
    </w:p>
    <w:p w14:paraId="7636BEF5"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-0019  Cat: B (Rel-19)</w:t>
      </w:r>
      <w:r>
        <w:rPr>
          <w:i/>
        </w:rPr>
        <w:br/>
      </w:r>
      <w:r>
        <w:rPr>
          <w:i/>
        </w:rPr>
        <w:br/>
      </w:r>
      <w:r>
        <w:rPr>
          <w:i/>
        </w:rPr>
        <w:tab/>
      </w:r>
      <w:r>
        <w:rPr>
          <w:i/>
        </w:rPr>
        <w:tab/>
      </w:r>
      <w:r>
        <w:rPr>
          <w:i/>
        </w:rPr>
        <w:tab/>
      </w:r>
      <w:r>
        <w:rPr>
          <w:i/>
        </w:rPr>
        <w:tab/>
      </w:r>
      <w:r>
        <w:rPr>
          <w:i/>
        </w:rPr>
        <w:tab/>
        <w:t>Source: Xiaomi</w:t>
      </w:r>
    </w:p>
    <w:p w14:paraId="7BF6914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S4-241699</w:t>
      </w:r>
      <w:r>
        <w:rPr>
          <w:color w:val="993300"/>
          <w:u w:val="single"/>
        </w:rPr>
        <w:t>.</w:t>
      </w:r>
    </w:p>
    <w:p w14:paraId="2A12F4CA" w14:textId="12C572FB" w:rsidR="00273E4D" w:rsidRDefault="00273E4D" w:rsidP="00273E4D">
      <w:pPr>
        <w:rPr>
          <w:rFonts w:ascii="Arial" w:hAnsi="Arial" w:cs="Arial"/>
          <w:b/>
          <w:sz w:val="24"/>
        </w:rPr>
      </w:pPr>
      <w:r>
        <w:rPr>
          <w:rFonts w:ascii="Arial" w:hAnsi="Arial" w:cs="Arial"/>
          <w:b/>
          <w:color w:val="0000FF"/>
          <w:sz w:val="24"/>
        </w:rPr>
        <w:t>S4-241587</w:t>
      </w:r>
      <w:r>
        <w:rPr>
          <w:rFonts w:ascii="Arial" w:hAnsi="Arial" w:cs="Arial"/>
          <w:b/>
          <w:color w:val="0000FF"/>
          <w:sz w:val="24"/>
        </w:rPr>
        <w:tab/>
      </w:r>
      <w:r>
        <w:rPr>
          <w:rFonts w:ascii="Arial" w:hAnsi="Arial" w:cs="Arial"/>
          <w:b/>
          <w:sz w:val="24"/>
        </w:rPr>
        <w:t>[FS_AMD] Multi-Access with ATSSS</w:t>
      </w:r>
    </w:p>
    <w:p w14:paraId="70934F7D"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-0013  rev 3 Cat: B (Rel-19)</w:t>
      </w:r>
      <w:r>
        <w:rPr>
          <w:i/>
        </w:rPr>
        <w:br/>
      </w:r>
      <w:r>
        <w:rPr>
          <w:i/>
        </w:rPr>
        <w:br/>
      </w:r>
      <w:r>
        <w:rPr>
          <w:i/>
        </w:rPr>
        <w:tab/>
      </w:r>
      <w:r>
        <w:rPr>
          <w:i/>
        </w:rPr>
        <w:tab/>
      </w:r>
      <w:r>
        <w:rPr>
          <w:i/>
        </w:rPr>
        <w:tab/>
      </w:r>
      <w:r>
        <w:rPr>
          <w:i/>
        </w:rPr>
        <w:tab/>
      </w:r>
      <w:r>
        <w:rPr>
          <w:i/>
        </w:rPr>
        <w:tab/>
        <w:t>Source: Dolby Sweden AB</w:t>
      </w:r>
    </w:p>
    <w:p w14:paraId="3FF67F8A" w14:textId="77777777" w:rsidR="00273E4D" w:rsidRDefault="00273E4D" w:rsidP="00273E4D">
      <w:pPr>
        <w:rPr>
          <w:color w:val="808080"/>
        </w:rPr>
      </w:pPr>
      <w:r>
        <w:rPr>
          <w:color w:val="808080"/>
        </w:rPr>
        <w:lastRenderedPageBreak/>
        <w:t>(Replaces S4-241252)</w:t>
      </w:r>
    </w:p>
    <w:p w14:paraId="5A01815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241FD" w14:textId="69AA1254" w:rsidR="00273E4D" w:rsidRDefault="00273E4D" w:rsidP="00273E4D">
      <w:pPr>
        <w:rPr>
          <w:rFonts w:ascii="Arial" w:hAnsi="Arial" w:cs="Arial"/>
          <w:b/>
          <w:sz w:val="24"/>
        </w:rPr>
      </w:pPr>
      <w:r>
        <w:rPr>
          <w:rFonts w:ascii="Arial" w:hAnsi="Arial" w:cs="Arial"/>
          <w:b/>
          <w:color w:val="0000FF"/>
          <w:sz w:val="24"/>
        </w:rPr>
        <w:t>S4-241588</w:t>
      </w:r>
      <w:r>
        <w:rPr>
          <w:rFonts w:ascii="Arial" w:hAnsi="Arial" w:cs="Arial"/>
          <w:b/>
          <w:color w:val="0000FF"/>
          <w:sz w:val="24"/>
        </w:rPr>
        <w:tab/>
      </w:r>
      <w:r>
        <w:rPr>
          <w:rFonts w:ascii="Arial" w:hAnsi="Arial" w:cs="Arial"/>
          <w:b/>
          <w:sz w:val="24"/>
        </w:rPr>
        <w:t>[FS_AMD] Multi-CDN and Multi-Access Media Delivery</w:t>
      </w:r>
    </w:p>
    <w:p w14:paraId="5C8A6681"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-0006  rev 11 Cat: B (Rel-19)</w:t>
      </w:r>
      <w:r>
        <w:rPr>
          <w:i/>
        </w:rPr>
        <w:br/>
      </w:r>
      <w:r>
        <w:rPr>
          <w:i/>
        </w:rPr>
        <w:br/>
      </w:r>
      <w:r>
        <w:rPr>
          <w:i/>
        </w:rPr>
        <w:tab/>
      </w:r>
      <w:r>
        <w:rPr>
          <w:i/>
        </w:rPr>
        <w:tab/>
      </w:r>
      <w:r>
        <w:rPr>
          <w:i/>
        </w:rPr>
        <w:tab/>
      </w:r>
      <w:r>
        <w:rPr>
          <w:i/>
        </w:rPr>
        <w:tab/>
      </w:r>
      <w:r>
        <w:rPr>
          <w:i/>
        </w:rPr>
        <w:tab/>
        <w:t>Source: Dolby France SAS</w:t>
      </w:r>
    </w:p>
    <w:p w14:paraId="2E5C6347" w14:textId="77777777" w:rsidR="00273E4D" w:rsidRDefault="00273E4D" w:rsidP="00273E4D">
      <w:pPr>
        <w:rPr>
          <w:color w:val="808080"/>
        </w:rPr>
      </w:pPr>
      <w:r>
        <w:rPr>
          <w:color w:val="808080"/>
        </w:rPr>
        <w:t>(Replaces S4aI240114)</w:t>
      </w:r>
    </w:p>
    <w:p w14:paraId="7B760D6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S4-241665</w:t>
      </w:r>
      <w:r>
        <w:rPr>
          <w:color w:val="993300"/>
          <w:u w:val="single"/>
        </w:rPr>
        <w:t>.</w:t>
      </w:r>
    </w:p>
    <w:p w14:paraId="2E657FC0" w14:textId="773F0D4D" w:rsidR="00273E4D" w:rsidRDefault="00273E4D" w:rsidP="00273E4D">
      <w:pPr>
        <w:rPr>
          <w:rFonts w:ascii="Arial" w:hAnsi="Arial" w:cs="Arial"/>
          <w:b/>
          <w:sz w:val="24"/>
        </w:rPr>
      </w:pPr>
      <w:r>
        <w:rPr>
          <w:rFonts w:ascii="Arial" w:hAnsi="Arial" w:cs="Arial"/>
          <w:b/>
          <w:color w:val="0000FF"/>
          <w:sz w:val="24"/>
        </w:rPr>
        <w:t>S4-241609</w:t>
      </w:r>
      <w:r>
        <w:rPr>
          <w:rFonts w:ascii="Arial" w:hAnsi="Arial" w:cs="Arial"/>
          <w:b/>
          <w:color w:val="0000FF"/>
          <w:sz w:val="24"/>
        </w:rPr>
        <w:tab/>
      </w:r>
      <w:r>
        <w:rPr>
          <w:rFonts w:ascii="Arial" w:hAnsi="Arial" w:cs="Arial"/>
          <w:b/>
          <w:sz w:val="24"/>
        </w:rPr>
        <w:t xml:space="preserve">[FS_AMD] Multi-CDN and Multi-Access Media Delivery: client side CDN </w:t>
      </w:r>
      <w:proofErr w:type="gramStart"/>
      <w:r>
        <w:rPr>
          <w:rFonts w:ascii="Arial" w:hAnsi="Arial" w:cs="Arial"/>
          <w:b/>
          <w:sz w:val="24"/>
        </w:rPr>
        <w:t>switching</w:t>
      </w:r>
      <w:proofErr w:type="gramEnd"/>
    </w:p>
    <w:p w14:paraId="0BFD256C"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-0006  rev 12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AC379B" w14:textId="77777777" w:rsidR="00273E4D" w:rsidRDefault="00273E4D" w:rsidP="00273E4D">
      <w:pPr>
        <w:rPr>
          <w:color w:val="808080"/>
        </w:rPr>
      </w:pPr>
      <w:r>
        <w:rPr>
          <w:color w:val="808080"/>
        </w:rPr>
        <w:t>(Replaces S4aI240114)</w:t>
      </w:r>
    </w:p>
    <w:p w14:paraId="622B438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76EDA" w14:textId="11E49709" w:rsidR="00273E4D" w:rsidRDefault="00273E4D" w:rsidP="00273E4D">
      <w:pPr>
        <w:rPr>
          <w:rFonts w:ascii="Arial" w:hAnsi="Arial" w:cs="Arial"/>
          <w:b/>
          <w:sz w:val="24"/>
        </w:rPr>
      </w:pPr>
      <w:r>
        <w:rPr>
          <w:rFonts w:ascii="Arial" w:hAnsi="Arial" w:cs="Arial"/>
          <w:b/>
          <w:color w:val="0000FF"/>
          <w:sz w:val="24"/>
        </w:rPr>
        <w:t>S4-241614</w:t>
      </w:r>
      <w:r>
        <w:rPr>
          <w:rFonts w:ascii="Arial" w:hAnsi="Arial" w:cs="Arial"/>
          <w:b/>
          <w:color w:val="0000FF"/>
          <w:sz w:val="24"/>
        </w:rPr>
        <w:tab/>
      </w:r>
      <w:r>
        <w:rPr>
          <w:rFonts w:ascii="Arial" w:hAnsi="Arial" w:cs="Arial"/>
          <w:b/>
          <w:sz w:val="24"/>
        </w:rPr>
        <w:t xml:space="preserve">[FS_AMD] Expanding on the collaboration scenario for multi-access with </w:t>
      </w:r>
      <w:proofErr w:type="gramStart"/>
      <w:r>
        <w:rPr>
          <w:rFonts w:ascii="Arial" w:hAnsi="Arial" w:cs="Arial"/>
          <w:b/>
          <w:sz w:val="24"/>
        </w:rPr>
        <w:t>ATSSS</w:t>
      </w:r>
      <w:proofErr w:type="gramEnd"/>
    </w:p>
    <w:p w14:paraId="5FC81256"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-0013  rev 4 Cat: B (Rel-19)</w:t>
      </w:r>
      <w:r>
        <w:rPr>
          <w:i/>
        </w:rPr>
        <w:br/>
      </w:r>
      <w:r>
        <w:rPr>
          <w:i/>
        </w:rPr>
        <w:br/>
      </w:r>
      <w:r>
        <w:rPr>
          <w:i/>
        </w:rPr>
        <w:tab/>
      </w:r>
      <w:r>
        <w:rPr>
          <w:i/>
        </w:rPr>
        <w:tab/>
      </w:r>
      <w:r>
        <w:rPr>
          <w:i/>
        </w:rPr>
        <w:tab/>
      </w:r>
      <w:r>
        <w:rPr>
          <w:i/>
        </w:rPr>
        <w:tab/>
      </w:r>
      <w:r>
        <w:rPr>
          <w:i/>
        </w:rPr>
        <w:tab/>
        <w:t>Source: Samsung Electronics Co. Ltd., Dolby France SAS, BBC</w:t>
      </w:r>
    </w:p>
    <w:p w14:paraId="20447ADC" w14:textId="77777777" w:rsidR="00273E4D" w:rsidRDefault="00273E4D" w:rsidP="00273E4D">
      <w:pPr>
        <w:rPr>
          <w:color w:val="808080"/>
        </w:rPr>
      </w:pPr>
      <w:r>
        <w:rPr>
          <w:color w:val="808080"/>
        </w:rPr>
        <w:t>(Replaces S4-241252)</w:t>
      </w:r>
    </w:p>
    <w:p w14:paraId="2AE2D2E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S4-241676</w:t>
      </w:r>
      <w:r>
        <w:rPr>
          <w:color w:val="993300"/>
          <w:u w:val="single"/>
        </w:rPr>
        <w:t>.</w:t>
      </w:r>
    </w:p>
    <w:p w14:paraId="0057412A" w14:textId="320561D6" w:rsidR="00273E4D" w:rsidRDefault="00273E4D" w:rsidP="00273E4D">
      <w:pPr>
        <w:rPr>
          <w:rFonts w:ascii="Arial" w:hAnsi="Arial" w:cs="Arial"/>
          <w:b/>
          <w:sz w:val="24"/>
        </w:rPr>
      </w:pPr>
      <w:r>
        <w:rPr>
          <w:rFonts w:ascii="Arial" w:hAnsi="Arial" w:cs="Arial"/>
          <w:b/>
          <w:color w:val="0000FF"/>
          <w:sz w:val="24"/>
        </w:rPr>
        <w:t>S4-241616</w:t>
      </w:r>
      <w:r>
        <w:rPr>
          <w:rFonts w:ascii="Arial" w:hAnsi="Arial" w:cs="Arial"/>
          <w:b/>
          <w:color w:val="0000FF"/>
          <w:sz w:val="24"/>
        </w:rPr>
        <w:tab/>
      </w:r>
      <w:r>
        <w:rPr>
          <w:rFonts w:ascii="Arial" w:hAnsi="Arial" w:cs="Arial"/>
          <w:b/>
          <w:sz w:val="24"/>
        </w:rPr>
        <w:t>[FS_AMD] Multi-Access Media Delivery – Gap on dynamic policy</w:t>
      </w:r>
    </w:p>
    <w:p w14:paraId="3C7E7345"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-0021  Cat: B (Rel-19)</w:t>
      </w:r>
      <w:r>
        <w:rPr>
          <w:i/>
        </w:rPr>
        <w:br/>
      </w:r>
      <w:r>
        <w:rPr>
          <w:i/>
        </w:rPr>
        <w:br/>
      </w:r>
      <w:r>
        <w:rPr>
          <w:i/>
        </w:rPr>
        <w:tab/>
      </w:r>
      <w:r>
        <w:rPr>
          <w:i/>
        </w:rPr>
        <w:tab/>
      </w:r>
      <w:r>
        <w:rPr>
          <w:i/>
        </w:rPr>
        <w:tab/>
      </w:r>
      <w:r>
        <w:rPr>
          <w:i/>
        </w:rPr>
        <w:tab/>
      </w:r>
      <w:r>
        <w:rPr>
          <w:i/>
        </w:rPr>
        <w:tab/>
        <w:t>Source: Samsung Electronics Co. Ltd.,</w:t>
      </w:r>
    </w:p>
    <w:p w14:paraId="424067E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22713" w14:textId="0B26C5E3" w:rsidR="00273E4D" w:rsidRDefault="00273E4D" w:rsidP="00273E4D">
      <w:pPr>
        <w:rPr>
          <w:rFonts w:ascii="Arial" w:hAnsi="Arial" w:cs="Arial"/>
          <w:b/>
          <w:sz w:val="24"/>
        </w:rPr>
      </w:pPr>
      <w:r>
        <w:rPr>
          <w:rFonts w:ascii="Arial" w:hAnsi="Arial" w:cs="Arial"/>
          <w:b/>
          <w:color w:val="0000FF"/>
          <w:sz w:val="24"/>
        </w:rPr>
        <w:t>S4-241621</w:t>
      </w:r>
      <w:r>
        <w:rPr>
          <w:rFonts w:ascii="Arial" w:hAnsi="Arial" w:cs="Arial"/>
          <w:b/>
          <w:color w:val="0000FF"/>
          <w:sz w:val="24"/>
        </w:rPr>
        <w:tab/>
      </w:r>
      <w:r>
        <w:rPr>
          <w:rFonts w:ascii="Arial" w:hAnsi="Arial" w:cs="Arial"/>
          <w:b/>
          <w:sz w:val="24"/>
        </w:rPr>
        <w:t>[FS_AMD] WT9: DASH/HLS interoperability</w:t>
      </w:r>
    </w:p>
    <w:p w14:paraId="2F69F935"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-0011  rev 3 Cat: B (Rel-19)</w:t>
      </w:r>
      <w:r>
        <w:rPr>
          <w:i/>
        </w:rPr>
        <w:br/>
      </w:r>
      <w:r>
        <w:rPr>
          <w:i/>
        </w:rPr>
        <w:br/>
      </w:r>
      <w:r>
        <w:rPr>
          <w:i/>
        </w:rPr>
        <w:tab/>
      </w:r>
      <w:r>
        <w:rPr>
          <w:i/>
        </w:rPr>
        <w:tab/>
      </w:r>
      <w:r>
        <w:rPr>
          <w:i/>
        </w:rPr>
        <w:tab/>
      </w:r>
      <w:r>
        <w:rPr>
          <w:i/>
        </w:rPr>
        <w:tab/>
      </w:r>
      <w:r>
        <w:rPr>
          <w:i/>
        </w:rPr>
        <w:tab/>
        <w:t>Source: Tencent</w:t>
      </w:r>
    </w:p>
    <w:p w14:paraId="59BA39C1" w14:textId="77777777" w:rsidR="00273E4D" w:rsidRDefault="00273E4D" w:rsidP="00273E4D">
      <w:pPr>
        <w:rPr>
          <w:color w:val="808080"/>
        </w:rPr>
      </w:pPr>
      <w:r>
        <w:rPr>
          <w:color w:val="808080"/>
        </w:rPr>
        <w:t>(Replaces S4-240945)</w:t>
      </w:r>
    </w:p>
    <w:p w14:paraId="5E04B69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C199DE" w14:textId="2651C4A0" w:rsidR="00273E4D" w:rsidRDefault="00273E4D" w:rsidP="00273E4D">
      <w:pPr>
        <w:rPr>
          <w:rFonts w:ascii="Arial" w:hAnsi="Arial" w:cs="Arial"/>
          <w:b/>
          <w:sz w:val="24"/>
        </w:rPr>
      </w:pPr>
      <w:r>
        <w:rPr>
          <w:rFonts w:ascii="Arial" w:hAnsi="Arial" w:cs="Arial"/>
          <w:b/>
          <w:color w:val="0000FF"/>
          <w:sz w:val="24"/>
        </w:rPr>
        <w:t>S4-241622</w:t>
      </w:r>
      <w:r>
        <w:rPr>
          <w:rFonts w:ascii="Arial" w:hAnsi="Arial" w:cs="Arial"/>
          <w:b/>
          <w:color w:val="0000FF"/>
          <w:sz w:val="24"/>
        </w:rPr>
        <w:tab/>
      </w:r>
      <w:r>
        <w:rPr>
          <w:rFonts w:ascii="Arial" w:hAnsi="Arial" w:cs="Arial"/>
          <w:b/>
          <w:sz w:val="24"/>
        </w:rPr>
        <w:t>[FS_AMD] WT4: Modern usage of optimized media streaming</w:t>
      </w:r>
    </w:p>
    <w:p w14:paraId="2CA04C75"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-0010  rev 3 Cat: B (Rel-19)</w:t>
      </w:r>
      <w:r>
        <w:rPr>
          <w:i/>
        </w:rPr>
        <w:br/>
      </w:r>
      <w:r>
        <w:rPr>
          <w:i/>
        </w:rPr>
        <w:br/>
      </w:r>
      <w:r>
        <w:rPr>
          <w:i/>
        </w:rPr>
        <w:tab/>
      </w:r>
      <w:r>
        <w:rPr>
          <w:i/>
        </w:rPr>
        <w:tab/>
      </w:r>
      <w:r>
        <w:rPr>
          <w:i/>
        </w:rPr>
        <w:tab/>
      </w:r>
      <w:r>
        <w:rPr>
          <w:i/>
        </w:rPr>
        <w:tab/>
      </w:r>
      <w:r>
        <w:rPr>
          <w:i/>
        </w:rPr>
        <w:tab/>
        <w:t>Source: Tencent</w:t>
      </w:r>
    </w:p>
    <w:p w14:paraId="754492FC" w14:textId="77777777" w:rsidR="00273E4D" w:rsidRDefault="00273E4D" w:rsidP="00273E4D">
      <w:pPr>
        <w:rPr>
          <w:color w:val="808080"/>
        </w:rPr>
      </w:pPr>
      <w:r>
        <w:rPr>
          <w:color w:val="808080"/>
        </w:rPr>
        <w:lastRenderedPageBreak/>
        <w:t>(Replaces S4-241248)</w:t>
      </w:r>
    </w:p>
    <w:p w14:paraId="644FFB6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S4-241758</w:t>
      </w:r>
      <w:r>
        <w:rPr>
          <w:color w:val="993300"/>
          <w:u w:val="single"/>
        </w:rPr>
        <w:t>.</w:t>
      </w:r>
    </w:p>
    <w:p w14:paraId="19C67A37" w14:textId="0043CED4" w:rsidR="00273E4D" w:rsidRDefault="00273E4D" w:rsidP="00273E4D">
      <w:pPr>
        <w:rPr>
          <w:rFonts w:ascii="Arial" w:hAnsi="Arial" w:cs="Arial"/>
          <w:b/>
          <w:sz w:val="24"/>
        </w:rPr>
      </w:pPr>
      <w:r>
        <w:rPr>
          <w:rFonts w:ascii="Arial" w:hAnsi="Arial" w:cs="Arial"/>
          <w:b/>
          <w:color w:val="0000FF"/>
          <w:sz w:val="24"/>
        </w:rPr>
        <w:t>S4-241623</w:t>
      </w:r>
      <w:r>
        <w:rPr>
          <w:rFonts w:ascii="Arial" w:hAnsi="Arial" w:cs="Arial"/>
          <w:b/>
          <w:color w:val="0000FF"/>
          <w:sz w:val="24"/>
        </w:rPr>
        <w:tab/>
      </w:r>
      <w:r>
        <w:rPr>
          <w:rFonts w:ascii="Arial" w:hAnsi="Arial" w:cs="Arial"/>
          <w:b/>
          <w:sz w:val="24"/>
        </w:rPr>
        <w:t>[FS_AMD] WT9: DASH/HLS interoperability</w:t>
      </w:r>
    </w:p>
    <w:p w14:paraId="5557229E"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-0011  rev 4 Cat: B (Rel-19)</w:t>
      </w:r>
      <w:r>
        <w:rPr>
          <w:i/>
        </w:rPr>
        <w:br/>
      </w:r>
      <w:r>
        <w:rPr>
          <w:i/>
        </w:rPr>
        <w:br/>
      </w:r>
      <w:r>
        <w:rPr>
          <w:i/>
        </w:rPr>
        <w:tab/>
      </w:r>
      <w:r>
        <w:rPr>
          <w:i/>
        </w:rPr>
        <w:tab/>
      </w:r>
      <w:r>
        <w:rPr>
          <w:i/>
        </w:rPr>
        <w:tab/>
      </w:r>
      <w:r>
        <w:rPr>
          <w:i/>
        </w:rPr>
        <w:tab/>
      </w:r>
      <w:r>
        <w:rPr>
          <w:i/>
        </w:rPr>
        <w:tab/>
        <w:t>Source: Tencent</w:t>
      </w:r>
    </w:p>
    <w:p w14:paraId="38AEBAA3" w14:textId="77777777" w:rsidR="00273E4D" w:rsidRDefault="00273E4D" w:rsidP="00273E4D">
      <w:pPr>
        <w:rPr>
          <w:color w:val="808080"/>
        </w:rPr>
      </w:pPr>
      <w:r>
        <w:rPr>
          <w:color w:val="808080"/>
        </w:rPr>
        <w:t>(Replaces S4-241249)</w:t>
      </w:r>
    </w:p>
    <w:p w14:paraId="2C13033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S4-241760</w:t>
      </w:r>
      <w:r>
        <w:rPr>
          <w:color w:val="993300"/>
          <w:u w:val="single"/>
        </w:rPr>
        <w:t>.</w:t>
      </w:r>
    </w:p>
    <w:p w14:paraId="0B8C5C63" w14:textId="017B36A1" w:rsidR="00273E4D" w:rsidRDefault="00273E4D" w:rsidP="00273E4D">
      <w:pPr>
        <w:rPr>
          <w:rFonts w:ascii="Arial" w:hAnsi="Arial" w:cs="Arial"/>
          <w:b/>
          <w:sz w:val="24"/>
        </w:rPr>
      </w:pPr>
      <w:r>
        <w:rPr>
          <w:rFonts w:ascii="Arial" w:hAnsi="Arial" w:cs="Arial"/>
          <w:b/>
          <w:color w:val="0000FF"/>
          <w:sz w:val="24"/>
        </w:rPr>
        <w:t>S4-241624</w:t>
      </w:r>
      <w:r>
        <w:rPr>
          <w:rFonts w:ascii="Arial" w:hAnsi="Arial" w:cs="Arial"/>
          <w:b/>
          <w:color w:val="0000FF"/>
          <w:sz w:val="24"/>
        </w:rPr>
        <w:tab/>
      </w:r>
      <w:r>
        <w:rPr>
          <w:rFonts w:ascii="Arial" w:hAnsi="Arial" w:cs="Arial"/>
          <w:b/>
          <w:sz w:val="24"/>
        </w:rPr>
        <w:t>[FS_AMD] WT2: Common Server-and Network-Assisted Streaming collaboration scenarios</w:t>
      </w:r>
    </w:p>
    <w:p w14:paraId="764AC386"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-0009  rev 3 Cat: B (Rel-19)</w:t>
      </w:r>
      <w:r>
        <w:rPr>
          <w:i/>
        </w:rPr>
        <w:br/>
      </w:r>
      <w:r>
        <w:rPr>
          <w:i/>
        </w:rPr>
        <w:br/>
      </w:r>
      <w:r>
        <w:rPr>
          <w:i/>
        </w:rPr>
        <w:tab/>
      </w:r>
      <w:r>
        <w:rPr>
          <w:i/>
        </w:rPr>
        <w:tab/>
      </w:r>
      <w:r>
        <w:rPr>
          <w:i/>
        </w:rPr>
        <w:tab/>
      </w:r>
      <w:r>
        <w:rPr>
          <w:i/>
        </w:rPr>
        <w:tab/>
      </w:r>
      <w:r>
        <w:rPr>
          <w:i/>
        </w:rPr>
        <w:tab/>
        <w:t>Source: Tencent</w:t>
      </w:r>
    </w:p>
    <w:p w14:paraId="17FA40D0" w14:textId="77777777" w:rsidR="00273E4D" w:rsidRDefault="00273E4D" w:rsidP="00273E4D">
      <w:pPr>
        <w:rPr>
          <w:color w:val="808080"/>
        </w:rPr>
      </w:pPr>
      <w:r>
        <w:rPr>
          <w:color w:val="808080"/>
        </w:rPr>
        <w:t>(Replaces S4-241254)</w:t>
      </w:r>
    </w:p>
    <w:p w14:paraId="5E54DA8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S4-241661</w:t>
      </w:r>
      <w:r>
        <w:rPr>
          <w:color w:val="993300"/>
          <w:u w:val="single"/>
        </w:rPr>
        <w:t>.</w:t>
      </w:r>
    </w:p>
    <w:p w14:paraId="577A79AE" w14:textId="634F271D" w:rsidR="00273E4D" w:rsidRDefault="00273E4D" w:rsidP="00273E4D">
      <w:pPr>
        <w:rPr>
          <w:rFonts w:ascii="Arial" w:hAnsi="Arial" w:cs="Arial"/>
          <w:b/>
          <w:sz w:val="24"/>
        </w:rPr>
      </w:pPr>
      <w:r>
        <w:rPr>
          <w:rFonts w:ascii="Arial" w:hAnsi="Arial" w:cs="Arial"/>
          <w:b/>
          <w:color w:val="0000FF"/>
          <w:sz w:val="24"/>
        </w:rPr>
        <w:t>S4-241661</w:t>
      </w:r>
      <w:r>
        <w:rPr>
          <w:rFonts w:ascii="Arial" w:hAnsi="Arial" w:cs="Arial"/>
          <w:b/>
          <w:color w:val="0000FF"/>
          <w:sz w:val="24"/>
        </w:rPr>
        <w:tab/>
      </w:r>
      <w:r>
        <w:rPr>
          <w:rFonts w:ascii="Arial" w:hAnsi="Arial" w:cs="Arial"/>
          <w:b/>
          <w:sz w:val="24"/>
        </w:rPr>
        <w:t>[FS_AMD] WT2: Common Server-and Network-Assisted Streaming collaboration scenarios</w:t>
      </w:r>
    </w:p>
    <w:p w14:paraId="3E219494"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-0009  rev 4 Cat: B (Rel-19)</w:t>
      </w:r>
      <w:r>
        <w:rPr>
          <w:i/>
        </w:rPr>
        <w:br/>
      </w:r>
      <w:r>
        <w:rPr>
          <w:i/>
        </w:rPr>
        <w:br/>
      </w:r>
      <w:r>
        <w:rPr>
          <w:i/>
        </w:rPr>
        <w:tab/>
      </w:r>
      <w:r>
        <w:rPr>
          <w:i/>
        </w:rPr>
        <w:tab/>
      </w:r>
      <w:r>
        <w:rPr>
          <w:i/>
        </w:rPr>
        <w:tab/>
      </w:r>
      <w:r>
        <w:rPr>
          <w:i/>
        </w:rPr>
        <w:tab/>
      </w:r>
      <w:r>
        <w:rPr>
          <w:i/>
        </w:rPr>
        <w:tab/>
        <w:t>Source: Tencent</w:t>
      </w:r>
    </w:p>
    <w:p w14:paraId="21F6BF4F" w14:textId="77777777" w:rsidR="00273E4D" w:rsidRDefault="00273E4D" w:rsidP="00273E4D">
      <w:pPr>
        <w:rPr>
          <w:color w:val="808080"/>
        </w:rPr>
      </w:pPr>
      <w:r>
        <w:rPr>
          <w:color w:val="808080"/>
        </w:rPr>
        <w:t>(Replaces S4-241624)</w:t>
      </w:r>
    </w:p>
    <w:p w14:paraId="0A63BFF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8B8879" w14:textId="3A2B0C83" w:rsidR="00273E4D" w:rsidRDefault="00273E4D" w:rsidP="00273E4D">
      <w:pPr>
        <w:rPr>
          <w:rFonts w:ascii="Arial" w:hAnsi="Arial" w:cs="Arial"/>
          <w:b/>
          <w:sz w:val="24"/>
        </w:rPr>
      </w:pPr>
      <w:r>
        <w:rPr>
          <w:rFonts w:ascii="Arial" w:hAnsi="Arial" w:cs="Arial"/>
          <w:b/>
          <w:color w:val="0000FF"/>
          <w:sz w:val="24"/>
        </w:rPr>
        <w:t>S4-241665</w:t>
      </w:r>
      <w:r>
        <w:rPr>
          <w:rFonts w:ascii="Arial" w:hAnsi="Arial" w:cs="Arial"/>
          <w:b/>
          <w:color w:val="0000FF"/>
          <w:sz w:val="24"/>
        </w:rPr>
        <w:tab/>
      </w:r>
      <w:r>
        <w:rPr>
          <w:rFonts w:ascii="Arial" w:hAnsi="Arial" w:cs="Arial"/>
          <w:b/>
          <w:sz w:val="24"/>
        </w:rPr>
        <w:t>[FS_AMD] Multi-CDN and Multi-Access Media Delivery</w:t>
      </w:r>
    </w:p>
    <w:p w14:paraId="2D2C68A2"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-0006  rev 13 Cat: B (Rel-19)</w:t>
      </w:r>
      <w:r>
        <w:rPr>
          <w:i/>
        </w:rPr>
        <w:br/>
      </w:r>
      <w:r>
        <w:rPr>
          <w:i/>
        </w:rPr>
        <w:br/>
      </w:r>
      <w:r>
        <w:rPr>
          <w:i/>
        </w:rPr>
        <w:tab/>
      </w:r>
      <w:r>
        <w:rPr>
          <w:i/>
        </w:rPr>
        <w:tab/>
      </w:r>
      <w:r>
        <w:rPr>
          <w:i/>
        </w:rPr>
        <w:tab/>
      </w:r>
      <w:r>
        <w:rPr>
          <w:i/>
        </w:rPr>
        <w:tab/>
      </w:r>
      <w:r>
        <w:rPr>
          <w:i/>
        </w:rPr>
        <w:tab/>
        <w:t>Source: Dolby France SAS</w:t>
      </w:r>
    </w:p>
    <w:p w14:paraId="0E491CB7" w14:textId="77777777" w:rsidR="00273E4D" w:rsidRDefault="00273E4D" w:rsidP="00273E4D">
      <w:pPr>
        <w:rPr>
          <w:color w:val="808080"/>
        </w:rPr>
      </w:pPr>
      <w:r>
        <w:rPr>
          <w:color w:val="808080"/>
        </w:rPr>
        <w:t>(Replaces S4-241588)</w:t>
      </w:r>
    </w:p>
    <w:p w14:paraId="6792C45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44DA9C" w14:textId="3997F749" w:rsidR="00273E4D" w:rsidRDefault="00273E4D" w:rsidP="00273E4D">
      <w:pPr>
        <w:rPr>
          <w:rFonts w:ascii="Arial" w:hAnsi="Arial" w:cs="Arial"/>
          <w:b/>
          <w:sz w:val="24"/>
        </w:rPr>
      </w:pPr>
      <w:r>
        <w:rPr>
          <w:rFonts w:ascii="Arial" w:hAnsi="Arial" w:cs="Arial"/>
          <w:b/>
          <w:color w:val="0000FF"/>
          <w:sz w:val="24"/>
        </w:rPr>
        <w:t>S4-241676</w:t>
      </w:r>
      <w:r>
        <w:rPr>
          <w:rFonts w:ascii="Arial" w:hAnsi="Arial" w:cs="Arial"/>
          <w:b/>
          <w:color w:val="0000FF"/>
          <w:sz w:val="24"/>
        </w:rPr>
        <w:tab/>
      </w:r>
      <w:r>
        <w:rPr>
          <w:rFonts w:ascii="Arial" w:hAnsi="Arial" w:cs="Arial"/>
          <w:b/>
          <w:sz w:val="24"/>
        </w:rPr>
        <w:t xml:space="preserve">[FS_AMD] Expanding on the collaboration scenario for multi-access with </w:t>
      </w:r>
      <w:proofErr w:type="gramStart"/>
      <w:r>
        <w:rPr>
          <w:rFonts w:ascii="Arial" w:hAnsi="Arial" w:cs="Arial"/>
          <w:b/>
          <w:sz w:val="24"/>
        </w:rPr>
        <w:t>ATSSS</w:t>
      </w:r>
      <w:proofErr w:type="gramEnd"/>
    </w:p>
    <w:p w14:paraId="7F1C7D5C"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-0013  rev 5 Cat: B (Rel-19)</w:t>
      </w:r>
      <w:r>
        <w:rPr>
          <w:i/>
        </w:rPr>
        <w:br/>
      </w:r>
      <w:r>
        <w:rPr>
          <w:i/>
        </w:rPr>
        <w:br/>
      </w:r>
      <w:r>
        <w:rPr>
          <w:i/>
        </w:rPr>
        <w:tab/>
      </w:r>
      <w:r>
        <w:rPr>
          <w:i/>
        </w:rPr>
        <w:tab/>
      </w:r>
      <w:r>
        <w:rPr>
          <w:i/>
        </w:rPr>
        <w:tab/>
      </w:r>
      <w:r>
        <w:rPr>
          <w:i/>
        </w:rPr>
        <w:tab/>
      </w:r>
      <w:r>
        <w:rPr>
          <w:i/>
        </w:rPr>
        <w:tab/>
        <w:t>Source: Samsung Electronics Co. Ltd., Dolby France SAS, BBC</w:t>
      </w:r>
    </w:p>
    <w:p w14:paraId="46BA52DF" w14:textId="77777777" w:rsidR="00273E4D" w:rsidRDefault="00273E4D" w:rsidP="00273E4D">
      <w:pPr>
        <w:rPr>
          <w:color w:val="808080"/>
        </w:rPr>
      </w:pPr>
      <w:r>
        <w:rPr>
          <w:color w:val="808080"/>
        </w:rPr>
        <w:t>(Replaces S4-241614)</w:t>
      </w:r>
    </w:p>
    <w:p w14:paraId="5B9C30A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7ADFAE" w14:textId="57106D3B" w:rsidR="00273E4D" w:rsidRDefault="00273E4D" w:rsidP="00273E4D">
      <w:pPr>
        <w:rPr>
          <w:rFonts w:ascii="Arial" w:hAnsi="Arial" w:cs="Arial"/>
          <w:b/>
          <w:sz w:val="24"/>
        </w:rPr>
      </w:pPr>
      <w:r>
        <w:rPr>
          <w:rFonts w:ascii="Arial" w:hAnsi="Arial" w:cs="Arial"/>
          <w:b/>
          <w:color w:val="0000FF"/>
          <w:sz w:val="24"/>
        </w:rPr>
        <w:t>S4-241677</w:t>
      </w:r>
      <w:r>
        <w:rPr>
          <w:rFonts w:ascii="Arial" w:hAnsi="Arial" w:cs="Arial"/>
          <w:b/>
          <w:color w:val="0000FF"/>
          <w:sz w:val="24"/>
        </w:rPr>
        <w:tab/>
      </w:r>
      <w:r>
        <w:rPr>
          <w:rFonts w:ascii="Arial" w:hAnsi="Arial" w:cs="Arial"/>
          <w:b/>
          <w:sz w:val="24"/>
        </w:rPr>
        <w:t>[FS_AMD] In-session Unicast Repair for MBS Object Distribution</w:t>
      </w:r>
    </w:p>
    <w:p w14:paraId="65B7A9AA" w14:textId="77777777" w:rsidR="00273E4D" w:rsidRDefault="00273E4D" w:rsidP="00273E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v17.0.0</w:t>
      </w:r>
      <w:proofErr w:type="gramStart"/>
      <w:r>
        <w:rPr>
          <w:i/>
        </w:rPr>
        <w:tab/>
        <w:t xml:space="preserve">  CR</w:t>
      </w:r>
      <w:proofErr w:type="gramEnd"/>
      <w:r>
        <w:rPr>
          <w:i/>
        </w:rPr>
        <w:t>-0001  rev 3 Cat: B (Rel-19)</w:t>
      </w:r>
      <w:r>
        <w:rPr>
          <w:i/>
        </w:rPr>
        <w:br/>
      </w:r>
      <w:r>
        <w:rPr>
          <w:i/>
        </w:rPr>
        <w:br/>
      </w:r>
      <w:r>
        <w:rPr>
          <w:i/>
        </w:rPr>
        <w:tab/>
      </w:r>
      <w:r>
        <w:rPr>
          <w:i/>
        </w:rPr>
        <w:tab/>
      </w:r>
      <w:r>
        <w:rPr>
          <w:i/>
        </w:rPr>
        <w:tab/>
      </w:r>
      <w:r>
        <w:rPr>
          <w:i/>
        </w:rPr>
        <w:tab/>
      </w:r>
      <w:r>
        <w:rPr>
          <w:i/>
        </w:rPr>
        <w:tab/>
        <w:t>Source: Qualcomm Germany, BBC</w:t>
      </w:r>
    </w:p>
    <w:p w14:paraId="3CD066D6" w14:textId="77777777" w:rsidR="00273E4D" w:rsidRDefault="00273E4D" w:rsidP="00273E4D">
      <w:pPr>
        <w:rPr>
          <w:color w:val="808080"/>
        </w:rPr>
      </w:pPr>
      <w:r>
        <w:rPr>
          <w:color w:val="808080"/>
        </w:rPr>
        <w:t>(Replaces S4-241471)</w:t>
      </w:r>
    </w:p>
    <w:p w14:paraId="405B9E43" w14:textId="77777777" w:rsidR="00273E4D" w:rsidRDefault="00273E4D" w:rsidP="00273E4D">
      <w:pPr>
        <w:rPr>
          <w:rFonts w:ascii="Arial" w:hAnsi="Arial" w:cs="Arial"/>
          <w:b/>
        </w:rPr>
      </w:pPr>
      <w:r>
        <w:rPr>
          <w:rFonts w:ascii="Arial" w:hAnsi="Arial" w:cs="Arial"/>
          <w:b/>
        </w:rPr>
        <w:t xml:space="preserve">Abstract: </w:t>
      </w:r>
    </w:p>
    <w:p w14:paraId="7966B896" w14:textId="77777777" w:rsidR="00273E4D" w:rsidRDefault="00273E4D" w:rsidP="00273E4D">
      <w:r>
        <w:t>Skeleton CR for In-session Unicast Repair for MBS Object Distribution.</w:t>
      </w:r>
    </w:p>
    <w:p w14:paraId="1853E44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DF4E20" w14:textId="7759476B" w:rsidR="00273E4D" w:rsidRDefault="00273E4D" w:rsidP="00273E4D">
      <w:pPr>
        <w:rPr>
          <w:rFonts w:ascii="Arial" w:hAnsi="Arial" w:cs="Arial"/>
          <w:b/>
          <w:sz w:val="24"/>
        </w:rPr>
      </w:pPr>
      <w:r>
        <w:rPr>
          <w:rFonts w:ascii="Arial" w:hAnsi="Arial" w:cs="Arial"/>
          <w:b/>
          <w:color w:val="0000FF"/>
          <w:sz w:val="24"/>
        </w:rPr>
        <w:t>S4-241678</w:t>
      </w:r>
      <w:r>
        <w:rPr>
          <w:rFonts w:ascii="Arial" w:hAnsi="Arial" w:cs="Arial"/>
          <w:b/>
          <w:color w:val="0000FF"/>
          <w:sz w:val="24"/>
        </w:rPr>
        <w:tab/>
      </w:r>
      <w:r>
        <w:rPr>
          <w:rFonts w:ascii="Arial" w:hAnsi="Arial" w:cs="Arial"/>
          <w:b/>
          <w:sz w:val="24"/>
        </w:rPr>
        <w:t>[FS_AMD] Key issue description on dynamic policy with multi-access media delivery</w:t>
      </w:r>
    </w:p>
    <w:p w14:paraId="52FDA220"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Samsung Electronics Co. Ltd.,</w:t>
      </w:r>
    </w:p>
    <w:p w14:paraId="6CE250D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925DB" w14:textId="1369936E" w:rsidR="00273E4D" w:rsidRDefault="00273E4D" w:rsidP="00273E4D">
      <w:pPr>
        <w:rPr>
          <w:rFonts w:ascii="Arial" w:hAnsi="Arial" w:cs="Arial"/>
          <w:b/>
          <w:sz w:val="24"/>
        </w:rPr>
      </w:pPr>
      <w:r>
        <w:rPr>
          <w:rFonts w:ascii="Arial" w:hAnsi="Arial" w:cs="Arial"/>
          <w:b/>
          <w:color w:val="0000FF"/>
          <w:sz w:val="24"/>
        </w:rPr>
        <w:t>S4-241680</w:t>
      </w:r>
      <w:r>
        <w:rPr>
          <w:rFonts w:ascii="Arial" w:hAnsi="Arial" w:cs="Arial"/>
          <w:b/>
          <w:color w:val="0000FF"/>
          <w:sz w:val="24"/>
        </w:rPr>
        <w:tab/>
      </w:r>
      <w:r>
        <w:rPr>
          <w:rFonts w:ascii="Arial" w:hAnsi="Arial" w:cs="Arial"/>
          <w:b/>
          <w:sz w:val="24"/>
        </w:rPr>
        <w:t xml:space="preserve">[FS_AMD] </w:t>
      </w:r>
      <w:proofErr w:type="spellStart"/>
      <w:r>
        <w:rPr>
          <w:rFonts w:ascii="Arial" w:hAnsi="Arial" w:cs="Arial"/>
          <w:b/>
          <w:sz w:val="24"/>
        </w:rPr>
        <w:t>Inband</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of QoS for 5G Media Streaming</w:t>
      </w:r>
    </w:p>
    <w:p w14:paraId="425ED485"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-0017  rev 1 Cat: B (Rel-19)</w:t>
      </w:r>
      <w:r>
        <w:rPr>
          <w:i/>
        </w:rPr>
        <w:br/>
      </w:r>
      <w:r>
        <w:rPr>
          <w:i/>
        </w:rPr>
        <w:br/>
      </w:r>
      <w:r>
        <w:rPr>
          <w:i/>
        </w:rPr>
        <w:tab/>
      </w:r>
      <w:r>
        <w:rPr>
          <w:i/>
        </w:rPr>
        <w:tab/>
      </w:r>
      <w:r>
        <w:rPr>
          <w:i/>
        </w:rPr>
        <w:tab/>
      </w:r>
      <w:r>
        <w:rPr>
          <w:i/>
        </w:rPr>
        <w:tab/>
      </w:r>
      <w:r>
        <w:rPr>
          <w:i/>
        </w:rPr>
        <w:tab/>
        <w:t>Source: Qualcomm Germany</w:t>
      </w:r>
    </w:p>
    <w:p w14:paraId="0AE27962" w14:textId="77777777" w:rsidR="00273E4D" w:rsidRDefault="00273E4D" w:rsidP="00273E4D">
      <w:pPr>
        <w:rPr>
          <w:color w:val="808080"/>
        </w:rPr>
      </w:pPr>
      <w:r>
        <w:rPr>
          <w:color w:val="808080"/>
        </w:rPr>
        <w:t>(Replaces S4-241470)</w:t>
      </w:r>
    </w:p>
    <w:p w14:paraId="7599093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AA490B" w14:textId="1BFD7E89" w:rsidR="00273E4D" w:rsidRDefault="00273E4D" w:rsidP="00273E4D">
      <w:pPr>
        <w:rPr>
          <w:rFonts w:ascii="Arial" w:hAnsi="Arial" w:cs="Arial"/>
          <w:b/>
          <w:sz w:val="24"/>
        </w:rPr>
      </w:pPr>
      <w:r>
        <w:rPr>
          <w:rFonts w:ascii="Arial" w:hAnsi="Arial" w:cs="Arial"/>
          <w:b/>
          <w:color w:val="0000FF"/>
          <w:sz w:val="24"/>
        </w:rPr>
        <w:t>S4-241691</w:t>
      </w:r>
      <w:r>
        <w:rPr>
          <w:rFonts w:ascii="Arial" w:hAnsi="Arial" w:cs="Arial"/>
          <w:b/>
          <w:color w:val="0000FF"/>
          <w:sz w:val="24"/>
        </w:rPr>
        <w:tab/>
      </w:r>
      <w:r>
        <w:rPr>
          <w:rFonts w:ascii="Arial" w:hAnsi="Arial" w:cs="Arial"/>
          <w:b/>
          <w:sz w:val="24"/>
        </w:rPr>
        <w:t>[FS_AMD] BDT Enhancements for AMD</w:t>
      </w:r>
    </w:p>
    <w:p w14:paraId="0A468135"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3BF142A1" w14:textId="77777777" w:rsidR="00273E4D" w:rsidRDefault="00273E4D" w:rsidP="00273E4D">
      <w:pPr>
        <w:rPr>
          <w:color w:val="808080"/>
        </w:rPr>
      </w:pPr>
      <w:r>
        <w:rPr>
          <w:color w:val="808080"/>
        </w:rPr>
        <w:t>(Replaces S4-241512)</w:t>
      </w:r>
    </w:p>
    <w:p w14:paraId="374E876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FD471" w14:textId="27954BCA" w:rsidR="00273E4D" w:rsidRDefault="00273E4D" w:rsidP="00273E4D">
      <w:pPr>
        <w:rPr>
          <w:rFonts w:ascii="Arial" w:hAnsi="Arial" w:cs="Arial"/>
          <w:b/>
          <w:sz w:val="24"/>
        </w:rPr>
      </w:pPr>
      <w:r>
        <w:rPr>
          <w:rFonts w:ascii="Arial" w:hAnsi="Arial" w:cs="Arial"/>
          <w:b/>
          <w:color w:val="0000FF"/>
          <w:sz w:val="24"/>
        </w:rPr>
        <w:t>S4-241692</w:t>
      </w:r>
      <w:r>
        <w:rPr>
          <w:rFonts w:ascii="Arial" w:hAnsi="Arial" w:cs="Arial"/>
          <w:b/>
          <w:color w:val="0000FF"/>
          <w:sz w:val="24"/>
        </w:rPr>
        <w:tab/>
      </w:r>
      <w:r>
        <w:rPr>
          <w:rFonts w:ascii="Arial" w:hAnsi="Arial" w:cs="Arial"/>
          <w:b/>
          <w:sz w:val="24"/>
        </w:rPr>
        <w:t>[FS_AMD] L4S for 5G Media Delivery</w:t>
      </w:r>
    </w:p>
    <w:p w14:paraId="2A72B312"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26F97CC8" w14:textId="77777777" w:rsidR="00273E4D" w:rsidRDefault="00273E4D" w:rsidP="00273E4D">
      <w:pPr>
        <w:rPr>
          <w:color w:val="808080"/>
        </w:rPr>
      </w:pPr>
      <w:r>
        <w:rPr>
          <w:color w:val="808080"/>
        </w:rPr>
        <w:t>(Replaces S4-241513)</w:t>
      </w:r>
    </w:p>
    <w:p w14:paraId="2EC5A47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AB857C" w14:textId="67AB35FF" w:rsidR="00273E4D" w:rsidRDefault="00273E4D" w:rsidP="00273E4D">
      <w:pPr>
        <w:rPr>
          <w:rFonts w:ascii="Arial" w:hAnsi="Arial" w:cs="Arial"/>
          <w:b/>
          <w:sz w:val="24"/>
        </w:rPr>
      </w:pPr>
      <w:r>
        <w:rPr>
          <w:rFonts w:ascii="Arial" w:hAnsi="Arial" w:cs="Arial"/>
          <w:b/>
          <w:color w:val="0000FF"/>
          <w:sz w:val="24"/>
        </w:rPr>
        <w:t>S4-241698</w:t>
      </w:r>
      <w:r>
        <w:rPr>
          <w:rFonts w:ascii="Arial" w:hAnsi="Arial" w:cs="Arial"/>
          <w:b/>
          <w:color w:val="0000FF"/>
          <w:sz w:val="24"/>
        </w:rPr>
        <w:tab/>
      </w:r>
      <w:r>
        <w:rPr>
          <w:rFonts w:ascii="Arial" w:hAnsi="Arial" w:cs="Arial"/>
          <w:b/>
          <w:sz w:val="24"/>
        </w:rPr>
        <w:t>[FS_AMD] WT13: Initial section on Collaboration Scenario</w:t>
      </w:r>
    </w:p>
    <w:p w14:paraId="26D0B497"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-0020  rev 1 Cat: B (Rel-19)</w:t>
      </w:r>
      <w:r>
        <w:rPr>
          <w:i/>
        </w:rPr>
        <w:br/>
      </w:r>
      <w:r>
        <w:rPr>
          <w:i/>
        </w:rPr>
        <w:br/>
      </w:r>
      <w:r>
        <w:rPr>
          <w:i/>
        </w:rPr>
        <w:tab/>
      </w:r>
      <w:r>
        <w:rPr>
          <w:i/>
        </w:rPr>
        <w:tab/>
      </w:r>
      <w:r>
        <w:rPr>
          <w:i/>
        </w:rPr>
        <w:tab/>
      </w:r>
      <w:r>
        <w:rPr>
          <w:i/>
        </w:rPr>
        <w:tab/>
      </w:r>
      <w:r>
        <w:rPr>
          <w:i/>
        </w:rPr>
        <w:tab/>
        <w:t>Source: Xiaomi</w:t>
      </w:r>
    </w:p>
    <w:p w14:paraId="084D6164" w14:textId="77777777" w:rsidR="00273E4D" w:rsidRDefault="00273E4D" w:rsidP="00273E4D">
      <w:pPr>
        <w:rPr>
          <w:color w:val="808080"/>
        </w:rPr>
      </w:pPr>
      <w:r>
        <w:rPr>
          <w:color w:val="808080"/>
        </w:rPr>
        <w:t>(Replaces S4-241571)</w:t>
      </w:r>
    </w:p>
    <w:p w14:paraId="08E36EB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FB1715" w14:textId="7E6DD9C7" w:rsidR="00D55367" w:rsidRDefault="00273E4D">
      <w:pPr>
        <w:rPr>
          <w:rFonts w:ascii="Arial" w:hAnsi="Arial" w:cs="Arial"/>
          <w:b/>
          <w:sz w:val="24"/>
        </w:rPr>
      </w:pPr>
      <w:r>
        <w:rPr>
          <w:rFonts w:ascii="Arial" w:hAnsi="Arial" w:cs="Arial"/>
          <w:b/>
          <w:color w:val="0000FF"/>
          <w:sz w:val="24"/>
        </w:rPr>
        <w:t>S4-241699</w:t>
      </w:r>
      <w:r>
        <w:rPr>
          <w:rFonts w:ascii="Arial" w:hAnsi="Arial" w:cs="Arial"/>
          <w:b/>
          <w:color w:val="0000FF"/>
          <w:sz w:val="24"/>
        </w:rPr>
        <w:tab/>
      </w:r>
      <w:r>
        <w:rPr>
          <w:rFonts w:ascii="Arial" w:hAnsi="Arial" w:cs="Arial"/>
          <w:b/>
          <w:sz w:val="24"/>
        </w:rPr>
        <w:t>[FS_AMD] New clause 5.24 QUIC-based Media Delivery</w:t>
      </w:r>
    </w:p>
    <w:p w14:paraId="1998C3BB"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-0019  rev 1 Cat: B (Rel-19)</w:t>
      </w:r>
      <w:r>
        <w:rPr>
          <w:i/>
        </w:rPr>
        <w:br/>
      </w:r>
      <w:r>
        <w:rPr>
          <w:i/>
        </w:rPr>
        <w:lastRenderedPageBreak/>
        <w:br/>
      </w:r>
      <w:r>
        <w:rPr>
          <w:i/>
        </w:rPr>
        <w:tab/>
      </w:r>
      <w:r>
        <w:rPr>
          <w:i/>
        </w:rPr>
        <w:tab/>
      </w:r>
      <w:r>
        <w:rPr>
          <w:i/>
        </w:rPr>
        <w:tab/>
      </w:r>
      <w:r>
        <w:rPr>
          <w:i/>
        </w:rPr>
        <w:tab/>
      </w:r>
      <w:r>
        <w:rPr>
          <w:i/>
        </w:rPr>
        <w:tab/>
        <w:t>Source: Xiaomi</w:t>
      </w:r>
    </w:p>
    <w:p w14:paraId="656AB99A" w14:textId="77777777" w:rsidR="00273E4D" w:rsidRDefault="00273E4D" w:rsidP="00273E4D">
      <w:pPr>
        <w:rPr>
          <w:color w:val="808080"/>
        </w:rPr>
      </w:pPr>
      <w:r>
        <w:rPr>
          <w:color w:val="808080"/>
        </w:rPr>
        <w:t>(Replaces S4-241572)</w:t>
      </w:r>
    </w:p>
    <w:p w14:paraId="45669DB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ED204E" w14:textId="059385DB" w:rsidR="00273E4D" w:rsidRDefault="00273E4D" w:rsidP="00273E4D">
      <w:pPr>
        <w:rPr>
          <w:rFonts w:ascii="Arial" w:hAnsi="Arial" w:cs="Arial"/>
          <w:b/>
          <w:sz w:val="24"/>
        </w:rPr>
      </w:pPr>
      <w:r>
        <w:rPr>
          <w:rFonts w:ascii="Arial" w:hAnsi="Arial" w:cs="Arial"/>
          <w:b/>
          <w:color w:val="0000FF"/>
          <w:sz w:val="24"/>
        </w:rPr>
        <w:t>S4-241738</w:t>
      </w:r>
      <w:r>
        <w:rPr>
          <w:rFonts w:ascii="Arial" w:hAnsi="Arial" w:cs="Arial"/>
          <w:b/>
          <w:color w:val="0000FF"/>
          <w:sz w:val="24"/>
        </w:rPr>
        <w:tab/>
      </w:r>
      <w:r>
        <w:rPr>
          <w:rFonts w:ascii="Arial" w:hAnsi="Arial" w:cs="Arial"/>
          <w:b/>
          <w:sz w:val="24"/>
        </w:rPr>
        <w:t>[FS_AMD] MBS User Service and Delivery Protocols for eMBMS</w:t>
      </w:r>
    </w:p>
    <w:p w14:paraId="2B745076"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v17.0.0</w:t>
      </w:r>
      <w:proofErr w:type="gramStart"/>
      <w:r>
        <w:rPr>
          <w:i/>
        </w:rPr>
        <w:tab/>
        <w:t xml:space="preserve">  CR</w:t>
      </w:r>
      <w:proofErr w:type="gramEnd"/>
      <w:r>
        <w:rPr>
          <w:i/>
        </w:rPr>
        <w:t>-0002  rev 3 Cat: B (Rel-19)</w:t>
      </w:r>
      <w:r>
        <w:rPr>
          <w:i/>
        </w:rPr>
        <w:br/>
      </w:r>
      <w:r>
        <w:rPr>
          <w:i/>
        </w:rPr>
        <w:br/>
      </w:r>
      <w:r>
        <w:rPr>
          <w:i/>
        </w:rPr>
        <w:tab/>
      </w:r>
      <w:r>
        <w:rPr>
          <w:i/>
        </w:rPr>
        <w:tab/>
      </w:r>
      <w:r>
        <w:rPr>
          <w:i/>
        </w:rPr>
        <w:tab/>
      </w:r>
      <w:r>
        <w:rPr>
          <w:i/>
        </w:rPr>
        <w:tab/>
      </w:r>
      <w:r>
        <w:rPr>
          <w:i/>
        </w:rPr>
        <w:tab/>
        <w:t>Source: Qualcomm Germany</w:t>
      </w:r>
    </w:p>
    <w:p w14:paraId="26B8F8A2" w14:textId="77777777" w:rsidR="00273E4D" w:rsidRDefault="00273E4D" w:rsidP="00273E4D">
      <w:pPr>
        <w:rPr>
          <w:color w:val="808080"/>
        </w:rPr>
      </w:pPr>
      <w:r>
        <w:rPr>
          <w:color w:val="808080"/>
        </w:rPr>
        <w:t>(Replaces S4-241468)</w:t>
      </w:r>
    </w:p>
    <w:p w14:paraId="7419451F" w14:textId="77777777" w:rsidR="00273E4D" w:rsidRDefault="00273E4D" w:rsidP="00273E4D">
      <w:pPr>
        <w:rPr>
          <w:rFonts w:ascii="Arial" w:hAnsi="Arial" w:cs="Arial"/>
          <w:b/>
        </w:rPr>
      </w:pPr>
      <w:r>
        <w:rPr>
          <w:rFonts w:ascii="Arial" w:hAnsi="Arial" w:cs="Arial"/>
          <w:b/>
        </w:rPr>
        <w:t xml:space="preserve">Abstract: </w:t>
      </w:r>
    </w:p>
    <w:p w14:paraId="5A99DBDE" w14:textId="77777777" w:rsidR="00273E4D" w:rsidRDefault="00273E4D" w:rsidP="00273E4D">
      <w:r>
        <w:t>CR for MBS User Service and Delivery Protocols for eMBMS</w:t>
      </w:r>
    </w:p>
    <w:p w14:paraId="77BB5AA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348A9F" w14:textId="075102D6" w:rsidR="00273E4D" w:rsidRDefault="00273E4D" w:rsidP="00273E4D">
      <w:pPr>
        <w:rPr>
          <w:rFonts w:ascii="Arial" w:hAnsi="Arial" w:cs="Arial"/>
          <w:b/>
          <w:sz w:val="24"/>
        </w:rPr>
      </w:pPr>
      <w:r>
        <w:rPr>
          <w:rFonts w:ascii="Arial" w:hAnsi="Arial" w:cs="Arial"/>
          <w:b/>
          <w:color w:val="0000FF"/>
          <w:sz w:val="24"/>
        </w:rPr>
        <w:t>S4-241746</w:t>
      </w:r>
      <w:r>
        <w:rPr>
          <w:rFonts w:ascii="Arial" w:hAnsi="Arial" w:cs="Arial"/>
          <w:b/>
          <w:color w:val="0000FF"/>
          <w:sz w:val="24"/>
        </w:rPr>
        <w:tab/>
      </w:r>
      <w:r>
        <w:rPr>
          <w:rFonts w:ascii="Arial" w:hAnsi="Arial" w:cs="Arial"/>
          <w:b/>
          <w:sz w:val="24"/>
        </w:rPr>
        <w:t>[FS_AMD] Key Issue #X: Improved QoS support for Media Streaming services</w:t>
      </w:r>
    </w:p>
    <w:p w14:paraId="1505BB29"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-0008  rev 4 Cat: B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01BFD497" w14:textId="77777777" w:rsidR="00273E4D" w:rsidRDefault="00273E4D" w:rsidP="00273E4D">
      <w:pPr>
        <w:rPr>
          <w:color w:val="808080"/>
        </w:rPr>
      </w:pPr>
      <w:r>
        <w:rPr>
          <w:color w:val="808080"/>
        </w:rPr>
        <w:t>(Replaces S4-241540)</w:t>
      </w:r>
    </w:p>
    <w:p w14:paraId="0A6118A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49C8ED" w14:textId="6AE49E3C" w:rsidR="00273E4D" w:rsidRDefault="00273E4D" w:rsidP="00273E4D">
      <w:pPr>
        <w:rPr>
          <w:rFonts w:ascii="Arial" w:hAnsi="Arial" w:cs="Arial"/>
          <w:b/>
          <w:sz w:val="24"/>
        </w:rPr>
      </w:pPr>
      <w:r>
        <w:rPr>
          <w:rFonts w:ascii="Arial" w:hAnsi="Arial" w:cs="Arial"/>
          <w:b/>
          <w:color w:val="0000FF"/>
          <w:sz w:val="24"/>
        </w:rPr>
        <w:t>S4-241748</w:t>
      </w:r>
      <w:r>
        <w:rPr>
          <w:rFonts w:ascii="Arial" w:hAnsi="Arial" w:cs="Arial"/>
          <w:b/>
          <w:color w:val="0000FF"/>
          <w:sz w:val="24"/>
        </w:rPr>
        <w:tab/>
      </w:r>
      <w:r>
        <w:rPr>
          <w:rFonts w:ascii="Arial" w:hAnsi="Arial" w:cs="Arial"/>
          <w:b/>
          <w:sz w:val="24"/>
        </w:rPr>
        <w:t>[FS_AMD] WT#12: Improved QoS support for Media Streaming services</w:t>
      </w:r>
    </w:p>
    <w:p w14:paraId="284F7137" w14:textId="77777777" w:rsidR="00273E4D" w:rsidRDefault="00273E4D" w:rsidP="00273E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-0007  rev 5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2C93FA6A" w14:textId="77777777" w:rsidR="00273E4D" w:rsidRDefault="00273E4D" w:rsidP="00273E4D">
      <w:pPr>
        <w:rPr>
          <w:color w:val="808080"/>
        </w:rPr>
      </w:pPr>
      <w:r>
        <w:rPr>
          <w:color w:val="808080"/>
        </w:rPr>
        <w:t>(Replaces S4-241521)</w:t>
      </w:r>
    </w:p>
    <w:p w14:paraId="38E7FEA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D311F5" w14:textId="00C2F12E" w:rsidR="00273E4D" w:rsidRDefault="00273E4D" w:rsidP="00273E4D">
      <w:pPr>
        <w:rPr>
          <w:rFonts w:ascii="Arial" w:hAnsi="Arial" w:cs="Arial"/>
          <w:b/>
          <w:sz w:val="24"/>
        </w:rPr>
      </w:pPr>
      <w:r>
        <w:rPr>
          <w:rFonts w:ascii="Arial" w:hAnsi="Arial" w:cs="Arial"/>
          <w:b/>
          <w:color w:val="0000FF"/>
          <w:sz w:val="24"/>
        </w:rPr>
        <w:t>S4-241755</w:t>
      </w:r>
      <w:r>
        <w:rPr>
          <w:rFonts w:ascii="Arial" w:hAnsi="Arial" w:cs="Arial"/>
          <w:b/>
          <w:color w:val="0000FF"/>
          <w:sz w:val="24"/>
        </w:rPr>
        <w:tab/>
      </w:r>
      <w:r>
        <w:rPr>
          <w:rFonts w:ascii="Arial" w:hAnsi="Arial" w:cs="Arial"/>
          <w:b/>
          <w:sz w:val="24"/>
        </w:rPr>
        <w:t>[FS_AMD] New KI Multi AS dynamic content generation and a sample solution</w:t>
      </w:r>
    </w:p>
    <w:p w14:paraId="728F284E"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-0018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A42070" w14:textId="77777777" w:rsidR="00273E4D" w:rsidRDefault="00273E4D" w:rsidP="00273E4D">
      <w:pPr>
        <w:rPr>
          <w:color w:val="808080"/>
        </w:rPr>
      </w:pPr>
      <w:r>
        <w:rPr>
          <w:color w:val="808080"/>
        </w:rPr>
        <w:t>(Replaces S4-241534)</w:t>
      </w:r>
    </w:p>
    <w:p w14:paraId="1B0FEE5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AA8087" w14:textId="600A751A" w:rsidR="00273E4D" w:rsidRDefault="00273E4D" w:rsidP="00273E4D">
      <w:pPr>
        <w:rPr>
          <w:rFonts w:ascii="Arial" w:hAnsi="Arial" w:cs="Arial"/>
          <w:b/>
          <w:sz w:val="24"/>
        </w:rPr>
      </w:pPr>
      <w:r>
        <w:rPr>
          <w:rFonts w:ascii="Arial" w:hAnsi="Arial" w:cs="Arial"/>
          <w:b/>
          <w:color w:val="0000FF"/>
          <w:sz w:val="24"/>
        </w:rPr>
        <w:t>S4-241756</w:t>
      </w:r>
      <w:r>
        <w:rPr>
          <w:rFonts w:ascii="Arial" w:hAnsi="Arial" w:cs="Arial"/>
          <w:b/>
          <w:color w:val="0000FF"/>
          <w:sz w:val="24"/>
        </w:rPr>
        <w:tab/>
      </w:r>
      <w:r>
        <w:rPr>
          <w:rFonts w:ascii="Arial" w:hAnsi="Arial" w:cs="Arial"/>
          <w:b/>
          <w:sz w:val="24"/>
        </w:rPr>
        <w:t>[FS_AMD] New KI Multi AS dynamic content generation and a sample solution</w:t>
      </w:r>
    </w:p>
    <w:p w14:paraId="2CACF69F"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-0018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DB7ACE" w14:textId="77777777" w:rsidR="00273E4D" w:rsidRDefault="00273E4D" w:rsidP="00273E4D">
      <w:pPr>
        <w:rPr>
          <w:color w:val="808080"/>
        </w:rPr>
      </w:pPr>
      <w:r>
        <w:rPr>
          <w:color w:val="808080"/>
        </w:rPr>
        <w:lastRenderedPageBreak/>
        <w:t>(Replaces S4-241534)</w:t>
      </w:r>
    </w:p>
    <w:p w14:paraId="141EF7D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1F5C6" w14:textId="7A3CFF21" w:rsidR="00273E4D" w:rsidRDefault="00273E4D" w:rsidP="00273E4D">
      <w:pPr>
        <w:rPr>
          <w:rFonts w:ascii="Arial" w:hAnsi="Arial" w:cs="Arial"/>
          <w:b/>
          <w:sz w:val="24"/>
        </w:rPr>
      </w:pPr>
      <w:r>
        <w:rPr>
          <w:rFonts w:ascii="Arial" w:hAnsi="Arial" w:cs="Arial"/>
          <w:b/>
          <w:color w:val="0000FF"/>
          <w:sz w:val="24"/>
        </w:rPr>
        <w:t>S4-241757</w:t>
      </w:r>
      <w:r>
        <w:rPr>
          <w:rFonts w:ascii="Arial" w:hAnsi="Arial" w:cs="Arial"/>
          <w:b/>
          <w:color w:val="0000FF"/>
          <w:sz w:val="24"/>
        </w:rPr>
        <w:tab/>
      </w:r>
      <w:r>
        <w:rPr>
          <w:rFonts w:ascii="Arial" w:hAnsi="Arial" w:cs="Arial"/>
          <w:b/>
          <w:sz w:val="24"/>
        </w:rPr>
        <w:t xml:space="preserve">[FS_AMD] </w:t>
      </w:r>
      <w:proofErr w:type="spellStart"/>
      <w:r>
        <w:rPr>
          <w:rFonts w:ascii="Arial" w:hAnsi="Arial" w:cs="Arial"/>
          <w:b/>
          <w:sz w:val="24"/>
        </w:rPr>
        <w:t>pCR</w:t>
      </w:r>
      <w:proofErr w:type="spellEnd"/>
      <w:r>
        <w:rPr>
          <w:rFonts w:ascii="Arial" w:hAnsi="Arial" w:cs="Arial"/>
          <w:b/>
          <w:sz w:val="24"/>
        </w:rPr>
        <w:t xml:space="preserve"> to add CMMF into Multi-Access Media Delivery</w:t>
      </w:r>
    </w:p>
    <w:p w14:paraId="246B38D9"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Dolby Sweden AB</w:t>
      </w:r>
    </w:p>
    <w:p w14:paraId="3D50CAD9" w14:textId="77777777" w:rsidR="00273E4D" w:rsidRDefault="00273E4D" w:rsidP="00273E4D">
      <w:pPr>
        <w:rPr>
          <w:rFonts w:ascii="Arial" w:hAnsi="Arial" w:cs="Arial"/>
          <w:b/>
        </w:rPr>
      </w:pPr>
      <w:r>
        <w:rPr>
          <w:rFonts w:ascii="Arial" w:hAnsi="Arial" w:cs="Arial"/>
          <w:b/>
        </w:rPr>
        <w:t xml:space="preserve">Abstract: </w:t>
      </w:r>
    </w:p>
    <w:p w14:paraId="37290C85" w14:textId="77777777" w:rsidR="00273E4D" w:rsidRDefault="00273E4D" w:rsidP="00273E4D">
      <w:proofErr w:type="spellStart"/>
      <w:r>
        <w:t>pCR</w:t>
      </w:r>
      <w:proofErr w:type="spellEnd"/>
      <w:r>
        <w:t xml:space="preserve"> to 26.804 CR 0013. </w:t>
      </w:r>
      <w:proofErr w:type="spellStart"/>
      <w:r>
        <w:t>pCR</w:t>
      </w:r>
      <w:proofErr w:type="spellEnd"/>
      <w:r>
        <w:t xml:space="preserve"> addresses received comments on CR 0013 in the description and collaboration scenarios sections; as well as adds CMMF as a candidate solution.</w:t>
      </w:r>
    </w:p>
    <w:p w14:paraId="2ACB26F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75406" w14:textId="324BDA67" w:rsidR="00273E4D" w:rsidRDefault="00273E4D" w:rsidP="00273E4D">
      <w:pPr>
        <w:rPr>
          <w:rFonts w:ascii="Arial" w:hAnsi="Arial" w:cs="Arial"/>
          <w:b/>
          <w:sz w:val="24"/>
        </w:rPr>
      </w:pPr>
      <w:r>
        <w:rPr>
          <w:rFonts w:ascii="Arial" w:hAnsi="Arial" w:cs="Arial"/>
          <w:b/>
          <w:color w:val="0000FF"/>
          <w:sz w:val="24"/>
        </w:rPr>
        <w:t>S4-241758</w:t>
      </w:r>
      <w:r>
        <w:rPr>
          <w:rFonts w:ascii="Arial" w:hAnsi="Arial" w:cs="Arial"/>
          <w:b/>
          <w:color w:val="0000FF"/>
          <w:sz w:val="24"/>
        </w:rPr>
        <w:tab/>
      </w:r>
      <w:r>
        <w:rPr>
          <w:rFonts w:ascii="Arial" w:hAnsi="Arial" w:cs="Arial"/>
          <w:b/>
          <w:sz w:val="24"/>
        </w:rPr>
        <w:t>[FS_AMD] WT4: Modern usage of optimized media streaming</w:t>
      </w:r>
    </w:p>
    <w:p w14:paraId="69C9F146"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-0010  rev 4 Cat: B (Rel-19)</w:t>
      </w:r>
      <w:r>
        <w:rPr>
          <w:i/>
        </w:rPr>
        <w:br/>
      </w:r>
      <w:r>
        <w:rPr>
          <w:i/>
        </w:rPr>
        <w:br/>
      </w:r>
      <w:r>
        <w:rPr>
          <w:i/>
        </w:rPr>
        <w:tab/>
      </w:r>
      <w:r>
        <w:rPr>
          <w:i/>
        </w:rPr>
        <w:tab/>
      </w:r>
      <w:r>
        <w:rPr>
          <w:i/>
        </w:rPr>
        <w:tab/>
      </w:r>
      <w:r>
        <w:rPr>
          <w:i/>
        </w:rPr>
        <w:tab/>
      </w:r>
      <w:r>
        <w:rPr>
          <w:i/>
        </w:rPr>
        <w:tab/>
        <w:t>Source: Tencent</w:t>
      </w:r>
    </w:p>
    <w:p w14:paraId="60E5667E" w14:textId="77777777" w:rsidR="00273E4D" w:rsidRDefault="00273E4D" w:rsidP="00273E4D">
      <w:pPr>
        <w:rPr>
          <w:color w:val="808080"/>
        </w:rPr>
      </w:pPr>
      <w:r>
        <w:rPr>
          <w:color w:val="808080"/>
        </w:rPr>
        <w:t>(Replaces S4-241622)</w:t>
      </w:r>
    </w:p>
    <w:p w14:paraId="4040ABC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54DFF0" w14:textId="36172D53" w:rsidR="00273E4D" w:rsidRDefault="00273E4D" w:rsidP="00273E4D">
      <w:pPr>
        <w:rPr>
          <w:rFonts w:ascii="Arial" w:hAnsi="Arial" w:cs="Arial"/>
          <w:b/>
          <w:sz w:val="24"/>
        </w:rPr>
      </w:pPr>
      <w:r>
        <w:rPr>
          <w:rFonts w:ascii="Arial" w:hAnsi="Arial" w:cs="Arial"/>
          <w:b/>
          <w:color w:val="0000FF"/>
          <w:sz w:val="24"/>
        </w:rPr>
        <w:t>S4-241760</w:t>
      </w:r>
      <w:r>
        <w:rPr>
          <w:rFonts w:ascii="Arial" w:hAnsi="Arial" w:cs="Arial"/>
          <w:b/>
          <w:color w:val="0000FF"/>
          <w:sz w:val="24"/>
        </w:rPr>
        <w:tab/>
      </w:r>
      <w:r>
        <w:rPr>
          <w:rFonts w:ascii="Arial" w:hAnsi="Arial" w:cs="Arial"/>
          <w:b/>
          <w:sz w:val="24"/>
        </w:rPr>
        <w:t>[FS_AMD] WT9: DASH/HLS interoperability</w:t>
      </w:r>
    </w:p>
    <w:p w14:paraId="383A86B5"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-0011  rev 5 Cat: B (Rel-19)</w:t>
      </w:r>
      <w:r>
        <w:rPr>
          <w:i/>
        </w:rPr>
        <w:br/>
      </w:r>
      <w:r>
        <w:rPr>
          <w:i/>
        </w:rPr>
        <w:br/>
      </w:r>
      <w:r>
        <w:rPr>
          <w:i/>
        </w:rPr>
        <w:tab/>
      </w:r>
      <w:r>
        <w:rPr>
          <w:i/>
        </w:rPr>
        <w:tab/>
      </w:r>
      <w:r>
        <w:rPr>
          <w:i/>
        </w:rPr>
        <w:tab/>
      </w:r>
      <w:r>
        <w:rPr>
          <w:i/>
        </w:rPr>
        <w:tab/>
      </w:r>
      <w:r>
        <w:rPr>
          <w:i/>
        </w:rPr>
        <w:tab/>
        <w:t>Source: Tencent</w:t>
      </w:r>
    </w:p>
    <w:p w14:paraId="3980C66C" w14:textId="77777777" w:rsidR="00273E4D" w:rsidRDefault="00273E4D" w:rsidP="00273E4D">
      <w:pPr>
        <w:rPr>
          <w:color w:val="808080"/>
        </w:rPr>
      </w:pPr>
      <w:r>
        <w:rPr>
          <w:color w:val="808080"/>
        </w:rPr>
        <w:t>(Replaces S4-241623)</w:t>
      </w:r>
    </w:p>
    <w:p w14:paraId="67007CD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DEBEFF" w14:textId="77777777" w:rsidR="00273E4D" w:rsidRDefault="00273E4D" w:rsidP="00273E4D">
      <w:pPr>
        <w:pStyle w:val="Heading3"/>
      </w:pPr>
      <w:bookmarkStart w:id="73" w:name="_Toc175808351"/>
      <w:r>
        <w:t>8.7</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73"/>
    </w:p>
    <w:p w14:paraId="59539696" w14:textId="65AD7B9D" w:rsidR="00273E4D" w:rsidRDefault="00273E4D" w:rsidP="00273E4D">
      <w:pPr>
        <w:rPr>
          <w:rFonts w:ascii="Arial" w:hAnsi="Arial" w:cs="Arial"/>
          <w:b/>
          <w:sz w:val="24"/>
        </w:rPr>
      </w:pPr>
      <w:r>
        <w:rPr>
          <w:rFonts w:ascii="Arial" w:hAnsi="Arial" w:cs="Arial"/>
          <w:b/>
          <w:color w:val="0000FF"/>
          <w:sz w:val="24"/>
        </w:rPr>
        <w:t>S4-241409</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v0.2.1</w:t>
      </w:r>
    </w:p>
    <w:p w14:paraId="12FB5925"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Source: Orange Spain</w:t>
      </w:r>
    </w:p>
    <w:p w14:paraId="4BC2568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0527C" w14:textId="5A83D549" w:rsidR="00273E4D" w:rsidRDefault="00273E4D" w:rsidP="00273E4D">
      <w:pPr>
        <w:rPr>
          <w:rFonts w:ascii="Arial" w:hAnsi="Arial" w:cs="Arial"/>
          <w:b/>
          <w:sz w:val="24"/>
        </w:rPr>
      </w:pPr>
      <w:r>
        <w:rPr>
          <w:rFonts w:ascii="Arial" w:hAnsi="Arial" w:cs="Arial"/>
          <w:b/>
          <w:color w:val="0000FF"/>
          <w:sz w:val="24"/>
        </w:rPr>
        <w:t>S4-241410</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xml:space="preserve">] </w:t>
      </w:r>
      <w:proofErr w:type="spellStart"/>
      <w:r>
        <w:rPr>
          <w:rFonts w:ascii="Arial" w:hAnsi="Arial" w:cs="Arial"/>
          <w:b/>
          <w:sz w:val="24"/>
        </w:rPr>
        <w:t>Additionnal</w:t>
      </w:r>
      <w:proofErr w:type="spellEnd"/>
      <w:r>
        <w:rPr>
          <w:rFonts w:ascii="Arial" w:hAnsi="Arial" w:cs="Arial"/>
          <w:b/>
          <w:sz w:val="24"/>
        </w:rPr>
        <w:t xml:space="preserve"> use cases defined by </w:t>
      </w:r>
      <w:proofErr w:type="gramStart"/>
      <w:r>
        <w:rPr>
          <w:rFonts w:ascii="Arial" w:hAnsi="Arial" w:cs="Arial"/>
          <w:b/>
          <w:sz w:val="24"/>
        </w:rPr>
        <w:t>SA4</w:t>
      </w:r>
      <w:proofErr w:type="gramEnd"/>
    </w:p>
    <w:p w14:paraId="457AB61C"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Source: Orange Spain</w:t>
      </w:r>
    </w:p>
    <w:p w14:paraId="4097117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S4-241718</w:t>
      </w:r>
      <w:r>
        <w:rPr>
          <w:color w:val="993300"/>
          <w:u w:val="single"/>
        </w:rPr>
        <w:t>.</w:t>
      </w:r>
    </w:p>
    <w:p w14:paraId="501E84D0" w14:textId="061295F8" w:rsidR="00273E4D" w:rsidRDefault="00273E4D" w:rsidP="00273E4D">
      <w:pPr>
        <w:rPr>
          <w:rFonts w:ascii="Arial" w:hAnsi="Arial" w:cs="Arial"/>
          <w:b/>
          <w:sz w:val="24"/>
        </w:rPr>
      </w:pPr>
      <w:r>
        <w:rPr>
          <w:rFonts w:ascii="Arial" w:hAnsi="Arial" w:cs="Arial"/>
          <w:b/>
          <w:color w:val="0000FF"/>
          <w:sz w:val="24"/>
        </w:rPr>
        <w:t>S4-241431</w:t>
      </w:r>
      <w:r>
        <w:rPr>
          <w:rFonts w:ascii="Arial" w:hAnsi="Arial" w:cs="Arial"/>
          <w:b/>
          <w:color w:val="0000FF"/>
          <w:sz w:val="24"/>
        </w:rPr>
        <w:tab/>
      </w:r>
      <w:proofErr w:type="spellStart"/>
      <w:r>
        <w:rPr>
          <w:rFonts w:ascii="Arial" w:hAnsi="Arial" w:cs="Arial"/>
          <w:b/>
          <w:sz w:val="24"/>
        </w:rPr>
        <w:t>FS_MediaGREEN</w:t>
      </w:r>
      <w:proofErr w:type="spellEnd"/>
      <w:r>
        <w:rPr>
          <w:rFonts w:ascii="Arial" w:hAnsi="Arial" w:cs="Arial"/>
          <w:b/>
          <w:sz w:val="24"/>
        </w:rPr>
        <w:t xml:space="preserve"> related work in ITU-R</w:t>
      </w:r>
    </w:p>
    <w:p w14:paraId="49D9B24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77ACA234" w14:textId="77777777" w:rsidR="00273E4D" w:rsidRDefault="00273E4D" w:rsidP="00273E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3B02E" w14:textId="4C67639C" w:rsidR="00273E4D" w:rsidRDefault="00273E4D" w:rsidP="00273E4D">
      <w:pPr>
        <w:rPr>
          <w:rFonts w:ascii="Arial" w:hAnsi="Arial" w:cs="Arial"/>
          <w:b/>
          <w:sz w:val="24"/>
        </w:rPr>
      </w:pPr>
      <w:r>
        <w:rPr>
          <w:rFonts w:ascii="Arial" w:hAnsi="Arial" w:cs="Arial"/>
          <w:b/>
          <w:color w:val="0000FF"/>
          <w:sz w:val="24"/>
        </w:rPr>
        <w:t>S4-241432</w:t>
      </w:r>
      <w:r>
        <w:rPr>
          <w:rFonts w:ascii="Arial" w:hAnsi="Arial" w:cs="Arial"/>
          <w:b/>
          <w:color w:val="0000FF"/>
          <w:sz w:val="24"/>
        </w:rPr>
        <w:tab/>
      </w:r>
      <w:proofErr w:type="spellStart"/>
      <w:r>
        <w:rPr>
          <w:rFonts w:ascii="Arial" w:hAnsi="Arial" w:cs="Arial"/>
          <w:b/>
          <w:sz w:val="24"/>
        </w:rPr>
        <w:t>FS_MediaGREEN</w:t>
      </w:r>
      <w:proofErr w:type="spellEnd"/>
      <w:r>
        <w:rPr>
          <w:rFonts w:ascii="Arial" w:hAnsi="Arial" w:cs="Arial"/>
          <w:b/>
          <w:sz w:val="24"/>
        </w:rPr>
        <w:t xml:space="preserve"> energy-related information amendment</w:t>
      </w:r>
    </w:p>
    <w:p w14:paraId="399AB0B6"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2FD83A6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0C603" w14:textId="44C4A64A" w:rsidR="00273E4D" w:rsidRDefault="00273E4D" w:rsidP="00273E4D">
      <w:pPr>
        <w:rPr>
          <w:rFonts w:ascii="Arial" w:hAnsi="Arial" w:cs="Arial"/>
          <w:b/>
          <w:sz w:val="24"/>
        </w:rPr>
      </w:pPr>
      <w:r>
        <w:rPr>
          <w:rFonts w:ascii="Arial" w:hAnsi="Arial" w:cs="Arial"/>
          <w:b/>
          <w:color w:val="0000FF"/>
          <w:sz w:val="24"/>
        </w:rPr>
        <w:t>S4-241495</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Description of the existing collection and exposure of energy consumption information at NF</w:t>
      </w:r>
    </w:p>
    <w:p w14:paraId="196C371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Source: Orange Spain</w:t>
      </w:r>
    </w:p>
    <w:p w14:paraId="678B4628" w14:textId="77777777" w:rsidR="00273E4D" w:rsidRDefault="00273E4D" w:rsidP="00273E4D">
      <w:pPr>
        <w:rPr>
          <w:rFonts w:ascii="Arial" w:hAnsi="Arial" w:cs="Arial"/>
          <w:b/>
        </w:rPr>
      </w:pPr>
      <w:r>
        <w:rPr>
          <w:rFonts w:ascii="Arial" w:hAnsi="Arial" w:cs="Arial"/>
          <w:b/>
        </w:rPr>
        <w:t xml:space="preserve">Abstract: </w:t>
      </w:r>
    </w:p>
    <w:p w14:paraId="1A050E68" w14:textId="77777777" w:rsidR="00273E4D" w:rsidRDefault="00273E4D" w:rsidP="00273E4D">
      <w:r>
        <w:t>Description of the existing work in the clause on Collection and exposure of energy consumption information at NF.</w:t>
      </w:r>
    </w:p>
    <w:p w14:paraId="0D1562F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S4-241722</w:t>
      </w:r>
      <w:r>
        <w:rPr>
          <w:color w:val="993300"/>
          <w:u w:val="single"/>
        </w:rPr>
        <w:t>.</w:t>
      </w:r>
    </w:p>
    <w:p w14:paraId="06555D8F" w14:textId="22A1D95C" w:rsidR="00273E4D" w:rsidRDefault="00273E4D" w:rsidP="00273E4D">
      <w:pPr>
        <w:rPr>
          <w:rFonts w:ascii="Arial" w:hAnsi="Arial" w:cs="Arial"/>
          <w:b/>
          <w:sz w:val="24"/>
        </w:rPr>
      </w:pPr>
      <w:r>
        <w:rPr>
          <w:rFonts w:ascii="Arial" w:hAnsi="Arial" w:cs="Arial"/>
          <w:b/>
          <w:color w:val="0000FF"/>
          <w:sz w:val="24"/>
        </w:rPr>
        <w:t>S4-241537</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KI#3</w:t>
      </w:r>
    </w:p>
    <w:p w14:paraId="2952132A"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Source: Orange Spain</w:t>
      </w:r>
    </w:p>
    <w:p w14:paraId="79E1E777" w14:textId="77777777" w:rsidR="00273E4D" w:rsidRDefault="00273E4D" w:rsidP="00273E4D">
      <w:pPr>
        <w:rPr>
          <w:rFonts w:ascii="Arial" w:hAnsi="Arial" w:cs="Arial"/>
          <w:b/>
        </w:rPr>
      </w:pPr>
      <w:r>
        <w:rPr>
          <w:rFonts w:ascii="Arial" w:hAnsi="Arial" w:cs="Arial"/>
          <w:b/>
        </w:rPr>
        <w:t xml:space="preserve">Abstract: </w:t>
      </w:r>
    </w:p>
    <w:p w14:paraId="5A73C41B" w14:textId="77777777" w:rsidR="00273E4D" w:rsidRDefault="00273E4D" w:rsidP="00273E4D">
      <w:r>
        <w:t>Addition of a section describing of the Key Issue #3: Evaluation framework.</w:t>
      </w:r>
    </w:p>
    <w:p w14:paraId="464C353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S4-241732</w:t>
      </w:r>
      <w:r>
        <w:rPr>
          <w:color w:val="993300"/>
          <w:u w:val="single"/>
        </w:rPr>
        <w:t>.</w:t>
      </w:r>
    </w:p>
    <w:p w14:paraId="7AF40E64" w14:textId="7EBE0DB8" w:rsidR="00273E4D" w:rsidRDefault="00273E4D" w:rsidP="00273E4D">
      <w:pPr>
        <w:rPr>
          <w:rFonts w:ascii="Arial" w:hAnsi="Arial" w:cs="Arial"/>
          <w:b/>
          <w:sz w:val="24"/>
        </w:rPr>
      </w:pPr>
      <w:r>
        <w:rPr>
          <w:rFonts w:ascii="Arial" w:hAnsi="Arial" w:cs="Arial"/>
          <w:b/>
          <w:color w:val="0000FF"/>
          <w:sz w:val="24"/>
        </w:rPr>
        <w:t>S4-241559</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Use case on green profiles for media streaming services</w:t>
      </w:r>
    </w:p>
    <w:p w14:paraId="2295B99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Source: Samsung Electronics Nordic AB</w:t>
      </w:r>
    </w:p>
    <w:p w14:paraId="1E6B0099" w14:textId="77777777" w:rsidR="00273E4D" w:rsidRDefault="00273E4D" w:rsidP="00273E4D">
      <w:pPr>
        <w:rPr>
          <w:color w:val="808080"/>
        </w:rPr>
      </w:pPr>
      <w:r>
        <w:rPr>
          <w:color w:val="808080"/>
        </w:rPr>
        <w:t>(Replaces S4-241035)</w:t>
      </w:r>
    </w:p>
    <w:p w14:paraId="7D290AA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S4-241774</w:t>
      </w:r>
      <w:r>
        <w:rPr>
          <w:color w:val="993300"/>
          <w:u w:val="single"/>
        </w:rPr>
        <w:t>.</w:t>
      </w:r>
    </w:p>
    <w:p w14:paraId="0366C602" w14:textId="174E9C97" w:rsidR="00273E4D" w:rsidRDefault="00273E4D" w:rsidP="00273E4D">
      <w:pPr>
        <w:rPr>
          <w:rFonts w:ascii="Arial" w:hAnsi="Arial" w:cs="Arial"/>
          <w:b/>
          <w:sz w:val="24"/>
        </w:rPr>
      </w:pPr>
      <w:r>
        <w:rPr>
          <w:rFonts w:ascii="Arial" w:hAnsi="Arial" w:cs="Arial"/>
          <w:b/>
          <w:color w:val="0000FF"/>
          <w:sz w:val="24"/>
        </w:rPr>
        <w:t>S4-241560</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xml:space="preserve">] Use case on scheduled green media processing for reducing </w:t>
      </w:r>
      <w:proofErr w:type="gramStart"/>
      <w:r>
        <w:rPr>
          <w:rFonts w:ascii="Arial" w:hAnsi="Arial" w:cs="Arial"/>
          <w:b/>
          <w:sz w:val="24"/>
        </w:rPr>
        <w:t>GHG</w:t>
      </w:r>
      <w:proofErr w:type="gramEnd"/>
    </w:p>
    <w:p w14:paraId="681BE3B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Source: Samsung Electronics Nordic AB</w:t>
      </w:r>
    </w:p>
    <w:p w14:paraId="5516D608" w14:textId="77777777" w:rsidR="00273E4D" w:rsidRDefault="00273E4D" w:rsidP="00273E4D">
      <w:pPr>
        <w:rPr>
          <w:color w:val="808080"/>
        </w:rPr>
      </w:pPr>
      <w:r>
        <w:rPr>
          <w:color w:val="808080"/>
        </w:rPr>
        <w:t>(Replaces S4-241032)</w:t>
      </w:r>
    </w:p>
    <w:p w14:paraId="4B69BD1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S4-241775</w:t>
      </w:r>
      <w:r>
        <w:rPr>
          <w:color w:val="993300"/>
          <w:u w:val="single"/>
        </w:rPr>
        <w:t>.</w:t>
      </w:r>
    </w:p>
    <w:p w14:paraId="70EC5BCC" w14:textId="28DB628A" w:rsidR="00273E4D" w:rsidRDefault="00273E4D" w:rsidP="00273E4D">
      <w:pPr>
        <w:rPr>
          <w:rFonts w:ascii="Arial" w:hAnsi="Arial" w:cs="Arial"/>
          <w:b/>
          <w:sz w:val="24"/>
        </w:rPr>
      </w:pPr>
      <w:r>
        <w:rPr>
          <w:rFonts w:ascii="Arial" w:hAnsi="Arial" w:cs="Arial"/>
          <w:b/>
          <w:color w:val="0000FF"/>
          <w:sz w:val="24"/>
        </w:rPr>
        <w:t>S4-241561</w:t>
      </w:r>
      <w:r>
        <w:rPr>
          <w:rFonts w:ascii="Arial" w:hAnsi="Arial" w:cs="Arial"/>
          <w:b/>
          <w:color w:val="0000FF"/>
          <w:sz w:val="24"/>
        </w:rPr>
        <w:tab/>
      </w:r>
      <w:r>
        <w:rPr>
          <w:rFonts w:ascii="Arial" w:hAnsi="Arial" w:cs="Arial"/>
          <w:b/>
          <w:sz w:val="24"/>
        </w:rPr>
        <w:t>[</w:t>
      </w:r>
      <w:proofErr w:type="spellStart"/>
      <w:r>
        <w:rPr>
          <w:rFonts w:ascii="Arial" w:hAnsi="Arial" w:cs="Arial"/>
          <w:b/>
          <w:sz w:val="24"/>
        </w:rPr>
        <w:t>FS_</w:t>
      </w:r>
      <w:proofErr w:type="gramStart"/>
      <w:r>
        <w:rPr>
          <w:rFonts w:ascii="Arial" w:hAnsi="Arial" w:cs="Arial"/>
          <w:b/>
          <w:sz w:val="24"/>
        </w:rPr>
        <w:t>MediaEnergyGREEN</w:t>
      </w:r>
      <w:proofErr w:type="spellEnd"/>
      <w:r>
        <w:rPr>
          <w:rFonts w:ascii="Arial" w:hAnsi="Arial" w:cs="Arial"/>
          <w:b/>
          <w:sz w:val="24"/>
        </w:rPr>
        <w:t>]Potential</w:t>
      </w:r>
      <w:proofErr w:type="gramEnd"/>
      <w:r>
        <w:rPr>
          <w:rFonts w:ascii="Arial" w:hAnsi="Arial" w:cs="Arial"/>
          <w:b/>
          <w:sz w:val="24"/>
        </w:rPr>
        <w:t xml:space="preserve"> solution to Key Issue #1: Information exposure</w:t>
      </w:r>
    </w:p>
    <w:p w14:paraId="4A227007"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Source: Nokia</w:t>
      </w:r>
    </w:p>
    <w:p w14:paraId="4659AFF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23E2B" w14:textId="6CD29BD7" w:rsidR="00273E4D" w:rsidRDefault="00273E4D" w:rsidP="00273E4D">
      <w:pPr>
        <w:rPr>
          <w:rFonts w:ascii="Arial" w:hAnsi="Arial" w:cs="Arial"/>
          <w:b/>
          <w:sz w:val="24"/>
        </w:rPr>
      </w:pPr>
      <w:r>
        <w:rPr>
          <w:rFonts w:ascii="Arial" w:hAnsi="Arial" w:cs="Arial"/>
          <w:b/>
          <w:color w:val="0000FF"/>
          <w:sz w:val="24"/>
        </w:rPr>
        <w:lastRenderedPageBreak/>
        <w:t>S4-241718</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xml:space="preserve">] </w:t>
      </w:r>
      <w:proofErr w:type="spellStart"/>
      <w:r>
        <w:rPr>
          <w:rFonts w:ascii="Arial" w:hAnsi="Arial" w:cs="Arial"/>
          <w:b/>
          <w:sz w:val="24"/>
        </w:rPr>
        <w:t>Additionnal</w:t>
      </w:r>
      <w:proofErr w:type="spellEnd"/>
      <w:r>
        <w:rPr>
          <w:rFonts w:ascii="Arial" w:hAnsi="Arial" w:cs="Arial"/>
          <w:b/>
          <w:sz w:val="24"/>
        </w:rPr>
        <w:t xml:space="preserve"> use cases defined by </w:t>
      </w:r>
      <w:proofErr w:type="gramStart"/>
      <w:r>
        <w:rPr>
          <w:rFonts w:ascii="Arial" w:hAnsi="Arial" w:cs="Arial"/>
          <w:b/>
          <w:sz w:val="24"/>
        </w:rPr>
        <w:t>SA4</w:t>
      </w:r>
      <w:proofErr w:type="gramEnd"/>
    </w:p>
    <w:p w14:paraId="7D67CA7D"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Source: Orange Spain</w:t>
      </w:r>
    </w:p>
    <w:p w14:paraId="75805F10" w14:textId="77777777" w:rsidR="00273E4D" w:rsidRDefault="00273E4D" w:rsidP="00273E4D">
      <w:pPr>
        <w:rPr>
          <w:color w:val="808080"/>
        </w:rPr>
      </w:pPr>
      <w:r>
        <w:rPr>
          <w:color w:val="808080"/>
        </w:rPr>
        <w:t>(Replaces S4-241410)</w:t>
      </w:r>
    </w:p>
    <w:p w14:paraId="62F8B9E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8ED62" w14:textId="7FEB9DDD" w:rsidR="00273E4D" w:rsidRDefault="00273E4D" w:rsidP="00273E4D">
      <w:pPr>
        <w:rPr>
          <w:rFonts w:ascii="Arial" w:hAnsi="Arial" w:cs="Arial"/>
          <w:b/>
          <w:sz w:val="24"/>
        </w:rPr>
      </w:pPr>
      <w:r>
        <w:rPr>
          <w:rFonts w:ascii="Arial" w:hAnsi="Arial" w:cs="Arial"/>
          <w:b/>
          <w:color w:val="0000FF"/>
          <w:sz w:val="24"/>
        </w:rPr>
        <w:t>S4-241722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Description of the existing collection and exposure of energy consumption information at NF</w:t>
      </w:r>
    </w:p>
    <w:p w14:paraId="74AA6A1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Source: Orange Spain</w:t>
      </w:r>
    </w:p>
    <w:p w14:paraId="106522C6" w14:textId="77777777" w:rsidR="00273E4D" w:rsidRDefault="00273E4D" w:rsidP="00273E4D">
      <w:pPr>
        <w:rPr>
          <w:color w:val="808080"/>
        </w:rPr>
      </w:pPr>
      <w:r>
        <w:rPr>
          <w:color w:val="808080"/>
        </w:rPr>
        <w:t>(Replaces S4-241495)</w:t>
      </w:r>
    </w:p>
    <w:p w14:paraId="2D86A0A6" w14:textId="77777777" w:rsidR="00273E4D" w:rsidRDefault="00273E4D" w:rsidP="00273E4D">
      <w:pPr>
        <w:rPr>
          <w:rFonts w:ascii="Arial" w:hAnsi="Arial" w:cs="Arial"/>
          <w:b/>
        </w:rPr>
      </w:pPr>
      <w:r>
        <w:rPr>
          <w:rFonts w:ascii="Arial" w:hAnsi="Arial" w:cs="Arial"/>
          <w:b/>
        </w:rPr>
        <w:t xml:space="preserve">Abstract: </w:t>
      </w:r>
    </w:p>
    <w:p w14:paraId="1398763B" w14:textId="77777777" w:rsidR="00273E4D" w:rsidRDefault="00273E4D" w:rsidP="00273E4D">
      <w:r>
        <w:t>Description of the existing work in the clause on Collection and exposure of energy consumption information at NF.</w:t>
      </w:r>
    </w:p>
    <w:p w14:paraId="00EF1D5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0A480" w14:textId="5577CED0" w:rsidR="00273E4D" w:rsidRDefault="00273E4D" w:rsidP="00273E4D">
      <w:pPr>
        <w:rPr>
          <w:rFonts w:ascii="Arial" w:hAnsi="Arial" w:cs="Arial"/>
          <w:b/>
          <w:sz w:val="24"/>
        </w:rPr>
      </w:pPr>
      <w:r>
        <w:rPr>
          <w:rFonts w:ascii="Arial" w:hAnsi="Arial" w:cs="Arial"/>
          <w:b/>
          <w:color w:val="0000FF"/>
          <w:sz w:val="24"/>
        </w:rPr>
        <w:t>S4-241732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KI#3</w:t>
      </w:r>
    </w:p>
    <w:p w14:paraId="130DDEEE"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Source: Orange Spain</w:t>
      </w:r>
    </w:p>
    <w:p w14:paraId="003FAA02" w14:textId="77777777" w:rsidR="00273E4D" w:rsidRDefault="00273E4D" w:rsidP="00273E4D">
      <w:pPr>
        <w:rPr>
          <w:color w:val="808080"/>
        </w:rPr>
      </w:pPr>
      <w:r>
        <w:rPr>
          <w:color w:val="808080"/>
        </w:rPr>
        <w:t>(Replaces S4-241537)</w:t>
      </w:r>
    </w:p>
    <w:p w14:paraId="6457C18E" w14:textId="77777777" w:rsidR="00273E4D" w:rsidRDefault="00273E4D" w:rsidP="00273E4D">
      <w:pPr>
        <w:rPr>
          <w:rFonts w:ascii="Arial" w:hAnsi="Arial" w:cs="Arial"/>
          <w:b/>
        </w:rPr>
      </w:pPr>
      <w:r>
        <w:rPr>
          <w:rFonts w:ascii="Arial" w:hAnsi="Arial" w:cs="Arial"/>
          <w:b/>
        </w:rPr>
        <w:t xml:space="preserve">Abstract: </w:t>
      </w:r>
    </w:p>
    <w:p w14:paraId="1BA3EC8D" w14:textId="77777777" w:rsidR="00273E4D" w:rsidRDefault="00273E4D" w:rsidP="00273E4D">
      <w:r>
        <w:t>Addition of a section describing of the Key Issue #3: Evaluation framework.</w:t>
      </w:r>
    </w:p>
    <w:p w14:paraId="287C01D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D6FC2" w14:textId="5B7BF132" w:rsidR="00273E4D" w:rsidRDefault="00273E4D" w:rsidP="00273E4D">
      <w:pPr>
        <w:rPr>
          <w:rFonts w:ascii="Arial" w:hAnsi="Arial" w:cs="Arial"/>
          <w:b/>
          <w:sz w:val="24"/>
        </w:rPr>
      </w:pPr>
      <w:r>
        <w:rPr>
          <w:rFonts w:ascii="Arial" w:hAnsi="Arial" w:cs="Arial"/>
          <w:b/>
          <w:color w:val="0000FF"/>
          <w:sz w:val="24"/>
        </w:rPr>
        <w:t>S4-241774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Use case on green profiles for media streaming services</w:t>
      </w:r>
    </w:p>
    <w:p w14:paraId="40757498"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Source: Samsung Electronics Nordic AB</w:t>
      </w:r>
    </w:p>
    <w:p w14:paraId="1D589DEE" w14:textId="77777777" w:rsidR="00273E4D" w:rsidRDefault="00273E4D" w:rsidP="00273E4D">
      <w:pPr>
        <w:rPr>
          <w:color w:val="808080"/>
        </w:rPr>
      </w:pPr>
      <w:r>
        <w:rPr>
          <w:color w:val="808080"/>
        </w:rPr>
        <w:t>(Replaces S4-241559)</w:t>
      </w:r>
    </w:p>
    <w:p w14:paraId="7323C0A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B1341" w14:textId="2319CB38" w:rsidR="00273E4D" w:rsidRDefault="00273E4D" w:rsidP="00273E4D">
      <w:pPr>
        <w:rPr>
          <w:rFonts w:ascii="Arial" w:hAnsi="Arial" w:cs="Arial"/>
          <w:b/>
          <w:sz w:val="24"/>
        </w:rPr>
      </w:pPr>
      <w:r>
        <w:rPr>
          <w:rFonts w:ascii="Arial" w:hAnsi="Arial" w:cs="Arial"/>
          <w:b/>
          <w:color w:val="0000FF"/>
          <w:sz w:val="24"/>
        </w:rPr>
        <w:t>S4-241775</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xml:space="preserve">] Use case on scheduled green media processing for reducing </w:t>
      </w:r>
      <w:proofErr w:type="gramStart"/>
      <w:r>
        <w:rPr>
          <w:rFonts w:ascii="Arial" w:hAnsi="Arial" w:cs="Arial"/>
          <w:b/>
          <w:sz w:val="24"/>
        </w:rPr>
        <w:t>GHG</w:t>
      </w:r>
      <w:proofErr w:type="gramEnd"/>
    </w:p>
    <w:p w14:paraId="61134655"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Source: Samsung Electronics Nordic AB</w:t>
      </w:r>
    </w:p>
    <w:p w14:paraId="6D81ED43" w14:textId="77777777" w:rsidR="00273E4D" w:rsidRDefault="00273E4D" w:rsidP="00273E4D">
      <w:pPr>
        <w:rPr>
          <w:color w:val="808080"/>
        </w:rPr>
      </w:pPr>
      <w:r>
        <w:rPr>
          <w:color w:val="808080"/>
        </w:rPr>
        <w:t>(Replaces S4-241560)</w:t>
      </w:r>
    </w:p>
    <w:p w14:paraId="469C4BA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1148D" w14:textId="77777777" w:rsidR="00273E4D" w:rsidRDefault="00273E4D" w:rsidP="00273E4D">
      <w:pPr>
        <w:pStyle w:val="Heading3"/>
      </w:pPr>
      <w:bookmarkStart w:id="74" w:name="_Toc175808352"/>
      <w:r>
        <w:t>8.8</w:t>
      </w:r>
      <w:r>
        <w:tab/>
        <w:t xml:space="preserve">Other Rel-19 matters including </w:t>
      </w:r>
      <w:proofErr w:type="gramStart"/>
      <w:r>
        <w:t>TEI</w:t>
      </w:r>
      <w:bookmarkEnd w:id="74"/>
      <w:proofErr w:type="gramEnd"/>
    </w:p>
    <w:p w14:paraId="25C600C7" w14:textId="0986E196" w:rsidR="00273E4D" w:rsidRDefault="00273E4D" w:rsidP="00273E4D">
      <w:pPr>
        <w:rPr>
          <w:rFonts w:ascii="Arial" w:hAnsi="Arial" w:cs="Arial"/>
          <w:b/>
          <w:sz w:val="24"/>
        </w:rPr>
      </w:pPr>
      <w:r>
        <w:rPr>
          <w:rFonts w:ascii="Arial" w:hAnsi="Arial" w:cs="Arial"/>
          <w:b/>
          <w:color w:val="0000FF"/>
          <w:sz w:val="24"/>
        </w:rPr>
        <w:t>S4-241612</w:t>
      </w:r>
      <w:r>
        <w:rPr>
          <w:rFonts w:ascii="Arial" w:hAnsi="Arial" w:cs="Arial"/>
          <w:b/>
          <w:color w:val="0000FF"/>
          <w:sz w:val="24"/>
        </w:rPr>
        <w:tab/>
      </w:r>
      <w:r>
        <w:rPr>
          <w:rFonts w:ascii="Arial" w:hAnsi="Arial" w:cs="Arial"/>
          <w:b/>
          <w:sz w:val="24"/>
        </w:rPr>
        <w:t>Stage-2 Aspects of Network Slicing</w:t>
      </w:r>
    </w:p>
    <w:p w14:paraId="6EB9A1D7" w14:textId="77777777" w:rsidR="00273E4D" w:rsidRDefault="00273E4D" w:rsidP="00273E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v18.6.0</w:t>
      </w:r>
      <w:proofErr w:type="gramStart"/>
      <w:r>
        <w:rPr>
          <w:i/>
        </w:rPr>
        <w:tab/>
        <w:t xml:space="preserve">  CR</w:t>
      </w:r>
      <w:proofErr w:type="gramEnd"/>
      <w:r>
        <w:rPr>
          <w:i/>
        </w:rPr>
        <w:t>-0098  Cat: C (Rel-19)</w:t>
      </w:r>
      <w:r>
        <w:rPr>
          <w:i/>
        </w:rPr>
        <w:br/>
      </w:r>
      <w:r>
        <w:rPr>
          <w:i/>
        </w:rPr>
        <w:br/>
      </w:r>
      <w:r>
        <w:rPr>
          <w:i/>
        </w:rPr>
        <w:tab/>
      </w:r>
      <w:r>
        <w:rPr>
          <w:i/>
        </w:rPr>
        <w:tab/>
      </w:r>
      <w:r>
        <w:rPr>
          <w:i/>
        </w:rPr>
        <w:tab/>
      </w:r>
      <w:r>
        <w:rPr>
          <w:i/>
        </w:rPr>
        <w:tab/>
      </w:r>
      <w:r>
        <w:rPr>
          <w:i/>
        </w:rPr>
        <w:tab/>
        <w:t>Source: Samsung Electronics Co. Ltd.</w:t>
      </w:r>
    </w:p>
    <w:p w14:paraId="66A784B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S4-241752</w:t>
      </w:r>
      <w:r>
        <w:rPr>
          <w:color w:val="993300"/>
          <w:u w:val="single"/>
        </w:rPr>
        <w:t>.</w:t>
      </w:r>
    </w:p>
    <w:p w14:paraId="1C188FE0" w14:textId="47B1574C" w:rsidR="00273E4D" w:rsidRDefault="00273E4D" w:rsidP="00273E4D">
      <w:pPr>
        <w:rPr>
          <w:rFonts w:ascii="Arial" w:hAnsi="Arial" w:cs="Arial"/>
          <w:b/>
          <w:sz w:val="24"/>
        </w:rPr>
      </w:pPr>
      <w:r>
        <w:rPr>
          <w:rFonts w:ascii="Arial" w:hAnsi="Arial" w:cs="Arial"/>
          <w:b/>
          <w:color w:val="0000FF"/>
          <w:sz w:val="24"/>
        </w:rPr>
        <w:t>S4-241613</w:t>
      </w:r>
      <w:r>
        <w:rPr>
          <w:rFonts w:ascii="Arial" w:hAnsi="Arial" w:cs="Arial"/>
          <w:b/>
          <w:color w:val="0000FF"/>
          <w:sz w:val="24"/>
        </w:rPr>
        <w:tab/>
      </w:r>
      <w:r>
        <w:rPr>
          <w:rFonts w:ascii="Arial" w:hAnsi="Arial" w:cs="Arial"/>
          <w:b/>
          <w:sz w:val="24"/>
        </w:rPr>
        <w:t>Stage-3 Aspects of Network Slicing</w:t>
      </w:r>
    </w:p>
    <w:p w14:paraId="43DE9D50"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-0008  Cat: C (Rel-19)</w:t>
      </w:r>
      <w:r>
        <w:rPr>
          <w:i/>
        </w:rPr>
        <w:br/>
      </w:r>
      <w:r>
        <w:rPr>
          <w:i/>
        </w:rPr>
        <w:br/>
      </w:r>
      <w:r>
        <w:rPr>
          <w:i/>
        </w:rPr>
        <w:tab/>
      </w:r>
      <w:r>
        <w:rPr>
          <w:i/>
        </w:rPr>
        <w:tab/>
      </w:r>
      <w:r>
        <w:rPr>
          <w:i/>
        </w:rPr>
        <w:tab/>
      </w:r>
      <w:r>
        <w:rPr>
          <w:i/>
        </w:rPr>
        <w:tab/>
      </w:r>
      <w:r>
        <w:rPr>
          <w:i/>
        </w:rPr>
        <w:tab/>
        <w:t>Source: Samsung Electronics Co. Ltd.</w:t>
      </w:r>
    </w:p>
    <w:p w14:paraId="4226422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S4-241753</w:t>
      </w:r>
      <w:r>
        <w:rPr>
          <w:color w:val="993300"/>
          <w:u w:val="single"/>
        </w:rPr>
        <w:t>.</w:t>
      </w:r>
    </w:p>
    <w:p w14:paraId="2D023EFC" w14:textId="4DDB18A9" w:rsidR="00273E4D" w:rsidRDefault="00273E4D" w:rsidP="00273E4D">
      <w:pPr>
        <w:rPr>
          <w:rFonts w:ascii="Arial" w:hAnsi="Arial" w:cs="Arial"/>
          <w:b/>
          <w:sz w:val="24"/>
        </w:rPr>
      </w:pPr>
      <w:r>
        <w:rPr>
          <w:rFonts w:ascii="Arial" w:hAnsi="Arial" w:cs="Arial"/>
          <w:b/>
          <w:color w:val="0000FF"/>
          <w:sz w:val="24"/>
        </w:rPr>
        <w:t>S4-241752</w:t>
      </w:r>
      <w:r>
        <w:rPr>
          <w:rFonts w:ascii="Arial" w:hAnsi="Arial" w:cs="Arial"/>
          <w:b/>
          <w:color w:val="0000FF"/>
          <w:sz w:val="24"/>
        </w:rPr>
        <w:tab/>
      </w:r>
      <w:r>
        <w:rPr>
          <w:rFonts w:ascii="Arial" w:hAnsi="Arial" w:cs="Arial"/>
          <w:b/>
          <w:sz w:val="24"/>
        </w:rPr>
        <w:t>Stage-2 Aspects of Network Slicing</w:t>
      </w:r>
    </w:p>
    <w:p w14:paraId="01332EA3"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v18.6.0</w:t>
      </w:r>
      <w:proofErr w:type="gramStart"/>
      <w:r>
        <w:rPr>
          <w:i/>
        </w:rPr>
        <w:tab/>
        <w:t xml:space="preserve">  CR</w:t>
      </w:r>
      <w:proofErr w:type="gramEnd"/>
      <w:r>
        <w:rPr>
          <w:i/>
        </w:rPr>
        <w:t>-0098  rev 1 Cat: C (Rel-19)</w:t>
      </w:r>
      <w:r>
        <w:rPr>
          <w:i/>
        </w:rPr>
        <w:br/>
      </w:r>
      <w:r>
        <w:rPr>
          <w:i/>
        </w:rPr>
        <w:br/>
      </w:r>
      <w:r>
        <w:rPr>
          <w:i/>
        </w:rPr>
        <w:tab/>
      </w:r>
      <w:r>
        <w:rPr>
          <w:i/>
        </w:rPr>
        <w:tab/>
      </w:r>
      <w:r>
        <w:rPr>
          <w:i/>
        </w:rPr>
        <w:tab/>
      </w:r>
      <w:r>
        <w:rPr>
          <w:i/>
        </w:rPr>
        <w:tab/>
      </w:r>
      <w:r>
        <w:rPr>
          <w:i/>
        </w:rPr>
        <w:tab/>
        <w:t>Source: Samsung Electronics Co. Ltd.</w:t>
      </w:r>
    </w:p>
    <w:p w14:paraId="06697766" w14:textId="77777777" w:rsidR="00273E4D" w:rsidRDefault="00273E4D" w:rsidP="00273E4D">
      <w:pPr>
        <w:rPr>
          <w:color w:val="808080"/>
        </w:rPr>
      </w:pPr>
      <w:r>
        <w:rPr>
          <w:color w:val="808080"/>
        </w:rPr>
        <w:t>(Replaces S4-241612)</w:t>
      </w:r>
    </w:p>
    <w:p w14:paraId="18E8410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772AF1" w14:textId="131D5193" w:rsidR="00273E4D" w:rsidRDefault="00273E4D" w:rsidP="00273E4D">
      <w:pPr>
        <w:rPr>
          <w:rFonts w:ascii="Arial" w:hAnsi="Arial" w:cs="Arial"/>
          <w:b/>
          <w:sz w:val="24"/>
        </w:rPr>
      </w:pPr>
      <w:r>
        <w:rPr>
          <w:rFonts w:ascii="Arial" w:hAnsi="Arial" w:cs="Arial"/>
          <w:b/>
          <w:color w:val="0000FF"/>
          <w:sz w:val="24"/>
        </w:rPr>
        <w:t>S4-241753</w:t>
      </w:r>
      <w:r>
        <w:rPr>
          <w:rFonts w:ascii="Arial" w:hAnsi="Arial" w:cs="Arial"/>
          <w:b/>
          <w:color w:val="0000FF"/>
          <w:sz w:val="24"/>
        </w:rPr>
        <w:tab/>
      </w:r>
      <w:r>
        <w:rPr>
          <w:rFonts w:ascii="Arial" w:hAnsi="Arial" w:cs="Arial"/>
          <w:b/>
          <w:sz w:val="24"/>
        </w:rPr>
        <w:t>Stage-3 Aspects of Network Slicing</w:t>
      </w:r>
    </w:p>
    <w:p w14:paraId="60F89D83"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-0008  rev 1 Cat: C (Rel-19)</w:t>
      </w:r>
      <w:r>
        <w:rPr>
          <w:i/>
        </w:rPr>
        <w:br/>
      </w:r>
      <w:r>
        <w:rPr>
          <w:i/>
        </w:rPr>
        <w:br/>
      </w:r>
      <w:r>
        <w:rPr>
          <w:i/>
        </w:rPr>
        <w:tab/>
      </w:r>
      <w:r>
        <w:rPr>
          <w:i/>
        </w:rPr>
        <w:tab/>
      </w:r>
      <w:r>
        <w:rPr>
          <w:i/>
        </w:rPr>
        <w:tab/>
      </w:r>
      <w:r>
        <w:rPr>
          <w:i/>
        </w:rPr>
        <w:tab/>
      </w:r>
      <w:r>
        <w:rPr>
          <w:i/>
        </w:rPr>
        <w:tab/>
        <w:t>Source: Samsung Electronics Co. Ltd.</w:t>
      </w:r>
    </w:p>
    <w:p w14:paraId="1AC3DC13" w14:textId="77777777" w:rsidR="00273E4D" w:rsidRDefault="00273E4D" w:rsidP="00273E4D">
      <w:pPr>
        <w:rPr>
          <w:color w:val="808080"/>
        </w:rPr>
      </w:pPr>
      <w:r>
        <w:rPr>
          <w:color w:val="808080"/>
        </w:rPr>
        <w:t>(Replaces S4-241613)</w:t>
      </w:r>
    </w:p>
    <w:p w14:paraId="57C2B4A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37358" w14:textId="77777777" w:rsidR="00273E4D" w:rsidRDefault="00273E4D" w:rsidP="00273E4D">
      <w:pPr>
        <w:pStyle w:val="Heading3"/>
      </w:pPr>
      <w:bookmarkStart w:id="75" w:name="_Toc175808353"/>
      <w:r>
        <w:t>8.9</w:t>
      </w:r>
      <w:r>
        <w:tab/>
        <w:t>Review of the future work plan (next meeting dates, hosts)</w:t>
      </w:r>
      <w:bookmarkEnd w:id="75"/>
    </w:p>
    <w:p w14:paraId="5DB73F7F" w14:textId="77777777" w:rsidR="00273E4D" w:rsidRDefault="00273E4D" w:rsidP="00273E4D">
      <w:pPr>
        <w:pStyle w:val="Heading3"/>
      </w:pPr>
      <w:bookmarkStart w:id="76" w:name="_Toc175808354"/>
      <w:r>
        <w:t>8.10</w:t>
      </w:r>
      <w:r>
        <w:tab/>
        <w:t>Any Other Business</w:t>
      </w:r>
      <w:bookmarkEnd w:id="76"/>
    </w:p>
    <w:p w14:paraId="1589E334" w14:textId="77777777" w:rsidR="00273E4D" w:rsidRDefault="00273E4D" w:rsidP="00273E4D">
      <w:pPr>
        <w:pStyle w:val="Heading3"/>
      </w:pPr>
      <w:bookmarkStart w:id="77" w:name="_Toc175808355"/>
      <w:r>
        <w:t>8.11</w:t>
      </w:r>
      <w:r>
        <w:tab/>
        <w:t>Close of the session</w:t>
      </w:r>
      <w:bookmarkEnd w:id="77"/>
    </w:p>
    <w:p w14:paraId="11682E50" w14:textId="77777777" w:rsidR="00273E4D" w:rsidRDefault="00273E4D" w:rsidP="00273E4D">
      <w:pPr>
        <w:pStyle w:val="Heading2"/>
      </w:pPr>
      <w:bookmarkStart w:id="78" w:name="_Toc175808356"/>
      <w:r>
        <w:t>9</w:t>
      </w:r>
      <w:r>
        <w:tab/>
        <w:t>Video SWG</w:t>
      </w:r>
      <w:bookmarkEnd w:id="78"/>
    </w:p>
    <w:p w14:paraId="03CAB002" w14:textId="77777777" w:rsidR="00273E4D" w:rsidRDefault="00273E4D" w:rsidP="00273E4D">
      <w:pPr>
        <w:pStyle w:val="Heading3"/>
      </w:pPr>
      <w:bookmarkStart w:id="79" w:name="_Toc175808357"/>
      <w:r>
        <w:t>9.1</w:t>
      </w:r>
      <w:r>
        <w:tab/>
        <w:t xml:space="preserve">Opening of the session, registration of </w:t>
      </w:r>
      <w:proofErr w:type="gramStart"/>
      <w:r>
        <w:t>documents</w:t>
      </w:r>
      <w:bookmarkEnd w:id="79"/>
      <w:proofErr w:type="gramEnd"/>
    </w:p>
    <w:p w14:paraId="49D0B8D9" w14:textId="77777777" w:rsidR="00273E4D" w:rsidRDefault="00273E4D" w:rsidP="00273E4D">
      <w:pPr>
        <w:pStyle w:val="Heading3"/>
      </w:pPr>
      <w:bookmarkStart w:id="80" w:name="_Toc175808358"/>
      <w:r>
        <w:t>9.2</w:t>
      </w:r>
      <w:r>
        <w:tab/>
        <w:t>IPR and antitrust reminder</w:t>
      </w:r>
      <w:bookmarkEnd w:id="80"/>
    </w:p>
    <w:p w14:paraId="0C6AC95B" w14:textId="77777777" w:rsidR="00273E4D" w:rsidRDefault="00273E4D" w:rsidP="00273E4D">
      <w:pPr>
        <w:pStyle w:val="Heading3"/>
      </w:pPr>
      <w:bookmarkStart w:id="81" w:name="_Toc175808359"/>
      <w:r>
        <w:t>9.3</w:t>
      </w:r>
      <w:r>
        <w:tab/>
        <w:t>Liaisons with other groups/meetings</w:t>
      </w:r>
      <w:bookmarkEnd w:id="81"/>
    </w:p>
    <w:p w14:paraId="373931E2" w14:textId="6BBBB108" w:rsidR="00273E4D" w:rsidRDefault="00273E4D" w:rsidP="00273E4D">
      <w:pPr>
        <w:rPr>
          <w:rFonts w:ascii="Arial" w:hAnsi="Arial" w:cs="Arial"/>
          <w:b/>
          <w:sz w:val="24"/>
        </w:rPr>
      </w:pPr>
      <w:r>
        <w:rPr>
          <w:rFonts w:ascii="Arial" w:hAnsi="Arial" w:cs="Arial"/>
          <w:b/>
          <w:color w:val="0000FF"/>
          <w:sz w:val="24"/>
        </w:rPr>
        <w:t>S4-241745</w:t>
      </w:r>
      <w:r>
        <w:rPr>
          <w:rFonts w:ascii="Arial" w:hAnsi="Arial" w:cs="Arial"/>
          <w:b/>
          <w:color w:val="0000FF"/>
          <w:sz w:val="24"/>
        </w:rPr>
        <w:tab/>
      </w:r>
      <w:r>
        <w:rPr>
          <w:rFonts w:ascii="Arial" w:hAnsi="Arial" w:cs="Arial"/>
          <w:b/>
          <w:sz w:val="24"/>
        </w:rPr>
        <w:t>Reply LS to MPEG on FCM</w:t>
      </w:r>
    </w:p>
    <w:p w14:paraId="142D33F3"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MPEG SC 29/WG 4</w:t>
      </w:r>
      <w:r>
        <w:rPr>
          <w:i/>
        </w:rPr>
        <w:br/>
      </w:r>
      <w:r>
        <w:rPr>
          <w:i/>
        </w:rPr>
        <w:tab/>
      </w:r>
      <w:r>
        <w:rPr>
          <w:i/>
        </w:rPr>
        <w:tab/>
      </w:r>
      <w:r>
        <w:rPr>
          <w:i/>
        </w:rPr>
        <w:tab/>
      </w:r>
      <w:r>
        <w:rPr>
          <w:i/>
        </w:rPr>
        <w:tab/>
      </w:r>
      <w:r>
        <w:rPr>
          <w:i/>
        </w:rPr>
        <w:tab/>
        <w:t>Source: Samsung Electronics Nordic AB</w:t>
      </w:r>
    </w:p>
    <w:p w14:paraId="6FD02314" w14:textId="4C2D7806" w:rsidR="00461181" w:rsidRPr="00813C44" w:rsidRDefault="00461181" w:rsidP="00273E4D">
      <w:pPr>
        <w:rPr>
          <w:rFonts w:ascii="Arial" w:hAnsi="Arial" w:cs="Arial"/>
          <w:bCs/>
        </w:rPr>
      </w:pPr>
      <w:r>
        <w:rPr>
          <w:rFonts w:ascii="Arial" w:hAnsi="Arial" w:cs="Arial"/>
          <w:b/>
        </w:rPr>
        <w:t>Discussion:</w:t>
      </w:r>
      <w:r>
        <w:rPr>
          <w:rFonts w:ascii="Arial" w:hAnsi="Arial" w:cs="Arial"/>
          <w:b/>
        </w:rPr>
        <w:tab/>
      </w:r>
      <w:r>
        <w:rPr>
          <w:rFonts w:ascii="Arial" w:hAnsi="Arial" w:cs="Arial"/>
          <w:b/>
        </w:rPr>
        <w:tab/>
      </w:r>
      <w:r w:rsidR="00813C44" w:rsidRPr="00813C44">
        <w:rPr>
          <w:rFonts w:ascii="Arial" w:hAnsi="Arial" w:cs="Arial"/>
          <w:bCs/>
        </w:rPr>
        <w:t>C</w:t>
      </w:r>
      <w:r w:rsidRPr="00813C44">
        <w:rPr>
          <w:bCs/>
        </w:rPr>
        <w:t>hanges to be accepted, TR shall be attached</w:t>
      </w:r>
      <w:r w:rsidR="00813C44">
        <w:rPr>
          <w:bCs/>
        </w:rPr>
        <w:t>.</w:t>
      </w:r>
    </w:p>
    <w:p w14:paraId="5F00BFE0" w14:textId="0F9C0749" w:rsidR="00273E4D" w:rsidRDefault="00273E4D" w:rsidP="00273E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S4-241783</w:t>
      </w:r>
      <w:r>
        <w:rPr>
          <w:color w:val="993300"/>
          <w:u w:val="single"/>
        </w:rPr>
        <w:t>.</w:t>
      </w:r>
    </w:p>
    <w:p w14:paraId="3F3BA1EC" w14:textId="046A05C9" w:rsidR="00273E4D" w:rsidRDefault="00273E4D" w:rsidP="00273E4D">
      <w:pPr>
        <w:rPr>
          <w:rFonts w:ascii="Arial" w:hAnsi="Arial" w:cs="Arial"/>
          <w:b/>
          <w:sz w:val="24"/>
        </w:rPr>
      </w:pPr>
      <w:r>
        <w:rPr>
          <w:rFonts w:ascii="Arial" w:hAnsi="Arial" w:cs="Arial"/>
          <w:b/>
          <w:color w:val="0000FF"/>
          <w:sz w:val="24"/>
        </w:rPr>
        <w:t>S4-241783</w:t>
      </w:r>
      <w:r>
        <w:rPr>
          <w:rFonts w:ascii="Arial" w:hAnsi="Arial" w:cs="Arial"/>
          <w:b/>
          <w:color w:val="0000FF"/>
          <w:sz w:val="24"/>
        </w:rPr>
        <w:tab/>
      </w:r>
      <w:r>
        <w:rPr>
          <w:rFonts w:ascii="Arial" w:hAnsi="Arial" w:cs="Arial"/>
          <w:b/>
          <w:sz w:val="24"/>
        </w:rPr>
        <w:t>Reply LS to MPEG on FCM</w:t>
      </w:r>
    </w:p>
    <w:p w14:paraId="523773F0"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MPEG SC 29/WG 4</w:t>
      </w:r>
      <w:r>
        <w:rPr>
          <w:i/>
        </w:rPr>
        <w:br/>
      </w:r>
      <w:r>
        <w:rPr>
          <w:i/>
        </w:rPr>
        <w:tab/>
      </w:r>
      <w:r>
        <w:rPr>
          <w:i/>
        </w:rPr>
        <w:tab/>
      </w:r>
      <w:r>
        <w:rPr>
          <w:i/>
        </w:rPr>
        <w:tab/>
      </w:r>
      <w:r>
        <w:rPr>
          <w:i/>
        </w:rPr>
        <w:tab/>
      </w:r>
      <w:r>
        <w:rPr>
          <w:i/>
        </w:rPr>
        <w:tab/>
        <w:t>Source: Samsung Electronics Nordic AB</w:t>
      </w:r>
    </w:p>
    <w:p w14:paraId="06CCC45F" w14:textId="77777777" w:rsidR="00273E4D" w:rsidRDefault="00273E4D" w:rsidP="00273E4D">
      <w:pPr>
        <w:rPr>
          <w:color w:val="808080"/>
        </w:rPr>
      </w:pPr>
      <w:r>
        <w:rPr>
          <w:color w:val="808080"/>
        </w:rPr>
        <w:t>(Replaces S4-241745)</w:t>
      </w:r>
    </w:p>
    <w:p w14:paraId="3AD5FA0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BD7AB" w14:textId="77777777" w:rsidR="00273E4D" w:rsidRDefault="00273E4D" w:rsidP="00273E4D">
      <w:pPr>
        <w:pStyle w:val="Heading3"/>
      </w:pPr>
      <w:bookmarkStart w:id="82" w:name="_Toc175808360"/>
      <w:r>
        <w:t>9.4</w:t>
      </w:r>
      <w:r>
        <w:tab/>
        <w:t xml:space="preserve">CRs to completed features in Release 18 and </w:t>
      </w:r>
      <w:proofErr w:type="gramStart"/>
      <w:r>
        <w:t>earlier</w:t>
      </w:r>
      <w:bookmarkEnd w:id="82"/>
      <w:proofErr w:type="gramEnd"/>
    </w:p>
    <w:p w14:paraId="0D6EC5DE" w14:textId="77777777" w:rsidR="00273E4D" w:rsidRDefault="00273E4D" w:rsidP="00273E4D">
      <w:pPr>
        <w:pStyle w:val="Heading3"/>
      </w:pPr>
      <w:bookmarkStart w:id="83" w:name="_Toc175808361"/>
      <w:r>
        <w:t>9.5</w:t>
      </w:r>
      <w:r>
        <w:tab/>
        <w:t>VOPS (Video Operating Points - Harmonization and Stereo MV-HEVC)</w:t>
      </w:r>
      <w:bookmarkEnd w:id="83"/>
    </w:p>
    <w:p w14:paraId="4D55EA79" w14:textId="1D2C34B8" w:rsidR="00273E4D" w:rsidRDefault="00273E4D" w:rsidP="00273E4D">
      <w:pPr>
        <w:rPr>
          <w:rFonts w:ascii="Arial" w:hAnsi="Arial" w:cs="Arial"/>
          <w:b/>
          <w:sz w:val="24"/>
        </w:rPr>
      </w:pPr>
      <w:r>
        <w:rPr>
          <w:rFonts w:ascii="Arial" w:hAnsi="Arial" w:cs="Arial"/>
          <w:b/>
          <w:color w:val="0000FF"/>
          <w:sz w:val="24"/>
        </w:rPr>
        <w:t>S4-241478</w:t>
      </w:r>
      <w:r>
        <w:rPr>
          <w:rFonts w:ascii="Arial" w:hAnsi="Arial" w:cs="Arial"/>
          <w:b/>
          <w:color w:val="0000FF"/>
          <w:sz w:val="24"/>
        </w:rPr>
        <w:tab/>
      </w:r>
      <w:r>
        <w:rPr>
          <w:rFonts w:ascii="Arial" w:hAnsi="Arial" w:cs="Arial"/>
          <w:b/>
          <w:sz w:val="24"/>
        </w:rPr>
        <w:t>[VOPS] Completion of existing Capabilities</w:t>
      </w:r>
    </w:p>
    <w:p w14:paraId="2E2E3E2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26.265 v0.1.0</w:t>
      </w:r>
      <w:r>
        <w:rPr>
          <w:i/>
        </w:rPr>
        <w:br/>
      </w:r>
      <w:r>
        <w:rPr>
          <w:i/>
        </w:rPr>
        <w:tab/>
      </w:r>
      <w:r>
        <w:rPr>
          <w:i/>
        </w:rPr>
        <w:tab/>
      </w:r>
      <w:r>
        <w:rPr>
          <w:i/>
        </w:rPr>
        <w:tab/>
      </w:r>
      <w:r>
        <w:rPr>
          <w:i/>
        </w:rPr>
        <w:tab/>
      </w:r>
      <w:r>
        <w:rPr>
          <w:i/>
        </w:rPr>
        <w:tab/>
        <w:t>Source: Qualcomm Incorporated, Tencent</w:t>
      </w:r>
    </w:p>
    <w:p w14:paraId="0BC3F6CA" w14:textId="77777777" w:rsidR="00273E4D" w:rsidRDefault="00273E4D" w:rsidP="00273E4D">
      <w:pPr>
        <w:rPr>
          <w:color w:val="808080"/>
        </w:rPr>
      </w:pPr>
      <w:r>
        <w:rPr>
          <w:color w:val="808080"/>
        </w:rPr>
        <w:t>(Replaces S4-241298)</w:t>
      </w:r>
    </w:p>
    <w:p w14:paraId="1FE883A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DAE63" w14:textId="5F3099AC" w:rsidR="00273E4D" w:rsidRDefault="00273E4D" w:rsidP="00273E4D">
      <w:pPr>
        <w:rPr>
          <w:rFonts w:ascii="Arial" w:hAnsi="Arial" w:cs="Arial"/>
          <w:b/>
          <w:sz w:val="24"/>
        </w:rPr>
      </w:pPr>
      <w:r>
        <w:rPr>
          <w:rFonts w:ascii="Arial" w:hAnsi="Arial" w:cs="Arial"/>
          <w:b/>
          <w:color w:val="0000FF"/>
          <w:sz w:val="24"/>
        </w:rPr>
        <w:t>S4-241480</w:t>
      </w:r>
      <w:r>
        <w:rPr>
          <w:rFonts w:ascii="Arial" w:hAnsi="Arial" w:cs="Arial"/>
          <w:b/>
          <w:color w:val="0000FF"/>
          <w:sz w:val="24"/>
        </w:rPr>
        <w:tab/>
      </w:r>
      <w:r>
        <w:rPr>
          <w:rFonts w:ascii="Arial" w:hAnsi="Arial" w:cs="Arial"/>
          <w:b/>
          <w:sz w:val="24"/>
        </w:rPr>
        <w:t>[VOPS] System Operation Points</w:t>
      </w:r>
    </w:p>
    <w:p w14:paraId="2802012E"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Germany</w:t>
      </w:r>
    </w:p>
    <w:p w14:paraId="2F49DF4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S4-241705</w:t>
      </w:r>
      <w:r>
        <w:rPr>
          <w:color w:val="993300"/>
          <w:u w:val="single"/>
        </w:rPr>
        <w:t>.</w:t>
      </w:r>
    </w:p>
    <w:p w14:paraId="7B9C44B0" w14:textId="69DBD374" w:rsidR="00273E4D" w:rsidRDefault="00273E4D" w:rsidP="00273E4D">
      <w:pPr>
        <w:rPr>
          <w:rFonts w:ascii="Arial" w:hAnsi="Arial" w:cs="Arial"/>
          <w:b/>
          <w:sz w:val="24"/>
        </w:rPr>
      </w:pPr>
      <w:r>
        <w:rPr>
          <w:rFonts w:ascii="Arial" w:hAnsi="Arial" w:cs="Arial"/>
          <w:b/>
          <w:color w:val="0000FF"/>
          <w:sz w:val="24"/>
        </w:rPr>
        <w:t>S4-241525</w:t>
      </w:r>
      <w:r>
        <w:rPr>
          <w:rFonts w:ascii="Arial" w:hAnsi="Arial" w:cs="Arial"/>
          <w:b/>
          <w:color w:val="0000FF"/>
          <w:sz w:val="24"/>
        </w:rPr>
        <w:tab/>
      </w:r>
      <w:r>
        <w:rPr>
          <w:rFonts w:ascii="Arial" w:hAnsi="Arial" w:cs="Arial"/>
          <w:b/>
          <w:sz w:val="24"/>
        </w:rPr>
        <w:t>[VOPS] Updates on codec string encoding for L-HEVC</w:t>
      </w:r>
    </w:p>
    <w:p w14:paraId="60114A57"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3434D44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S4-241703</w:t>
      </w:r>
      <w:r>
        <w:rPr>
          <w:color w:val="993300"/>
          <w:u w:val="single"/>
        </w:rPr>
        <w:t>.</w:t>
      </w:r>
    </w:p>
    <w:p w14:paraId="4A29A802" w14:textId="2DCEE878" w:rsidR="00273E4D" w:rsidRDefault="00273E4D" w:rsidP="00273E4D">
      <w:pPr>
        <w:rPr>
          <w:rFonts w:ascii="Arial" w:hAnsi="Arial" w:cs="Arial"/>
          <w:b/>
          <w:sz w:val="24"/>
        </w:rPr>
      </w:pPr>
      <w:r>
        <w:rPr>
          <w:rFonts w:ascii="Arial" w:hAnsi="Arial" w:cs="Arial"/>
          <w:b/>
          <w:color w:val="0000FF"/>
          <w:sz w:val="24"/>
        </w:rPr>
        <w:t>S4-241526</w:t>
      </w:r>
      <w:r>
        <w:rPr>
          <w:rFonts w:ascii="Arial" w:hAnsi="Arial" w:cs="Arial"/>
          <w:b/>
          <w:color w:val="0000FF"/>
          <w:sz w:val="24"/>
        </w:rPr>
        <w:tab/>
      </w:r>
      <w:r>
        <w:rPr>
          <w:rFonts w:ascii="Arial" w:hAnsi="Arial" w:cs="Arial"/>
          <w:b/>
          <w:sz w:val="24"/>
        </w:rPr>
        <w:t xml:space="preserve">[VOPS] On adding MV-HEVC capabilities for </w:t>
      </w:r>
      <w:proofErr w:type="gramStart"/>
      <w:r>
        <w:rPr>
          <w:rFonts w:ascii="Arial" w:hAnsi="Arial" w:cs="Arial"/>
          <w:b/>
          <w:sz w:val="24"/>
        </w:rPr>
        <w:t>messaging</w:t>
      </w:r>
      <w:proofErr w:type="gramEnd"/>
    </w:p>
    <w:p w14:paraId="0FF79614"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5D65936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S4-241625</w:t>
      </w:r>
      <w:r>
        <w:rPr>
          <w:color w:val="993300"/>
          <w:u w:val="single"/>
        </w:rPr>
        <w:t>.</w:t>
      </w:r>
    </w:p>
    <w:p w14:paraId="5A26976F" w14:textId="48FED81A" w:rsidR="00273E4D" w:rsidRDefault="00273E4D" w:rsidP="00273E4D">
      <w:pPr>
        <w:rPr>
          <w:rFonts w:ascii="Arial" w:hAnsi="Arial" w:cs="Arial"/>
          <w:b/>
          <w:sz w:val="24"/>
        </w:rPr>
      </w:pPr>
      <w:r>
        <w:rPr>
          <w:rFonts w:ascii="Arial" w:hAnsi="Arial" w:cs="Arial"/>
          <w:b/>
          <w:color w:val="0000FF"/>
          <w:sz w:val="24"/>
        </w:rPr>
        <w:t>S4-241527</w:t>
      </w:r>
      <w:r>
        <w:rPr>
          <w:rFonts w:ascii="Arial" w:hAnsi="Arial" w:cs="Arial"/>
          <w:b/>
          <w:color w:val="0000FF"/>
          <w:sz w:val="24"/>
        </w:rPr>
        <w:tab/>
      </w:r>
      <w:r>
        <w:rPr>
          <w:rFonts w:ascii="Arial" w:hAnsi="Arial" w:cs="Arial"/>
          <w:b/>
          <w:sz w:val="24"/>
        </w:rPr>
        <w:t>[VOPS] Updates for MV-HEVC</w:t>
      </w:r>
    </w:p>
    <w:p w14:paraId="453EB9A9"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proofErr w:type="gramStart"/>
      <w:r>
        <w:rPr>
          <w:i/>
        </w:rPr>
        <w:tab/>
        <w:t xml:space="preserve">  CR</w:t>
      </w:r>
      <w:proofErr w:type="gramEnd"/>
      <w:r>
        <w:rPr>
          <w:i/>
        </w:rPr>
        <w:t>-0013  Cat: B (Rel-19)</w:t>
      </w:r>
      <w:r>
        <w:rPr>
          <w:i/>
        </w:rPr>
        <w:br/>
      </w:r>
      <w:r>
        <w:rPr>
          <w:i/>
        </w:rPr>
        <w:br/>
      </w:r>
      <w:r>
        <w:rPr>
          <w:i/>
        </w:rPr>
        <w:tab/>
      </w:r>
      <w:r>
        <w:rPr>
          <w:i/>
        </w:rPr>
        <w:tab/>
      </w:r>
      <w:r>
        <w:rPr>
          <w:i/>
        </w:rPr>
        <w:tab/>
      </w:r>
      <w:r>
        <w:rPr>
          <w:i/>
        </w:rPr>
        <w:tab/>
      </w:r>
      <w:r>
        <w:rPr>
          <w:i/>
        </w:rPr>
        <w:tab/>
        <w:t>Source: Apple Inc., Qualcomm Incorporated</w:t>
      </w:r>
    </w:p>
    <w:p w14:paraId="596DDB0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C94C32" w14:textId="2C54B457" w:rsidR="00273E4D" w:rsidRDefault="00273E4D" w:rsidP="00273E4D">
      <w:pPr>
        <w:rPr>
          <w:rFonts w:ascii="Arial" w:hAnsi="Arial" w:cs="Arial"/>
          <w:b/>
          <w:sz w:val="24"/>
        </w:rPr>
      </w:pPr>
      <w:r>
        <w:rPr>
          <w:rFonts w:ascii="Arial" w:hAnsi="Arial" w:cs="Arial"/>
          <w:b/>
          <w:color w:val="0000FF"/>
          <w:sz w:val="24"/>
        </w:rPr>
        <w:t>S4-241528</w:t>
      </w:r>
      <w:r>
        <w:rPr>
          <w:rFonts w:ascii="Arial" w:hAnsi="Arial" w:cs="Arial"/>
          <w:b/>
          <w:color w:val="0000FF"/>
          <w:sz w:val="24"/>
        </w:rPr>
        <w:tab/>
      </w:r>
      <w:r>
        <w:rPr>
          <w:rFonts w:ascii="Arial" w:hAnsi="Arial" w:cs="Arial"/>
          <w:b/>
          <w:sz w:val="24"/>
        </w:rPr>
        <w:t>[VOPS] Work Plan</w:t>
      </w:r>
    </w:p>
    <w:p w14:paraId="1364F689"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607435B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S4-241706</w:t>
      </w:r>
      <w:r>
        <w:rPr>
          <w:color w:val="993300"/>
          <w:u w:val="single"/>
        </w:rPr>
        <w:t>.</w:t>
      </w:r>
    </w:p>
    <w:p w14:paraId="6D15C3AC" w14:textId="2E08C7F5" w:rsidR="00273E4D" w:rsidRDefault="00273E4D" w:rsidP="00273E4D">
      <w:pPr>
        <w:rPr>
          <w:rFonts w:ascii="Arial" w:hAnsi="Arial" w:cs="Arial"/>
          <w:b/>
          <w:sz w:val="24"/>
        </w:rPr>
      </w:pPr>
      <w:r>
        <w:rPr>
          <w:rFonts w:ascii="Arial" w:hAnsi="Arial" w:cs="Arial"/>
          <w:b/>
          <w:color w:val="0000FF"/>
          <w:sz w:val="24"/>
        </w:rPr>
        <w:lastRenderedPageBreak/>
        <w:t>S4-241625</w:t>
      </w:r>
      <w:r>
        <w:rPr>
          <w:rFonts w:ascii="Arial" w:hAnsi="Arial" w:cs="Arial"/>
          <w:b/>
          <w:color w:val="0000FF"/>
          <w:sz w:val="24"/>
        </w:rPr>
        <w:tab/>
      </w:r>
      <w:r>
        <w:rPr>
          <w:rFonts w:ascii="Arial" w:hAnsi="Arial" w:cs="Arial"/>
          <w:b/>
          <w:sz w:val="24"/>
        </w:rPr>
        <w:t xml:space="preserve">[VOPS] On adding MV-HEVC capabilities for </w:t>
      </w:r>
      <w:proofErr w:type="gramStart"/>
      <w:r>
        <w:rPr>
          <w:rFonts w:ascii="Arial" w:hAnsi="Arial" w:cs="Arial"/>
          <w:b/>
          <w:sz w:val="24"/>
        </w:rPr>
        <w:t>messaging</w:t>
      </w:r>
      <w:proofErr w:type="gramEnd"/>
    </w:p>
    <w:p w14:paraId="1A4DFA9E"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1F676AE8" w14:textId="77777777" w:rsidR="00273E4D" w:rsidRDefault="00273E4D" w:rsidP="00273E4D">
      <w:pPr>
        <w:rPr>
          <w:color w:val="808080"/>
        </w:rPr>
      </w:pPr>
      <w:r>
        <w:rPr>
          <w:color w:val="808080"/>
        </w:rPr>
        <w:t>(Replaces S4-241526)</w:t>
      </w:r>
    </w:p>
    <w:p w14:paraId="45F5CD7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S4-241704</w:t>
      </w:r>
      <w:r>
        <w:rPr>
          <w:color w:val="993300"/>
          <w:u w:val="single"/>
        </w:rPr>
        <w:t>.</w:t>
      </w:r>
    </w:p>
    <w:p w14:paraId="6DA61E6F" w14:textId="72FB098E" w:rsidR="00273E4D" w:rsidRDefault="00273E4D" w:rsidP="00273E4D">
      <w:pPr>
        <w:rPr>
          <w:rFonts w:ascii="Arial" w:hAnsi="Arial" w:cs="Arial"/>
          <w:b/>
          <w:sz w:val="24"/>
        </w:rPr>
      </w:pPr>
      <w:r>
        <w:rPr>
          <w:rFonts w:ascii="Arial" w:hAnsi="Arial" w:cs="Arial"/>
          <w:b/>
          <w:color w:val="0000FF"/>
          <w:sz w:val="24"/>
        </w:rPr>
        <w:t>S4-241669</w:t>
      </w:r>
      <w:r>
        <w:rPr>
          <w:rFonts w:ascii="Arial" w:hAnsi="Arial" w:cs="Arial"/>
          <w:b/>
          <w:color w:val="0000FF"/>
          <w:sz w:val="24"/>
        </w:rPr>
        <w:tab/>
      </w:r>
      <w:r>
        <w:rPr>
          <w:rFonts w:ascii="Arial" w:hAnsi="Arial" w:cs="Arial"/>
          <w:b/>
          <w:sz w:val="24"/>
        </w:rPr>
        <w:t>Draft TS 26.265 v0.3.0</w:t>
      </w:r>
    </w:p>
    <w:p w14:paraId="73CA7BDA" w14:textId="77777777" w:rsidR="00273E4D" w:rsidRDefault="00273E4D" w:rsidP="00273E4D">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v0.3.0</w:t>
      </w:r>
      <w:r>
        <w:rPr>
          <w:i/>
        </w:rPr>
        <w:br/>
      </w:r>
      <w:r>
        <w:rPr>
          <w:i/>
        </w:rPr>
        <w:tab/>
      </w:r>
      <w:r>
        <w:rPr>
          <w:i/>
        </w:rPr>
        <w:tab/>
      </w:r>
      <w:r>
        <w:rPr>
          <w:i/>
        </w:rPr>
        <w:tab/>
      </w:r>
      <w:r>
        <w:rPr>
          <w:i/>
        </w:rPr>
        <w:tab/>
      </w:r>
      <w:r>
        <w:rPr>
          <w:i/>
        </w:rPr>
        <w:tab/>
        <w:t>Source: Qualcomm Germany</w:t>
      </w:r>
    </w:p>
    <w:p w14:paraId="4BF3CA6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CC07C" w14:textId="1E880400" w:rsidR="00273E4D" w:rsidRDefault="00273E4D" w:rsidP="00273E4D">
      <w:pPr>
        <w:rPr>
          <w:rFonts w:ascii="Arial" w:hAnsi="Arial" w:cs="Arial"/>
          <w:b/>
          <w:sz w:val="24"/>
        </w:rPr>
      </w:pPr>
      <w:r>
        <w:rPr>
          <w:rFonts w:ascii="Arial" w:hAnsi="Arial" w:cs="Arial"/>
          <w:b/>
          <w:color w:val="0000FF"/>
          <w:sz w:val="24"/>
        </w:rPr>
        <w:t>S4-241703</w:t>
      </w:r>
      <w:r>
        <w:rPr>
          <w:rFonts w:ascii="Arial" w:hAnsi="Arial" w:cs="Arial"/>
          <w:b/>
          <w:color w:val="0000FF"/>
          <w:sz w:val="24"/>
        </w:rPr>
        <w:tab/>
      </w:r>
      <w:r>
        <w:rPr>
          <w:rFonts w:ascii="Arial" w:hAnsi="Arial" w:cs="Arial"/>
          <w:b/>
          <w:sz w:val="24"/>
        </w:rPr>
        <w:t>[VOPS] Updates on codec string encoding for L-HEVC</w:t>
      </w:r>
    </w:p>
    <w:p w14:paraId="63D8C032"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26C5129B" w14:textId="77777777" w:rsidR="00273E4D" w:rsidRDefault="00273E4D" w:rsidP="00273E4D">
      <w:pPr>
        <w:rPr>
          <w:color w:val="808080"/>
        </w:rPr>
      </w:pPr>
      <w:r>
        <w:rPr>
          <w:color w:val="808080"/>
        </w:rPr>
        <w:t>(Replaces S4-241525)</w:t>
      </w:r>
    </w:p>
    <w:p w14:paraId="3EA423C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CB810" w14:textId="21D1C22D" w:rsidR="00273E4D" w:rsidRDefault="00273E4D" w:rsidP="00273E4D">
      <w:pPr>
        <w:rPr>
          <w:rFonts w:ascii="Arial" w:hAnsi="Arial" w:cs="Arial"/>
          <w:b/>
          <w:sz w:val="24"/>
        </w:rPr>
      </w:pPr>
      <w:r>
        <w:rPr>
          <w:rFonts w:ascii="Arial" w:hAnsi="Arial" w:cs="Arial"/>
          <w:b/>
          <w:color w:val="0000FF"/>
          <w:sz w:val="24"/>
        </w:rPr>
        <w:t>S4-241704</w:t>
      </w:r>
      <w:r>
        <w:rPr>
          <w:rFonts w:ascii="Arial" w:hAnsi="Arial" w:cs="Arial"/>
          <w:b/>
          <w:color w:val="0000FF"/>
          <w:sz w:val="24"/>
        </w:rPr>
        <w:tab/>
      </w:r>
      <w:r>
        <w:rPr>
          <w:rFonts w:ascii="Arial" w:hAnsi="Arial" w:cs="Arial"/>
          <w:b/>
          <w:sz w:val="24"/>
        </w:rPr>
        <w:t xml:space="preserve">[VOPS] On adding MV-HEVC capabilities for </w:t>
      </w:r>
      <w:proofErr w:type="gramStart"/>
      <w:r>
        <w:rPr>
          <w:rFonts w:ascii="Arial" w:hAnsi="Arial" w:cs="Arial"/>
          <w:b/>
          <w:sz w:val="24"/>
        </w:rPr>
        <w:t>messaging</w:t>
      </w:r>
      <w:proofErr w:type="gramEnd"/>
    </w:p>
    <w:p w14:paraId="0A4A3DE2"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4931A518" w14:textId="77777777" w:rsidR="00273E4D" w:rsidRDefault="00273E4D" w:rsidP="00273E4D">
      <w:pPr>
        <w:rPr>
          <w:color w:val="808080"/>
        </w:rPr>
      </w:pPr>
      <w:r>
        <w:rPr>
          <w:color w:val="808080"/>
        </w:rPr>
        <w:t>(Replaces S4-241625)</w:t>
      </w:r>
    </w:p>
    <w:p w14:paraId="6823695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CAB0E" w14:textId="38795E04" w:rsidR="00273E4D" w:rsidRDefault="00273E4D" w:rsidP="00273E4D">
      <w:pPr>
        <w:rPr>
          <w:rFonts w:ascii="Arial" w:hAnsi="Arial" w:cs="Arial"/>
          <w:b/>
          <w:sz w:val="24"/>
        </w:rPr>
      </w:pPr>
      <w:r>
        <w:rPr>
          <w:rFonts w:ascii="Arial" w:hAnsi="Arial" w:cs="Arial"/>
          <w:b/>
          <w:color w:val="0000FF"/>
          <w:sz w:val="24"/>
        </w:rPr>
        <w:t>S4-241705</w:t>
      </w:r>
      <w:r>
        <w:rPr>
          <w:rFonts w:ascii="Arial" w:hAnsi="Arial" w:cs="Arial"/>
          <w:b/>
          <w:color w:val="0000FF"/>
          <w:sz w:val="24"/>
        </w:rPr>
        <w:tab/>
      </w:r>
      <w:r>
        <w:rPr>
          <w:rFonts w:ascii="Arial" w:hAnsi="Arial" w:cs="Arial"/>
          <w:b/>
          <w:sz w:val="24"/>
        </w:rPr>
        <w:t>[VOPS] System Operation Points</w:t>
      </w:r>
    </w:p>
    <w:p w14:paraId="24B043C4"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26.265 v0.2.2</w:t>
      </w:r>
      <w:r>
        <w:rPr>
          <w:i/>
        </w:rPr>
        <w:br/>
      </w:r>
      <w:r>
        <w:rPr>
          <w:i/>
        </w:rPr>
        <w:tab/>
      </w:r>
      <w:r>
        <w:rPr>
          <w:i/>
        </w:rPr>
        <w:tab/>
      </w:r>
      <w:r>
        <w:rPr>
          <w:i/>
        </w:rPr>
        <w:tab/>
      </w:r>
      <w:r>
        <w:rPr>
          <w:i/>
        </w:rPr>
        <w:tab/>
      </w:r>
      <w:r>
        <w:rPr>
          <w:i/>
        </w:rPr>
        <w:tab/>
        <w:t>Source: Qualcomm Germany, Tencent</w:t>
      </w:r>
    </w:p>
    <w:p w14:paraId="2766CDD2" w14:textId="77777777" w:rsidR="00273E4D" w:rsidRDefault="00273E4D" w:rsidP="00273E4D">
      <w:pPr>
        <w:rPr>
          <w:color w:val="808080"/>
        </w:rPr>
      </w:pPr>
      <w:r>
        <w:rPr>
          <w:color w:val="808080"/>
        </w:rPr>
        <w:t>(Replaces S4-241480)</w:t>
      </w:r>
    </w:p>
    <w:p w14:paraId="1A3B9BC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8D4FB" w14:textId="77777777" w:rsidR="00273E4D" w:rsidRDefault="00273E4D" w:rsidP="00273E4D">
      <w:pPr>
        <w:pStyle w:val="Heading3"/>
      </w:pPr>
      <w:bookmarkStart w:id="84" w:name="_Toc175808362"/>
      <w:r>
        <w:t>9.6</w:t>
      </w:r>
      <w:r>
        <w:tab/>
        <w:t>FS_AI4Media (Feasibility Study on Artificial Intelligence (AI) and Machine Learning (ML) for Media)</w:t>
      </w:r>
      <w:bookmarkEnd w:id="84"/>
    </w:p>
    <w:p w14:paraId="7F032357" w14:textId="18B93F9D" w:rsidR="00273E4D" w:rsidRDefault="00273E4D" w:rsidP="00273E4D">
      <w:pPr>
        <w:rPr>
          <w:rFonts w:ascii="Arial" w:hAnsi="Arial" w:cs="Arial"/>
          <w:b/>
          <w:sz w:val="24"/>
        </w:rPr>
      </w:pPr>
      <w:r>
        <w:rPr>
          <w:rFonts w:ascii="Arial" w:hAnsi="Arial" w:cs="Arial"/>
          <w:b/>
          <w:color w:val="0000FF"/>
          <w:sz w:val="24"/>
        </w:rPr>
        <w:t>S4-241440</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real-time communication scenarios</w:t>
      </w:r>
    </w:p>
    <w:p w14:paraId="5C3AACED"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v0.8.0</w:t>
      </w:r>
      <w:r>
        <w:rPr>
          <w:i/>
        </w:rPr>
        <w:br/>
      </w:r>
      <w:r>
        <w:rPr>
          <w:i/>
        </w:rPr>
        <w:tab/>
      </w:r>
      <w:r>
        <w:rPr>
          <w:i/>
        </w:rPr>
        <w:tab/>
      </w:r>
      <w:r>
        <w:rPr>
          <w:i/>
        </w:rPr>
        <w:tab/>
      </w:r>
      <w:r>
        <w:rPr>
          <w:i/>
        </w:rPr>
        <w:tab/>
      </w:r>
      <w:r>
        <w:rPr>
          <w:i/>
        </w:rPr>
        <w:tab/>
        <w:t xml:space="preserve">Source: China Mobile Com. </w:t>
      </w:r>
      <w:proofErr w:type="spellStart"/>
      <w:proofErr w:type="gramStart"/>
      <w:r>
        <w:rPr>
          <w:i/>
        </w:rPr>
        <w:t>Corporation,Huawei</w:t>
      </w:r>
      <w:proofErr w:type="spellEnd"/>
      <w:proofErr w:type="gramEnd"/>
    </w:p>
    <w:p w14:paraId="3C0496AD" w14:textId="77777777" w:rsidR="00273E4D" w:rsidRDefault="00273E4D" w:rsidP="00273E4D">
      <w:pPr>
        <w:rPr>
          <w:color w:val="808080"/>
        </w:rPr>
      </w:pPr>
      <w:r>
        <w:rPr>
          <w:color w:val="808080"/>
        </w:rPr>
        <w:t>(Replaces S4aV240031)</w:t>
      </w:r>
    </w:p>
    <w:p w14:paraId="0F78C9C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S4-241647</w:t>
      </w:r>
      <w:r>
        <w:rPr>
          <w:color w:val="993300"/>
          <w:u w:val="single"/>
        </w:rPr>
        <w:t>.</w:t>
      </w:r>
    </w:p>
    <w:p w14:paraId="08CEFA41" w14:textId="304E42EA" w:rsidR="00273E4D" w:rsidRDefault="00273E4D" w:rsidP="00273E4D">
      <w:pPr>
        <w:rPr>
          <w:rFonts w:ascii="Arial" w:hAnsi="Arial" w:cs="Arial"/>
          <w:b/>
          <w:sz w:val="24"/>
        </w:rPr>
      </w:pPr>
      <w:r>
        <w:rPr>
          <w:rFonts w:ascii="Arial" w:hAnsi="Arial" w:cs="Arial"/>
          <w:b/>
          <w:color w:val="0000FF"/>
          <w:sz w:val="24"/>
        </w:rPr>
        <w:t>S4-241508</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IMS mapping</w:t>
      </w:r>
    </w:p>
    <w:p w14:paraId="3E8A4D47"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v0.8.0</w:t>
      </w:r>
      <w:r>
        <w:rPr>
          <w:i/>
        </w:rPr>
        <w:br/>
      </w:r>
      <w:r>
        <w:rPr>
          <w:i/>
        </w:rPr>
        <w:tab/>
      </w:r>
      <w:r>
        <w:rPr>
          <w:i/>
        </w:rPr>
        <w:tab/>
      </w:r>
      <w:r>
        <w:rPr>
          <w:i/>
        </w:rPr>
        <w:tab/>
      </w:r>
      <w:r>
        <w:rPr>
          <w:i/>
        </w:rPr>
        <w:tab/>
      </w:r>
      <w:r>
        <w:rPr>
          <w:i/>
        </w:rPr>
        <w:tab/>
        <w:t>Source: HUAWEI TECHNOLOGIES Co. Ltd.</w:t>
      </w:r>
    </w:p>
    <w:p w14:paraId="4240036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S4-241715</w:t>
      </w:r>
      <w:r>
        <w:rPr>
          <w:color w:val="993300"/>
          <w:u w:val="single"/>
        </w:rPr>
        <w:t>.</w:t>
      </w:r>
    </w:p>
    <w:p w14:paraId="086F222D" w14:textId="466B7616" w:rsidR="00273E4D" w:rsidRDefault="00273E4D" w:rsidP="00273E4D">
      <w:pPr>
        <w:rPr>
          <w:rFonts w:ascii="Arial" w:hAnsi="Arial" w:cs="Arial"/>
          <w:b/>
          <w:sz w:val="24"/>
        </w:rPr>
      </w:pPr>
      <w:r>
        <w:rPr>
          <w:rFonts w:ascii="Arial" w:hAnsi="Arial" w:cs="Arial"/>
          <w:b/>
          <w:color w:val="0000FF"/>
          <w:sz w:val="24"/>
        </w:rPr>
        <w:lastRenderedPageBreak/>
        <w:t>S4-241551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 for split operations</w:t>
      </w:r>
    </w:p>
    <w:p w14:paraId="65FE2E95"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C05A17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S4-241723</w:t>
      </w:r>
      <w:r>
        <w:rPr>
          <w:color w:val="993300"/>
          <w:u w:val="single"/>
        </w:rPr>
        <w:t>.</w:t>
      </w:r>
    </w:p>
    <w:p w14:paraId="7D6DD1EC" w14:textId="235F215E" w:rsidR="00273E4D" w:rsidRDefault="00273E4D" w:rsidP="00273E4D">
      <w:pPr>
        <w:rPr>
          <w:rFonts w:ascii="Arial" w:hAnsi="Arial" w:cs="Arial"/>
          <w:b/>
          <w:sz w:val="24"/>
        </w:rPr>
      </w:pPr>
      <w:r>
        <w:rPr>
          <w:rFonts w:ascii="Arial" w:hAnsi="Arial" w:cs="Arial"/>
          <w:b/>
          <w:color w:val="0000FF"/>
          <w:sz w:val="24"/>
        </w:rPr>
        <w:t>S4-241552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intermediate data compression editor </w:t>
      </w:r>
      <w:proofErr w:type="gramStart"/>
      <w:r>
        <w:rPr>
          <w:rFonts w:ascii="Arial" w:hAnsi="Arial" w:cs="Arial"/>
          <w:b/>
          <w:sz w:val="24"/>
        </w:rPr>
        <w:t>note</w:t>
      </w:r>
      <w:proofErr w:type="gramEnd"/>
    </w:p>
    <w:p w14:paraId="55CE1FED"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1666D8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S4-241725</w:t>
      </w:r>
      <w:r>
        <w:rPr>
          <w:color w:val="993300"/>
          <w:u w:val="single"/>
        </w:rPr>
        <w:t>.</w:t>
      </w:r>
    </w:p>
    <w:p w14:paraId="11F109B1" w14:textId="21848253" w:rsidR="00273E4D" w:rsidRDefault="00273E4D" w:rsidP="00273E4D">
      <w:pPr>
        <w:rPr>
          <w:rFonts w:ascii="Arial" w:hAnsi="Arial" w:cs="Arial"/>
          <w:b/>
          <w:sz w:val="24"/>
        </w:rPr>
      </w:pPr>
      <w:r>
        <w:rPr>
          <w:rFonts w:ascii="Arial" w:hAnsi="Arial" w:cs="Arial"/>
          <w:b/>
          <w:color w:val="0000FF"/>
          <w:sz w:val="24"/>
        </w:rPr>
        <w:t>S4-241553</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update metadata for split operations</w:t>
      </w:r>
    </w:p>
    <w:p w14:paraId="4F3CB06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561F60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S4-241729</w:t>
      </w:r>
      <w:r>
        <w:rPr>
          <w:color w:val="993300"/>
          <w:u w:val="single"/>
        </w:rPr>
        <w:t>.</w:t>
      </w:r>
    </w:p>
    <w:p w14:paraId="54681989" w14:textId="176132DA" w:rsidR="00273E4D" w:rsidRDefault="00273E4D" w:rsidP="00273E4D">
      <w:pPr>
        <w:rPr>
          <w:rFonts w:ascii="Arial" w:hAnsi="Arial" w:cs="Arial"/>
          <w:b/>
          <w:sz w:val="24"/>
        </w:rPr>
      </w:pPr>
      <w:r>
        <w:rPr>
          <w:rFonts w:ascii="Arial" w:hAnsi="Arial" w:cs="Arial"/>
          <w:b/>
          <w:color w:val="0000FF"/>
          <w:sz w:val="24"/>
        </w:rPr>
        <w:t>S4-241554</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compression metadata for split operations</w:t>
      </w:r>
    </w:p>
    <w:p w14:paraId="55F448CA"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1F13FA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S4-241667</w:t>
      </w:r>
      <w:r>
        <w:rPr>
          <w:color w:val="993300"/>
          <w:u w:val="single"/>
        </w:rPr>
        <w:t>.</w:t>
      </w:r>
    </w:p>
    <w:p w14:paraId="21E6FF20" w14:textId="554D0B4F" w:rsidR="00273E4D" w:rsidRDefault="00273E4D" w:rsidP="00273E4D">
      <w:pPr>
        <w:rPr>
          <w:rFonts w:ascii="Arial" w:hAnsi="Arial" w:cs="Arial"/>
          <w:b/>
          <w:sz w:val="24"/>
        </w:rPr>
      </w:pPr>
      <w:r>
        <w:rPr>
          <w:rFonts w:ascii="Arial" w:hAnsi="Arial" w:cs="Arial"/>
          <w:b/>
          <w:color w:val="0000FF"/>
          <w:sz w:val="24"/>
        </w:rPr>
        <w:t>S4-241555</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update on Split AIML procedure</w:t>
      </w:r>
    </w:p>
    <w:p w14:paraId="3FBAEEA9"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621F90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S4-241742</w:t>
      </w:r>
      <w:r>
        <w:rPr>
          <w:color w:val="993300"/>
          <w:u w:val="single"/>
        </w:rPr>
        <w:t>.</w:t>
      </w:r>
    </w:p>
    <w:p w14:paraId="30C9E548" w14:textId="424DF0E5" w:rsidR="00273E4D" w:rsidRPr="00BB5FE0" w:rsidRDefault="00273E4D" w:rsidP="00273E4D">
      <w:pPr>
        <w:rPr>
          <w:rFonts w:ascii="Arial" w:hAnsi="Arial" w:cs="Arial"/>
          <w:b/>
          <w:sz w:val="24"/>
          <w:lang w:val="fr-FR"/>
        </w:rPr>
      </w:pPr>
      <w:r w:rsidRPr="00BB5FE0">
        <w:rPr>
          <w:rFonts w:ascii="Arial" w:hAnsi="Arial" w:cs="Arial"/>
          <w:b/>
          <w:color w:val="0000FF"/>
          <w:sz w:val="24"/>
          <w:lang w:val="fr-FR"/>
        </w:rPr>
        <w:t>S4-241556</w:t>
      </w:r>
      <w:r w:rsidRPr="00BB5FE0">
        <w:rPr>
          <w:rFonts w:ascii="Arial" w:hAnsi="Arial" w:cs="Arial"/>
          <w:b/>
          <w:color w:val="0000FF"/>
          <w:sz w:val="24"/>
          <w:lang w:val="fr-FR"/>
        </w:rPr>
        <w:tab/>
      </w:r>
      <w:r w:rsidRPr="00BB5FE0">
        <w:rPr>
          <w:rFonts w:ascii="Arial" w:hAnsi="Arial" w:cs="Arial"/>
          <w:b/>
          <w:sz w:val="24"/>
          <w:lang w:val="fr-FR"/>
        </w:rPr>
        <w:t>[FS_AI4Media] Evaluation Permanent Document v0.6.1</w:t>
      </w:r>
    </w:p>
    <w:p w14:paraId="38822449" w14:textId="77777777" w:rsidR="00273E4D" w:rsidRDefault="00273E4D" w:rsidP="00273E4D">
      <w:pPr>
        <w:rPr>
          <w:i/>
        </w:rPr>
      </w:pPr>
      <w:r w:rsidRPr="00BB5FE0">
        <w:rPr>
          <w:i/>
          <w:lang w:val="fr-FR"/>
        </w:rPr>
        <w:tab/>
      </w:r>
      <w:r w:rsidRPr="00BB5FE0">
        <w:rPr>
          <w:i/>
          <w:lang w:val="fr-FR"/>
        </w:rPr>
        <w:tab/>
      </w:r>
      <w:r w:rsidRPr="00BB5FE0">
        <w:rPr>
          <w:i/>
          <w:lang w:val="fr-FR"/>
        </w:rPr>
        <w:tab/>
      </w:r>
      <w:r w:rsidRPr="00BB5FE0">
        <w:rPr>
          <w:i/>
          <w:lang w:val="fr-FR"/>
        </w:rPr>
        <w:tab/>
      </w:r>
      <w:r w:rsidRPr="00BB5FE0">
        <w:rPr>
          <w:i/>
          <w:lang w:val="fr-FR"/>
        </w:rPr>
        <w:tab/>
      </w:r>
      <w:r>
        <w:rPr>
          <w:i/>
        </w:rPr>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 Electronics Nordic AB</w:t>
      </w:r>
    </w:p>
    <w:p w14:paraId="477AB83E" w14:textId="77777777" w:rsidR="00273E4D" w:rsidRDefault="00273E4D" w:rsidP="00273E4D">
      <w:pPr>
        <w:rPr>
          <w:color w:val="808080"/>
        </w:rPr>
      </w:pPr>
      <w:r>
        <w:rPr>
          <w:color w:val="808080"/>
        </w:rPr>
        <w:t>(Replaces S4-241177)</w:t>
      </w:r>
    </w:p>
    <w:p w14:paraId="7CFF289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S4-241716</w:t>
      </w:r>
      <w:r>
        <w:rPr>
          <w:color w:val="993300"/>
          <w:u w:val="single"/>
        </w:rPr>
        <w:t>.</w:t>
      </w:r>
    </w:p>
    <w:p w14:paraId="25F27819" w14:textId="49C33B7F" w:rsidR="00273E4D" w:rsidRDefault="00273E4D" w:rsidP="00273E4D">
      <w:pPr>
        <w:rPr>
          <w:rFonts w:ascii="Arial" w:hAnsi="Arial" w:cs="Arial"/>
          <w:b/>
          <w:sz w:val="24"/>
        </w:rPr>
      </w:pPr>
      <w:r>
        <w:rPr>
          <w:rFonts w:ascii="Arial" w:hAnsi="Arial" w:cs="Arial"/>
          <w:b/>
          <w:color w:val="0000FF"/>
          <w:sz w:val="24"/>
        </w:rPr>
        <w:t>S4-241557</w:t>
      </w:r>
      <w:r>
        <w:rPr>
          <w:rFonts w:ascii="Arial" w:hAnsi="Arial" w:cs="Arial"/>
          <w:b/>
          <w:color w:val="0000FF"/>
          <w:sz w:val="24"/>
        </w:rPr>
        <w:tab/>
      </w:r>
      <w:r>
        <w:rPr>
          <w:rFonts w:ascii="Arial" w:hAnsi="Arial" w:cs="Arial"/>
          <w:b/>
          <w:sz w:val="24"/>
        </w:rPr>
        <w:t>[FS_AI4Media] On architecture variants for collaboration scenarios</w:t>
      </w:r>
    </w:p>
    <w:p w14:paraId="4545EDA9"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v0.8.0</w:t>
      </w:r>
      <w:r>
        <w:rPr>
          <w:i/>
        </w:rPr>
        <w:br/>
      </w:r>
      <w:r>
        <w:rPr>
          <w:i/>
        </w:rPr>
        <w:tab/>
      </w:r>
      <w:r>
        <w:rPr>
          <w:i/>
        </w:rPr>
        <w:tab/>
      </w:r>
      <w:r>
        <w:rPr>
          <w:i/>
        </w:rPr>
        <w:tab/>
      </w:r>
      <w:r>
        <w:rPr>
          <w:i/>
        </w:rPr>
        <w:tab/>
      </w:r>
      <w:r>
        <w:rPr>
          <w:i/>
        </w:rPr>
        <w:tab/>
        <w:t>Source: Samsung Electronics Nordic AB</w:t>
      </w:r>
    </w:p>
    <w:p w14:paraId="0227E9E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1A539" w14:textId="593858D1" w:rsidR="00273E4D" w:rsidRDefault="00273E4D" w:rsidP="00273E4D">
      <w:pPr>
        <w:rPr>
          <w:rFonts w:ascii="Arial" w:hAnsi="Arial" w:cs="Arial"/>
          <w:b/>
          <w:sz w:val="24"/>
        </w:rPr>
      </w:pPr>
      <w:r>
        <w:rPr>
          <w:rFonts w:ascii="Arial" w:hAnsi="Arial" w:cs="Arial"/>
          <w:b/>
          <w:color w:val="0000FF"/>
          <w:sz w:val="24"/>
        </w:rPr>
        <w:t>S4-241558</w:t>
      </w:r>
      <w:r>
        <w:rPr>
          <w:rFonts w:ascii="Arial" w:hAnsi="Arial" w:cs="Arial"/>
          <w:b/>
          <w:color w:val="0000FF"/>
          <w:sz w:val="24"/>
        </w:rPr>
        <w:tab/>
      </w:r>
      <w:r>
        <w:rPr>
          <w:rFonts w:ascii="Arial" w:hAnsi="Arial" w:cs="Arial"/>
          <w:b/>
          <w:sz w:val="24"/>
        </w:rPr>
        <w:t xml:space="preserve">[FS_AI4Media] On collaboration scenarios and use </w:t>
      </w:r>
      <w:proofErr w:type="gramStart"/>
      <w:r>
        <w:rPr>
          <w:rFonts w:ascii="Arial" w:hAnsi="Arial" w:cs="Arial"/>
          <w:b/>
          <w:sz w:val="24"/>
        </w:rPr>
        <w:t>cases</w:t>
      </w:r>
      <w:proofErr w:type="gramEnd"/>
    </w:p>
    <w:p w14:paraId="7DE5484A"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v0.8.0</w:t>
      </w:r>
      <w:r>
        <w:rPr>
          <w:i/>
        </w:rPr>
        <w:br/>
      </w:r>
      <w:r>
        <w:rPr>
          <w:i/>
        </w:rPr>
        <w:tab/>
      </w:r>
      <w:r>
        <w:rPr>
          <w:i/>
        </w:rPr>
        <w:tab/>
      </w:r>
      <w:r>
        <w:rPr>
          <w:i/>
        </w:rPr>
        <w:tab/>
      </w:r>
      <w:r>
        <w:rPr>
          <w:i/>
        </w:rPr>
        <w:tab/>
      </w:r>
      <w:r>
        <w:rPr>
          <w:i/>
        </w:rPr>
        <w:tab/>
        <w:t>Source: Samsung Electronics Nordic AB</w:t>
      </w:r>
    </w:p>
    <w:p w14:paraId="38B22E3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S4-241740</w:t>
      </w:r>
      <w:r>
        <w:rPr>
          <w:color w:val="993300"/>
          <w:u w:val="single"/>
        </w:rPr>
        <w:t>.</w:t>
      </w:r>
    </w:p>
    <w:p w14:paraId="57318359" w14:textId="02C045D6" w:rsidR="00273E4D" w:rsidRDefault="00273E4D" w:rsidP="00273E4D">
      <w:pPr>
        <w:rPr>
          <w:rFonts w:ascii="Arial" w:hAnsi="Arial" w:cs="Arial"/>
          <w:b/>
          <w:sz w:val="24"/>
        </w:rPr>
      </w:pPr>
      <w:r>
        <w:rPr>
          <w:rFonts w:ascii="Arial" w:hAnsi="Arial" w:cs="Arial"/>
          <w:b/>
          <w:color w:val="0000FF"/>
          <w:sz w:val="24"/>
        </w:rPr>
        <w:lastRenderedPageBreak/>
        <w:t>S4-241563</w:t>
      </w:r>
      <w:r>
        <w:rPr>
          <w:rFonts w:ascii="Arial" w:hAnsi="Arial" w:cs="Arial"/>
          <w:b/>
          <w:color w:val="0000FF"/>
          <w:sz w:val="24"/>
        </w:rPr>
        <w:tab/>
      </w:r>
      <w:r>
        <w:rPr>
          <w:rFonts w:ascii="Arial" w:hAnsi="Arial" w:cs="Arial"/>
          <w:b/>
          <w:sz w:val="24"/>
        </w:rPr>
        <w:t>[FS_AI4Media] Proposed Updated Time and Work Plan</w:t>
      </w:r>
    </w:p>
    <w:p w14:paraId="3513B9DA"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Nordic AB</w:t>
      </w:r>
    </w:p>
    <w:p w14:paraId="00835024" w14:textId="77777777" w:rsidR="00273E4D" w:rsidRDefault="00273E4D" w:rsidP="00273E4D">
      <w:pPr>
        <w:rPr>
          <w:color w:val="808080"/>
        </w:rPr>
      </w:pPr>
      <w:r>
        <w:rPr>
          <w:color w:val="808080"/>
        </w:rPr>
        <w:t>(Replaces S4-241036)</w:t>
      </w:r>
    </w:p>
    <w:p w14:paraId="6C6505A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S4-241707</w:t>
      </w:r>
      <w:r>
        <w:rPr>
          <w:color w:val="993300"/>
          <w:u w:val="single"/>
        </w:rPr>
        <w:t>.</w:t>
      </w:r>
    </w:p>
    <w:p w14:paraId="3372F711" w14:textId="608EFCB6" w:rsidR="00273E4D" w:rsidRDefault="00273E4D" w:rsidP="00273E4D">
      <w:pPr>
        <w:rPr>
          <w:rFonts w:ascii="Arial" w:hAnsi="Arial" w:cs="Arial"/>
          <w:b/>
          <w:sz w:val="24"/>
        </w:rPr>
      </w:pPr>
      <w:r>
        <w:rPr>
          <w:rFonts w:ascii="Arial" w:hAnsi="Arial" w:cs="Arial"/>
          <w:b/>
          <w:color w:val="0000FF"/>
          <w:sz w:val="24"/>
        </w:rPr>
        <w:t>S4-241578</w:t>
      </w:r>
      <w:r>
        <w:rPr>
          <w:rFonts w:ascii="Arial" w:hAnsi="Arial" w:cs="Arial"/>
          <w:b/>
          <w:color w:val="0000FF"/>
          <w:sz w:val="24"/>
        </w:rPr>
        <w:tab/>
      </w:r>
      <w:r>
        <w:rPr>
          <w:rFonts w:ascii="Arial" w:hAnsi="Arial" w:cs="Arial"/>
          <w:b/>
          <w:sz w:val="24"/>
        </w:rPr>
        <w:t>[FS_AI4Media] Mapping to IMS using DC Applications</w:t>
      </w:r>
    </w:p>
    <w:p w14:paraId="647DC754"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3633D63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S4-241689</w:t>
      </w:r>
      <w:r>
        <w:rPr>
          <w:color w:val="993300"/>
          <w:u w:val="single"/>
        </w:rPr>
        <w:t>.</w:t>
      </w:r>
    </w:p>
    <w:p w14:paraId="53581489" w14:textId="2CCC4A1B" w:rsidR="00273E4D" w:rsidRDefault="00273E4D" w:rsidP="00273E4D">
      <w:pPr>
        <w:rPr>
          <w:rFonts w:ascii="Arial" w:hAnsi="Arial" w:cs="Arial"/>
          <w:b/>
          <w:sz w:val="24"/>
        </w:rPr>
      </w:pPr>
      <w:r>
        <w:rPr>
          <w:rFonts w:ascii="Arial" w:hAnsi="Arial" w:cs="Arial"/>
          <w:b/>
          <w:color w:val="0000FF"/>
          <w:sz w:val="24"/>
        </w:rPr>
        <w:t>S4-241580</w:t>
      </w:r>
      <w:r>
        <w:rPr>
          <w:rFonts w:ascii="Arial" w:hAnsi="Arial" w:cs="Arial"/>
          <w:b/>
          <w:color w:val="0000FF"/>
          <w:sz w:val="24"/>
        </w:rPr>
        <w:tab/>
      </w:r>
      <w:r>
        <w:rPr>
          <w:rFonts w:ascii="Arial" w:hAnsi="Arial" w:cs="Arial"/>
          <w:b/>
          <w:sz w:val="24"/>
        </w:rPr>
        <w:t>[FS_AI4Media] Real-time Translation Test Scenario</w:t>
      </w:r>
    </w:p>
    <w:p w14:paraId="785CA054"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34E2001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C9FA3" w14:textId="5BB17022" w:rsidR="00273E4D" w:rsidRDefault="00273E4D" w:rsidP="00273E4D">
      <w:pPr>
        <w:rPr>
          <w:rFonts w:ascii="Arial" w:hAnsi="Arial" w:cs="Arial"/>
          <w:b/>
          <w:sz w:val="24"/>
        </w:rPr>
      </w:pPr>
      <w:r>
        <w:rPr>
          <w:rFonts w:ascii="Arial" w:hAnsi="Arial" w:cs="Arial"/>
          <w:b/>
          <w:color w:val="0000FF"/>
          <w:sz w:val="24"/>
        </w:rPr>
        <w:t>S4-241586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NNC results for compression of model data for automatic speech </w:t>
      </w:r>
      <w:proofErr w:type="gramStart"/>
      <w:r>
        <w:rPr>
          <w:rFonts w:ascii="Arial" w:hAnsi="Arial" w:cs="Arial"/>
          <w:b/>
          <w:sz w:val="24"/>
        </w:rPr>
        <w:t>recognition</w:t>
      </w:r>
      <w:proofErr w:type="gramEnd"/>
    </w:p>
    <w:p w14:paraId="05C0B6CB"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26.847 v0.2.0</w:t>
      </w:r>
      <w:r>
        <w:rPr>
          <w:i/>
        </w:rPr>
        <w:br/>
      </w:r>
      <w:r>
        <w:rPr>
          <w:i/>
        </w:rPr>
        <w:tab/>
      </w:r>
      <w:r>
        <w:rPr>
          <w:i/>
        </w:rPr>
        <w:tab/>
      </w:r>
      <w:r>
        <w:rPr>
          <w:i/>
        </w:rPr>
        <w:tab/>
      </w:r>
      <w:r>
        <w:rPr>
          <w:i/>
        </w:rPr>
        <w:tab/>
      </w:r>
      <w:r>
        <w:rPr>
          <w:i/>
        </w:rPr>
        <w:tab/>
        <w:t>Source: Fraunhofer HHI</w:t>
      </w:r>
    </w:p>
    <w:p w14:paraId="6394A2C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59BE7" w14:textId="1E0D76FA" w:rsidR="00273E4D" w:rsidRDefault="00273E4D" w:rsidP="00273E4D">
      <w:pPr>
        <w:rPr>
          <w:rFonts w:ascii="Arial" w:hAnsi="Arial" w:cs="Arial"/>
          <w:b/>
          <w:sz w:val="24"/>
        </w:rPr>
      </w:pPr>
      <w:r>
        <w:rPr>
          <w:rFonts w:ascii="Arial" w:hAnsi="Arial" w:cs="Arial"/>
          <w:b/>
          <w:color w:val="0000FF"/>
          <w:sz w:val="24"/>
        </w:rPr>
        <w:t>S4-241597</w:t>
      </w:r>
      <w:r>
        <w:rPr>
          <w:rFonts w:ascii="Arial" w:hAnsi="Arial" w:cs="Arial"/>
          <w:b/>
          <w:color w:val="0000FF"/>
          <w:sz w:val="24"/>
        </w:rPr>
        <w:tab/>
      </w:r>
      <w:r>
        <w:rPr>
          <w:rFonts w:ascii="Arial" w:hAnsi="Arial" w:cs="Arial"/>
          <w:b/>
          <w:sz w:val="24"/>
        </w:rPr>
        <w:t>Draft TR 26.927 Study on AIML in 5G services v0.8.1</w:t>
      </w:r>
    </w:p>
    <w:p w14:paraId="6455B56E"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v0.8.1</w:t>
      </w:r>
      <w:r>
        <w:rPr>
          <w:i/>
        </w:rPr>
        <w:br/>
      </w:r>
      <w:r>
        <w:rPr>
          <w:i/>
        </w:rPr>
        <w:tab/>
      </w:r>
      <w:r>
        <w:rPr>
          <w:i/>
        </w:rPr>
        <w:tab/>
      </w:r>
      <w:r>
        <w:rPr>
          <w:i/>
        </w:rPr>
        <w:tab/>
      </w:r>
      <w:r>
        <w:rPr>
          <w:i/>
        </w:rPr>
        <w:tab/>
      </w:r>
      <w:r>
        <w:rPr>
          <w:i/>
        </w:rPr>
        <w:tab/>
        <w:t>Source: Tencent (Editor)</w:t>
      </w:r>
    </w:p>
    <w:p w14:paraId="6BE41F89" w14:textId="77777777" w:rsidR="00273E4D" w:rsidRDefault="00273E4D" w:rsidP="00273E4D">
      <w:pPr>
        <w:rPr>
          <w:rFonts w:ascii="Arial" w:hAnsi="Arial" w:cs="Arial"/>
          <w:b/>
        </w:rPr>
      </w:pPr>
      <w:r>
        <w:rPr>
          <w:rFonts w:ascii="Arial" w:hAnsi="Arial" w:cs="Arial"/>
          <w:b/>
        </w:rPr>
        <w:t xml:space="preserve">Abstract: </w:t>
      </w:r>
    </w:p>
    <w:p w14:paraId="2E253559" w14:textId="77777777" w:rsidR="00273E4D" w:rsidRDefault="00273E4D" w:rsidP="00273E4D">
      <w:r>
        <w:t>implementing the agreement from the VIDEO SWG telco</w:t>
      </w:r>
    </w:p>
    <w:p w14:paraId="75D132C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B0043" w14:textId="0C6214D9" w:rsidR="00273E4D" w:rsidRDefault="00273E4D" w:rsidP="00273E4D">
      <w:pPr>
        <w:rPr>
          <w:rFonts w:ascii="Arial" w:hAnsi="Arial" w:cs="Arial"/>
          <w:b/>
          <w:sz w:val="24"/>
        </w:rPr>
      </w:pPr>
      <w:r>
        <w:rPr>
          <w:rFonts w:ascii="Arial" w:hAnsi="Arial" w:cs="Arial"/>
          <w:b/>
          <w:color w:val="0000FF"/>
          <w:sz w:val="24"/>
        </w:rPr>
        <w:t>S4-241647</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real-time communication scenarios</w:t>
      </w:r>
    </w:p>
    <w:p w14:paraId="5ABC4981"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v0.8.0</w:t>
      </w:r>
      <w:r>
        <w:rPr>
          <w:i/>
        </w:rPr>
        <w:br/>
      </w:r>
      <w:r>
        <w:rPr>
          <w:i/>
        </w:rPr>
        <w:tab/>
      </w:r>
      <w:r>
        <w:rPr>
          <w:i/>
        </w:rPr>
        <w:tab/>
      </w:r>
      <w:r>
        <w:rPr>
          <w:i/>
        </w:rPr>
        <w:tab/>
      </w:r>
      <w:r>
        <w:rPr>
          <w:i/>
        </w:rPr>
        <w:tab/>
      </w:r>
      <w:r>
        <w:rPr>
          <w:i/>
        </w:rPr>
        <w:tab/>
        <w:t>Source: China Mobile Com. Corporation, Huawei</w:t>
      </w:r>
    </w:p>
    <w:p w14:paraId="76E1E9F8" w14:textId="77777777" w:rsidR="00273E4D" w:rsidRDefault="00273E4D" w:rsidP="00273E4D">
      <w:pPr>
        <w:rPr>
          <w:color w:val="808080"/>
        </w:rPr>
      </w:pPr>
      <w:r>
        <w:rPr>
          <w:color w:val="808080"/>
        </w:rPr>
        <w:t>(Replaces S4-241440)</w:t>
      </w:r>
    </w:p>
    <w:p w14:paraId="45D3D4E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FDDDE" w14:textId="727030DC" w:rsidR="00273E4D" w:rsidRDefault="00273E4D" w:rsidP="00273E4D">
      <w:pPr>
        <w:rPr>
          <w:rFonts w:ascii="Arial" w:hAnsi="Arial" w:cs="Arial"/>
          <w:b/>
          <w:sz w:val="24"/>
        </w:rPr>
      </w:pPr>
      <w:r>
        <w:rPr>
          <w:rFonts w:ascii="Arial" w:hAnsi="Arial" w:cs="Arial"/>
          <w:b/>
          <w:color w:val="0000FF"/>
          <w:sz w:val="24"/>
        </w:rPr>
        <w:t>S4-241667</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compression metadata for split operations</w:t>
      </w:r>
    </w:p>
    <w:p w14:paraId="438975F6"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C766597" w14:textId="77777777" w:rsidR="00273E4D" w:rsidRDefault="00273E4D" w:rsidP="00273E4D">
      <w:pPr>
        <w:rPr>
          <w:color w:val="808080"/>
        </w:rPr>
      </w:pPr>
      <w:r>
        <w:rPr>
          <w:color w:val="808080"/>
        </w:rPr>
        <w:t>(Replaces S4-241554)</w:t>
      </w:r>
    </w:p>
    <w:p w14:paraId="6CD36EE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A5091" w14:textId="29C6F27A" w:rsidR="00273E4D" w:rsidRDefault="00273E4D" w:rsidP="00273E4D">
      <w:pPr>
        <w:rPr>
          <w:rFonts w:ascii="Arial" w:hAnsi="Arial" w:cs="Arial"/>
          <w:b/>
          <w:sz w:val="24"/>
        </w:rPr>
      </w:pPr>
      <w:r>
        <w:rPr>
          <w:rFonts w:ascii="Arial" w:hAnsi="Arial" w:cs="Arial"/>
          <w:b/>
          <w:color w:val="0000FF"/>
          <w:sz w:val="24"/>
        </w:rPr>
        <w:t>S4-241689</w:t>
      </w:r>
      <w:r>
        <w:rPr>
          <w:rFonts w:ascii="Arial" w:hAnsi="Arial" w:cs="Arial"/>
          <w:b/>
          <w:color w:val="0000FF"/>
          <w:sz w:val="24"/>
        </w:rPr>
        <w:tab/>
      </w:r>
      <w:r>
        <w:rPr>
          <w:rFonts w:ascii="Arial" w:hAnsi="Arial" w:cs="Arial"/>
          <w:b/>
          <w:sz w:val="24"/>
        </w:rPr>
        <w:t>[FS_AI4Media] Mapping to IMS using DC Applications</w:t>
      </w:r>
    </w:p>
    <w:p w14:paraId="0E177C60" w14:textId="77777777" w:rsidR="00273E4D" w:rsidRDefault="00273E4D" w:rsidP="00273E4D">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67BDFF80" w14:textId="77777777" w:rsidR="00273E4D" w:rsidRDefault="00273E4D" w:rsidP="00273E4D">
      <w:pPr>
        <w:rPr>
          <w:color w:val="808080"/>
        </w:rPr>
      </w:pPr>
      <w:r>
        <w:rPr>
          <w:color w:val="808080"/>
        </w:rPr>
        <w:t>(Replaces S4-241578)</w:t>
      </w:r>
    </w:p>
    <w:p w14:paraId="7D31B3D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26F7A" w14:textId="39FCF724" w:rsidR="00273E4D" w:rsidRDefault="00273E4D" w:rsidP="00273E4D">
      <w:pPr>
        <w:rPr>
          <w:rFonts w:ascii="Arial" w:hAnsi="Arial" w:cs="Arial"/>
          <w:b/>
          <w:sz w:val="24"/>
        </w:rPr>
      </w:pPr>
      <w:r>
        <w:rPr>
          <w:rFonts w:ascii="Arial" w:hAnsi="Arial" w:cs="Arial"/>
          <w:b/>
          <w:color w:val="0000FF"/>
          <w:sz w:val="24"/>
        </w:rPr>
        <w:t>S4-241715</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IMS mapping</w:t>
      </w:r>
    </w:p>
    <w:p w14:paraId="52C68DCD"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v0.8.0</w:t>
      </w:r>
      <w:r>
        <w:rPr>
          <w:i/>
        </w:rPr>
        <w:br/>
      </w:r>
      <w:r>
        <w:rPr>
          <w:i/>
        </w:rPr>
        <w:tab/>
      </w:r>
      <w:r>
        <w:rPr>
          <w:i/>
        </w:rPr>
        <w:tab/>
      </w:r>
      <w:r>
        <w:rPr>
          <w:i/>
        </w:rPr>
        <w:tab/>
      </w:r>
      <w:r>
        <w:rPr>
          <w:i/>
        </w:rPr>
        <w:tab/>
      </w:r>
      <w:r>
        <w:rPr>
          <w:i/>
        </w:rPr>
        <w:tab/>
        <w:t>Source: HUAWEI TECHNOLOGIES Co. Ltd.</w:t>
      </w:r>
    </w:p>
    <w:p w14:paraId="398AE2BE" w14:textId="77777777" w:rsidR="00273E4D" w:rsidRDefault="00273E4D" w:rsidP="00273E4D">
      <w:pPr>
        <w:rPr>
          <w:color w:val="808080"/>
        </w:rPr>
      </w:pPr>
      <w:r>
        <w:rPr>
          <w:color w:val="808080"/>
        </w:rPr>
        <w:t>(Replaces S4-241508)</w:t>
      </w:r>
    </w:p>
    <w:p w14:paraId="6B35B02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48D90" w14:textId="0A3E2E5F" w:rsidR="00273E4D" w:rsidRDefault="00273E4D" w:rsidP="00273E4D">
      <w:pPr>
        <w:rPr>
          <w:rFonts w:ascii="Arial" w:hAnsi="Arial" w:cs="Arial"/>
          <w:b/>
          <w:sz w:val="24"/>
        </w:rPr>
      </w:pPr>
      <w:r>
        <w:rPr>
          <w:rFonts w:ascii="Arial" w:hAnsi="Arial" w:cs="Arial"/>
          <w:b/>
          <w:color w:val="0000FF"/>
          <w:sz w:val="24"/>
        </w:rPr>
        <w:t>S4-241723</w:t>
      </w:r>
      <w:r>
        <w:rPr>
          <w:rFonts w:ascii="Arial" w:hAnsi="Arial" w:cs="Arial"/>
          <w:b/>
          <w:color w:val="0000FF"/>
          <w:sz w:val="24"/>
        </w:rPr>
        <w:tab/>
      </w:r>
      <w:r>
        <w:rPr>
          <w:rFonts w:ascii="Arial" w:hAnsi="Arial" w:cs="Arial"/>
          <w:b/>
          <w:sz w:val="24"/>
        </w:rPr>
        <w:t>[FS_AI4Media] Conclusions for split operations</w:t>
      </w:r>
    </w:p>
    <w:p w14:paraId="70186002"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Tencent</w:t>
      </w:r>
    </w:p>
    <w:p w14:paraId="085F2EA9" w14:textId="77777777" w:rsidR="00273E4D" w:rsidRDefault="00273E4D" w:rsidP="00273E4D">
      <w:pPr>
        <w:rPr>
          <w:color w:val="808080"/>
        </w:rPr>
      </w:pPr>
      <w:r>
        <w:rPr>
          <w:color w:val="808080"/>
        </w:rPr>
        <w:t>(Replaces S4-241551)</w:t>
      </w:r>
    </w:p>
    <w:p w14:paraId="604E4DF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93678" w14:textId="2A62A515" w:rsidR="00273E4D" w:rsidRDefault="00273E4D" w:rsidP="00273E4D">
      <w:pPr>
        <w:rPr>
          <w:rFonts w:ascii="Arial" w:hAnsi="Arial" w:cs="Arial"/>
          <w:b/>
          <w:sz w:val="24"/>
        </w:rPr>
      </w:pPr>
      <w:r>
        <w:rPr>
          <w:rFonts w:ascii="Arial" w:hAnsi="Arial" w:cs="Arial"/>
          <w:b/>
          <w:color w:val="0000FF"/>
          <w:sz w:val="24"/>
        </w:rPr>
        <w:t>S4-241725</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intermediate data compression editor </w:t>
      </w:r>
      <w:proofErr w:type="gramStart"/>
      <w:r>
        <w:rPr>
          <w:rFonts w:ascii="Arial" w:hAnsi="Arial" w:cs="Arial"/>
          <w:b/>
          <w:sz w:val="24"/>
        </w:rPr>
        <w:t>note</w:t>
      </w:r>
      <w:proofErr w:type="gramEnd"/>
    </w:p>
    <w:p w14:paraId="7B35C5F4"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Tencent</w:t>
      </w:r>
    </w:p>
    <w:p w14:paraId="441737B1" w14:textId="77777777" w:rsidR="00273E4D" w:rsidRDefault="00273E4D" w:rsidP="00273E4D">
      <w:pPr>
        <w:rPr>
          <w:color w:val="808080"/>
        </w:rPr>
      </w:pPr>
      <w:r>
        <w:rPr>
          <w:color w:val="808080"/>
        </w:rPr>
        <w:t>(Replaces S4-241552)</w:t>
      </w:r>
    </w:p>
    <w:p w14:paraId="081BB5F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4FB25" w14:textId="25778F5B" w:rsidR="00273E4D" w:rsidRDefault="00273E4D" w:rsidP="00273E4D">
      <w:pPr>
        <w:rPr>
          <w:rFonts w:ascii="Arial" w:hAnsi="Arial" w:cs="Arial"/>
          <w:b/>
          <w:sz w:val="24"/>
        </w:rPr>
      </w:pPr>
      <w:r>
        <w:rPr>
          <w:rFonts w:ascii="Arial" w:hAnsi="Arial" w:cs="Arial"/>
          <w:b/>
          <w:color w:val="0000FF"/>
          <w:sz w:val="24"/>
        </w:rPr>
        <w:t>S4-241729</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update metadata for split operations</w:t>
      </w:r>
    </w:p>
    <w:p w14:paraId="7A7069D7"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Tencent</w:t>
      </w:r>
    </w:p>
    <w:p w14:paraId="24C3524C" w14:textId="77777777" w:rsidR="00273E4D" w:rsidRDefault="00273E4D" w:rsidP="00273E4D">
      <w:pPr>
        <w:rPr>
          <w:color w:val="808080"/>
        </w:rPr>
      </w:pPr>
      <w:r>
        <w:rPr>
          <w:color w:val="808080"/>
        </w:rPr>
        <w:t>(Replaces S4-241553)</w:t>
      </w:r>
    </w:p>
    <w:p w14:paraId="19BE5A8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FDD68" w14:textId="41349EC0" w:rsidR="00273E4D" w:rsidRDefault="00273E4D" w:rsidP="00273E4D">
      <w:pPr>
        <w:rPr>
          <w:rFonts w:ascii="Arial" w:hAnsi="Arial" w:cs="Arial"/>
          <w:b/>
          <w:sz w:val="24"/>
        </w:rPr>
      </w:pPr>
      <w:r>
        <w:rPr>
          <w:rFonts w:ascii="Arial" w:hAnsi="Arial" w:cs="Arial"/>
          <w:b/>
          <w:color w:val="0000FF"/>
          <w:sz w:val="24"/>
        </w:rPr>
        <w:t>S4-241740</w:t>
      </w:r>
      <w:r>
        <w:rPr>
          <w:rFonts w:ascii="Arial" w:hAnsi="Arial" w:cs="Arial"/>
          <w:b/>
          <w:color w:val="0000FF"/>
          <w:sz w:val="24"/>
        </w:rPr>
        <w:tab/>
      </w:r>
      <w:r>
        <w:rPr>
          <w:rFonts w:ascii="Arial" w:hAnsi="Arial" w:cs="Arial"/>
          <w:b/>
          <w:sz w:val="24"/>
        </w:rPr>
        <w:t xml:space="preserve">[FS_AI4Media] On collaboration scenarios and use </w:t>
      </w:r>
      <w:proofErr w:type="gramStart"/>
      <w:r>
        <w:rPr>
          <w:rFonts w:ascii="Arial" w:hAnsi="Arial" w:cs="Arial"/>
          <w:b/>
          <w:sz w:val="24"/>
        </w:rPr>
        <w:t>cases</w:t>
      </w:r>
      <w:proofErr w:type="gramEnd"/>
    </w:p>
    <w:p w14:paraId="6971F3CC"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v0.8.0</w:t>
      </w:r>
      <w:r>
        <w:rPr>
          <w:i/>
        </w:rPr>
        <w:br/>
      </w:r>
      <w:r>
        <w:rPr>
          <w:i/>
        </w:rPr>
        <w:tab/>
      </w:r>
      <w:r>
        <w:rPr>
          <w:i/>
        </w:rPr>
        <w:tab/>
      </w:r>
      <w:r>
        <w:rPr>
          <w:i/>
        </w:rPr>
        <w:tab/>
      </w:r>
      <w:r>
        <w:rPr>
          <w:i/>
        </w:rPr>
        <w:tab/>
      </w:r>
      <w:r>
        <w:rPr>
          <w:i/>
        </w:rPr>
        <w:tab/>
        <w:t>Source: Samsung Electronics Nordic AB</w:t>
      </w:r>
    </w:p>
    <w:p w14:paraId="24EB781D" w14:textId="77777777" w:rsidR="00273E4D" w:rsidRDefault="00273E4D" w:rsidP="00273E4D">
      <w:pPr>
        <w:rPr>
          <w:color w:val="808080"/>
        </w:rPr>
      </w:pPr>
      <w:r>
        <w:rPr>
          <w:color w:val="808080"/>
        </w:rPr>
        <w:t>(Replaces S4-241558)</w:t>
      </w:r>
    </w:p>
    <w:p w14:paraId="044DAC6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2CA50" w14:textId="274A3AFD" w:rsidR="00273E4D" w:rsidRDefault="00273E4D" w:rsidP="00273E4D">
      <w:pPr>
        <w:rPr>
          <w:rFonts w:ascii="Arial" w:hAnsi="Arial" w:cs="Arial"/>
          <w:b/>
          <w:sz w:val="24"/>
        </w:rPr>
      </w:pPr>
      <w:r>
        <w:rPr>
          <w:rFonts w:ascii="Arial" w:hAnsi="Arial" w:cs="Arial"/>
          <w:b/>
          <w:color w:val="0000FF"/>
          <w:sz w:val="24"/>
        </w:rPr>
        <w:t>S4-241742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update on Split AIML procedure</w:t>
      </w:r>
    </w:p>
    <w:p w14:paraId="7415B09B"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26.927 v0.8.1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Tencent</w:t>
      </w:r>
    </w:p>
    <w:p w14:paraId="4BB80522" w14:textId="77777777" w:rsidR="00273E4D" w:rsidRDefault="00273E4D" w:rsidP="00273E4D">
      <w:pPr>
        <w:rPr>
          <w:color w:val="808080"/>
        </w:rPr>
      </w:pPr>
      <w:r>
        <w:rPr>
          <w:color w:val="808080"/>
        </w:rPr>
        <w:t>(Replaces S4-241555)</w:t>
      </w:r>
    </w:p>
    <w:p w14:paraId="4E1ED70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29626" w14:textId="77777777" w:rsidR="00273E4D" w:rsidRDefault="00273E4D" w:rsidP="00273E4D">
      <w:pPr>
        <w:pStyle w:val="Heading3"/>
      </w:pPr>
      <w:bookmarkStart w:id="85" w:name="_Toc175808363"/>
      <w:r>
        <w:lastRenderedPageBreak/>
        <w:t>9.7</w:t>
      </w:r>
      <w:r>
        <w:tab/>
        <w:t>FS_FGS (Feasibility Study on Film Grain synthesis)</w:t>
      </w:r>
      <w:bookmarkEnd w:id="85"/>
    </w:p>
    <w:p w14:paraId="6D0E4D50" w14:textId="023EC75D" w:rsidR="00273E4D" w:rsidRDefault="00273E4D" w:rsidP="00273E4D">
      <w:pPr>
        <w:rPr>
          <w:rFonts w:ascii="Arial" w:hAnsi="Arial" w:cs="Arial"/>
          <w:b/>
          <w:sz w:val="24"/>
        </w:rPr>
      </w:pPr>
      <w:r>
        <w:rPr>
          <w:rFonts w:ascii="Arial" w:hAnsi="Arial" w:cs="Arial"/>
          <w:b/>
          <w:color w:val="0000FF"/>
          <w:sz w:val="24"/>
        </w:rPr>
        <w:t>S4-241482</w:t>
      </w:r>
      <w:r>
        <w:rPr>
          <w:rFonts w:ascii="Arial" w:hAnsi="Arial" w:cs="Arial"/>
          <w:b/>
          <w:color w:val="0000FF"/>
          <w:sz w:val="24"/>
        </w:rPr>
        <w:tab/>
      </w:r>
      <w:r>
        <w:rPr>
          <w:rFonts w:ascii="Arial" w:hAnsi="Arial" w:cs="Arial"/>
          <w:b/>
          <w:sz w:val="24"/>
        </w:rPr>
        <w:t>[FS_FGS] Draft TR 26.8xx</w:t>
      </w:r>
    </w:p>
    <w:p w14:paraId="458156EF"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Germany</w:t>
      </w:r>
    </w:p>
    <w:p w14:paraId="3DF23AD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04481" w14:textId="52F34B9E" w:rsidR="00273E4D" w:rsidRDefault="00273E4D" w:rsidP="00273E4D">
      <w:pPr>
        <w:rPr>
          <w:rFonts w:ascii="Arial" w:hAnsi="Arial" w:cs="Arial"/>
          <w:b/>
          <w:sz w:val="24"/>
        </w:rPr>
      </w:pPr>
      <w:r>
        <w:rPr>
          <w:rFonts w:ascii="Arial" w:hAnsi="Arial" w:cs="Arial"/>
          <w:b/>
          <w:color w:val="0000FF"/>
          <w:sz w:val="24"/>
        </w:rPr>
        <w:t>S4-241483</w:t>
      </w:r>
      <w:r>
        <w:rPr>
          <w:rFonts w:ascii="Arial" w:hAnsi="Arial" w:cs="Arial"/>
          <w:b/>
          <w:color w:val="0000FF"/>
          <w:sz w:val="24"/>
        </w:rPr>
        <w:tab/>
      </w:r>
      <w:r>
        <w:rPr>
          <w:rFonts w:ascii="Arial" w:hAnsi="Arial" w:cs="Arial"/>
          <w:b/>
          <w:sz w:val="24"/>
        </w:rPr>
        <w:t>Proposed Updates to Feasibility Study on Film Grain synthesis</w:t>
      </w:r>
    </w:p>
    <w:p w14:paraId="5574FA70" w14:textId="77777777" w:rsidR="00273E4D" w:rsidRDefault="00273E4D" w:rsidP="00273E4D">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58523A15" w14:textId="77777777" w:rsidR="00273E4D" w:rsidRDefault="00273E4D" w:rsidP="00273E4D">
      <w:pPr>
        <w:rPr>
          <w:color w:val="808080"/>
        </w:rPr>
      </w:pPr>
      <w:r>
        <w:rPr>
          <w:color w:val="808080"/>
        </w:rPr>
        <w:t>(Replaces SP-230539)</w:t>
      </w:r>
    </w:p>
    <w:p w14:paraId="463E9B0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S4-241720</w:t>
      </w:r>
      <w:r>
        <w:rPr>
          <w:color w:val="993300"/>
          <w:u w:val="single"/>
        </w:rPr>
        <w:t>.</w:t>
      </w:r>
    </w:p>
    <w:p w14:paraId="16C72F79" w14:textId="7DAD29CA" w:rsidR="00273E4D" w:rsidRDefault="00273E4D" w:rsidP="00273E4D">
      <w:pPr>
        <w:rPr>
          <w:rFonts w:ascii="Arial" w:hAnsi="Arial" w:cs="Arial"/>
          <w:b/>
          <w:sz w:val="24"/>
        </w:rPr>
      </w:pPr>
      <w:r>
        <w:rPr>
          <w:rFonts w:ascii="Arial" w:hAnsi="Arial" w:cs="Arial"/>
          <w:b/>
          <w:color w:val="0000FF"/>
          <w:sz w:val="24"/>
        </w:rPr>
        <w:t>S4-241596</w:t>
      </w:r>
      <w:r>
        <w:rPr>
          <w:rFonts w:ascii="Arial" w:hAnsi="Arial" w:cs="Arial"/>
          <w:b/>
          <w:color w:val="0000FF"/>
          <w:sz w:val="24"/>
        </w:rPr>
        <w:tab/>
      </w:r>
      <w:r>
        <w:rPr>
          <w:rFonts w:ascii="Arial" w:hAnsi="Arial" w:cs="Arial"/>
          <w:b/>
          <w:sz w:val="24"/>
        </w:rPr>
        <w:t>Proposed internal TR for the FS_FGS study</w:t>
      </w:r>
    </w:p>
    <w:p w14:paraId="11A33AD0"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Tencent</w:t>
      </w:r>
    </w:p>
    <w:p w14:paraId="5D317BC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S4-241750</w:t>
      </w:r>
      <w:r>
        <w:rPr>
          <w:color w:val="993300"/>
          <w:u w:val="single"/>
        </w:rPr>
        <w:t>.</w:t>
      </w:r>
    </w:p>
    <w:p w14:paraId="7DD87654" w14:textId="732EA4EB" w:rsidR="00273E4D" w:rsidRDefault="00273E4D" w:rsidP="00273E4D">
      <w:pPr>
        <w:rPr>
          <w:rFonts w:ascii="Arial" w:hAnsi="Arial" w:cs="Arial"/>
          <w:b/>
          <w:sz w:val="24"/>
        </w:rPr>
      </w:pPr>
      <w:r>
        <w:rPr>
          <w:rFonts w:ascii="Arial" w:hAnsi="Arial" w:cs="Arial"/>
          <w:b/>
          <w:color w:val="0000FF"/>
          <w:sz w:val="24"/>
        </w:rPr>
        <w:t>S4-241762</w:t>
      </w:r>
      <w:r>
        <w:rPr>
          <w:rFonts w:ascii="Arial" w:hAnsi="Arial" w:cs="Arial"/>
          <w:b/>
          <w:color w:val="0000FF"/>
          <w:sz w:val="24"/>
        </w:rPr>
        <w:tab/>
      </w:r>
      <w:r>
        <w:rPr>
          <w:rFonts w:ascii="Arial" w:hAnsi="Arial" w:cs="Arial"/>
          <w:b/>
          <w:sz w:val="24"/>
        </w:rPr>
        <w:t>Draft TR Study on Film Grain Synthesis</w:t>
      </w:r>
    </w:p>
    <w:p w14:paraId="20FA23DB"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Tencent, Qualcomm Incorporated</w:t>
      </w:r>
    </w:p>
    <w:p w14:paraId="37DD7B2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F32A7" w14:textId="77777777" w:rsidR="00273E4D" w:rsidRDefault="00273E4D" w:rsidP="00273E4D">
      <w:pPr>
        <w:pStyle w:val="Heading3"/>
      </w:pPr>
      <w:bookmarkStart w:id="86" w:name="_Toc175808364"/>
      <w:r>
        <w:t>9.8</w:t>
      </w:r>
      <w:r>
        <w:tab/>
        <w:t>FS_AVATAR (Feasibility Study on Avatars for Real-Time Communication)</w:t>
      </w:r>
      <w:bookmarkEnd w:id="86"/>
    </w:p>
    <w:p w14:paraId="5C25135C" w14:textId="1F28C152" w:rsidR="00273E4D" w:rsidRDefault="00273E4D" w:rsidP="00273E4D">
      <w:pPr>
        <w:rPr>
          <w:rFonts w:ascii="Arial" w:hAnsi="Arial" w:cs="Arial"/>
          <w:b/>
          <w:sz w:val="24"/>
        </w:rPr>
      </w:pPr>
      <w:r>
        <w:rPr>
          <w:rFonts w:ascii="Arial" w:hAnsi="Arial" w:cs="Arial"/>
          <w:b/>
          <w:color w:val="0000FF"/>
          <w:sz w:val="24"/>
        </w:rPr>
        <w:t>S4-241489</w:t>
      </w:r>
      <w:r>
        <w:rPr>
          <w:rFonts w:ascii="Arial" w:hAnsi="Arial" w:cs="Arial"/>
          <w:b/>
          <w:color w:val="0000FF"/>
          <w:sz w:val="24"/>
        </w:rPr>
        <w:tab/>
      </w:r>
      <w:r>
        <w:rPr>
          <w:rFonts w:ascii="Arial" w:hAnsi="Arial" w:cs="Arial"/>
          <w:b/>
          <w:sz w:val="24"/>
        </w:rPr>
        <w:t>[FS_AVATAR] Mesh-based avatar protection</w:t>
      </w:r>
    </w:p>
    <w:p w14:paraId="098530D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26.813 v0.4.0</w:t>
      </w:r>
      <w:r>
        <w:rPr>
          <w:i/>
        </w:rPr>
        <w:br/>
      </w:r>
      <w:r>
        <w:rPr>
          <w:i/>
        </w:rPr>
        <w:tab/>
      </w:r>
      <w:r>
        <w:rPr>
          <w:i/>
        </w:rPr>
        <w:tab/>
      </w:r>
      <w:r>
        <w:rPr>
          <w:i/>
        </w:rPr>
        <w:tab/>
      </w:r>
      <w:r>
        <w:rPr>
          <w:i/>
        </w:rPr>
        <w:tab/>
      </w:r>
      <w:r>
        <w:rPr>
          <w:i/>
        </w:rPr>
        <w:tab/>
        <w:t>Source: China Mobile Com. Corporation</w:t>
      </w:r>
    </w:p>
    <w:p w14:paraId="71E3FCBE" w14:textId="77777777" w:rsidR="00273E4D" w:rsidRDefault="00273E4D" w:rsidP="00273E4D">
      <w:pPr>
        <w:rPr>
          <w:color w:val="808080"/>
        </w:rPr>
      </w:pPr>
      <w:r>
        <w:rPr>
          <w:color w:val="808080"/>
        </w:rPr>
        <w:t>(Replaces S4aV240041)</w:t>
      </w:r>
    </w:p>
    <w:p w14:paraId="0C2638A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S4-241743</w:t>
      </w:r>
      <w:r>
        <w:rPr>
          <w:color w:val="993300"/>
          <w:u w:val="single"/>
        </w:rPr>
        <w:t>.</w:t>
      </w:r>
    </w:p>
    <w:p w14:paraId="3948E56E" w14:textId="7F48C350" w:rsidR="00273E4D" w:rsidRDefault="00273E4D" w:rsidP="00273E4D">
      <w:pPr>
        <w:rPr>
          <w:rFonts w:ascii="Arial" w:hAnsi="Arial" w:cs="Arial"/>
          <w:b/>
          <w:sz w:val="24"/>
        </w:rPr>
      </w:pPr>
      <w:r>
        <w:rPr>
          <w:rFonts w:ascii="Arial" w:hAnsi="Arial" w:cs="Arial"/>
          <w:b/>
          <w:color w:val="0000FF"/>
          <w:sz w:val="24"/>
        </w:rPr>
        <w:t>S4-241509</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IMS mapping</w:t>
      </w:r>
    </w:p>
    <w:p w14:paraId="36FF223C"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26.813 v0.5.0</w:t>
      </w:r>
      <w:r>
        <w:rPr>
          <w:i/>
        </w:rPr>
        <w:br/>
      </w:r>
      <w:r>
        <w:rPr>
          <w:i/>
        </w:rPr>
        <w:tab/>
      </w:r>
      <w:r>
        <w:rPr>
          <w:i/>
        </w:rPr>
        <w:tab/>
      </w:r>
      <w:r>
        <w:rPr>
          <w:i/>
        </w:rPr>
        <w:tab/>
      </w:r>
      <w:r>
        <w:rPr>
          <w:i/>
        </w:rPr>
        <w:tab/>
      </w:r>
      <w:r>
        <w:rPr>
          <w:i/>
        </w:rPr>
        <w:tab/>
        <w:t>Source: HUAWEI TECHNOLOGIES Co. Ltd.</w:t>
      </w:r>
    </w:p>
    <w:p w14:paraId="6F45FFE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S4-241744</w:t>
      </w:r>
      <w:r>
        <w:rPr>
          <w:color w:val="993300"/>
          <w:u w:val="single"/>
        </w:rPr>
        <w:t>.</w:t>
      </w:r>
    </w:p>
    <w:p w14:paraId="4BB77E8F" w14:textId="6994356F" w:rsidR="00273E4D" w:rsidRDefault="00273E4D" w:rsidP="00273E4D">
      <w:pPr>
        <w:rPr>
          <w:rFonts w:ascii="Arial" w:hAnsi="Arial" w:cs="Arial"/>
          <w:b/>
          <w:sz w:val="24"/>
        </w:rPr>
      </w:pPr>
      <w:r>
        <w:rPr>
          <w:rFonts w:ascii="Arial" w:hAnsi="Arial" w:cs="Arial"/>
          <w:b/>
          <w:color w:val="0000FF"/>
          <w:sz w:val="24"/>
        </w:rPr>
        <w:t>S4-241515</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OpenXR</w:t>
      </w:r>
      <w:proofErr w:type="spellEnd"/>
      <w:r>
        <w:rPr>
          <w:rFonts w:ascii="Arial" w:hAnsi="Arial" w:cs="Arial"/>
          <w:b/>
          <w:sz w:val="24"/>
        </w:rPr>
        <w:t xml:space="preserve"> Tracking Framework for Avatar</w:t>
      </w:r>
    </w:p>
    <w:p w14:paraId="2E0FE2F1"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2B1E710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S4-241688</w:t>
      </w:r>
      <w:r>
        <w:rPr>
          <w:color w:val="993300"/>
          <w:u w:val="single"/>
        </w:rPr>
        <w:t>.</w:t>
      </w:r>
    </w:p>
    <w:p w14:paraId="350B13C1" w14:textId="37C474C1" w:rsidR="00273E4D" w:rsidRDefault="00273E4D" w:rsidP="00273E4D">
      <w:pPr>
        <w:rPr>
          <w:rFonts w:ascii="Arial" w:hAnsi="Arial" w:cs="Arial"/>
          <w:b/>
          <w:sz w:val="24"/>
        </w:rPr>
      </w:pPr>
      <w:r>
        <w:rPr>
          <w:rFonts w:ascii="Arial" w:hAnsi="Arial" w:cs="Arial"/>
          <w:b/>
          <w:color w:val="0000FF"/>
          <w:sz w:val="24"/>
        </w:rPr>
        <w:t>S4-241516</w:t>
      </w:r>
      <w:r>
        <w:rPr>
          <w:rFonts w:ascii="Arial" w:hAnsi="Arial" w:cs="Arial"/>
          <w:b/>
          <w:color w:val="0000FF"/>
          <w:sz w:val="24"/>
        </w:rPr>
        <w:tab/>
      </w:r>
      <w:r>
        <w:rPr>
          <w:rFonts w:ascii="Arial" w:hAnsi="Arial" w:cs="Arial"/>
          <w:b/>
          <w:sz w:val="24"/>
        </w:rPr>
        <w:t>[FS_AVATAR] User-avatar authentication in AR calls</w:t>
      </w:r>
    </w:p>
    <w:p w14:paraId="2447CFA9"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2569607F" w14:textId="77777777" w:rsidR="00273E4D" w:rsidRDefault="00273E4D" w:rsidP="00273E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S4-241679</w:t>
      </w:r>
      <w:r>
        <w:rPr>
          <w:color w:val="993300"/>
          <w:u w:val="single"/>
        </w:rPr>
        <w:t>.</w:t>
      </w:r>
    </w:p>
    <w:p w14:paraId="09D87A54" w14:textId="772F0606" w:rsidR="00273E4D" w:rsidRDefault="00273E4D" w:rsidP="00273E4D">
      <w:pPr>
        <w:rPr>
          <w:rFonts w:ascii="Arial" w:hAnsi="Arial" w:cs="Arial"/>
          <w:b/>
          <w:sz w:val="24"/>
        </w:rPr>
      </w:pPr>
      <w:r>
        <w:rPr>
          <w:rFonts w:ascii="Arial" w:hAnsi="Arial" w:cs="Arial"/>
          <w:b/>
          <w:color w:val="0000FF"/>
          <w:sz w:val="24"/>
        </w:rPr>
        <w:t>S4-241517</w:t>
      </w:r>
      <w:r>
        <w:rPr>
          <w:rFonts w:ascii="Arial" w:hAnsi="Arial" w:cs="Arial"/>
          <w:b/>
          <w:color w:val="0000FF"/>
          <w:sz w:val="24"/>
        </w:rPr>
        <w:tab/>
      </w:r>
      <w:r>
        <w:rPr>
          <w:rFonts w:ascii="Arial" w:hAnsi="Arial" w:cs="Arial"/>
          <w:b/>
          <w:sz w:val="24"/>
        </w:rPr>
        <w:t>[FS_AVATAR] 3DGS Avatar Representation</w:t>
      </w:r>
    </w:p>
    <w:p w14:paraId="0BD82CFF"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Com. Corporation</w:t>
      </w:r>
    </w:p>
    <w:p w14:paraId="0238288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D0074" w14:textId="02A6A8F6" w:rsidR="00273E4D" w:rsidRDefault="00273E4D" w:rsidP="00273E4D">
      <w:pPr>
        <w:rPr>
          <w:rFonts w:ascii="Arial" w:hAnsi="Arial" w:cs="Arial"/>
          <w:b/>
          <w:sz w:val="24"/>
        </w:rPr>
      </w:pPr>
      <w:r>
        <w:rPr>
          <w:rFonts w:ascii="Arial" w:hAnsi="Arial" w:cs="Arial"/>
          <w:b/>
          <w:color w:val="0000FF"/>
          <w:sz w:val="24"/>
        </w:rPr>
        <w:t>S4-241565</w:t>
      </w:r>
      <w:r>
        <w:rPr>
          <w:rFonts w:ascii="Arial" w:hAnsi="Arial" w:cs="Arial"/>
          <w:b/>
          <w:color w:val="0000FF"/>
          <w:sz w:val="24"/>
        </w:rPr>
        <w:tab/>
      </w:r>
      <w:r>
        <w:rPr>
          <w:rFonts w:ascii="Arial" w:hAnsi="Arial" w:cs="Arial"/>
          <w:b/>
          <w:sz w:val="24"/>
        </w:rPr>
        <w:t>[</w:t>
      </w:r>
      <w:proofErr w:type="spellStart"/>
      <w:r>
        <w:rPr>
          <w:rFonts w:ascii="Arial" w:hAnsi="Arial" w:cs="Arial"/>
          <w:b/>
          <w:sz w:val="24"/>
        </w:rPr>
        <w:t>FS_</w:t>
      </w:r>
      <w:proofErr w:type="gramStart"/>
      <w:r>
        <w:rPr>
          <w:rFonts w:ascii="Arial" w:hAnsi="Arial" w:cs="Arial"/>
          <w:b/>
          <w:sz w:val="24"/>
        </w:rPr>
        <w:t>Avatar</w:t>
      </w:r>
      <w:proofErr w:type="spellEnd"/>
      <w:r>
        <w:rPr>
          <w:rFonts w:ascii="Arial" w:hAnsi="Arial" w:cs="Arial"/>
          <w:b/>
          <w:sz w:val="24"/>
        </w:rPr>
        <w:t>]Usage</w:t>
      </w:r>
      <w:proofErr w:type="gramEnd"/>
      <w:r>
        <w:rPr>
          <w:rFonts w:ascii="Arial" w:hAnsi="Arial" w:cs="Arial"/>
          <w:b/>
          <w:sz w:val="24"/>
        </w:rPr>
        <w:t xml:space="preserve"> of  the term “Digital Asset Container (DAC)” for Avatar Storage</w:t>
      </w:r>
    </w:p>
    <w:p w14:paraId="67D10918"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26.813 v..</w:t>
      </w:r>
      <w:r>
        <w:rPr>
          <w:i/>
        </w:rPr>
        <w:br/>
      </w:r>
      <w:r>
        <w:rPr>
          <w:i/>
        </w:rPr>
        <w:tab/>
      </w:r>
      <w:r>
        <w:rPr>
          <w:i/>
        </w:rPr>
        <w:tab/>
      </w:r>
      <w:r>
        <w:rPr>
          <w:i/>
        </w:rPr>
        <w:tab/>
      </w:r>
      <w:r>
        <w:rPr>
          <w:i/>
        </w:rPr>
        <w:tab/>
      </w:r>
      <w:r>
        <w:rPr>
          <w:i/>
        </w:rPr>
        <w:tab/>
        <w:t>Source: Nokia</w:t>
      </w:r>
    </w:p>
    <w:p w14:paraId="11AE56B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21331" w14:textId="56CE843D" w:rsidR="00273E4D" w:rsidRDefault="00273E4D" w:rsidP="00273E4D">
      <w:pPr>
        <w:rPr>
          <w:rFonts w:ascii="Arial" w:hAnsi="Arial" w:cs="Arial"/>
          <w:b/>
          <w:sz w:val="24"/>
        </w:rPr>
      </w:pPr>
      <w:r>
        <w:rPr>
          <w:rFonts w:ascii="Arial" w:hAnsi="Arial" w:cs="Arial"/>
          <w:b/>
          <w:color w:val="0000FF"/>
          <w:sz w:val="24"/>
        </w:rPr>
        <w:t>S4-241590</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MPEG Avatar Representation Format</w:t>
      </w:r>
    </w:p>
    <w:p w14:paraId="3B8B8DA5"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26.813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D86EBF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S4-241687</w:t>
      </w:r>
      <w:r>
        <w:rPr>
          <w:color w:val="993300"/>
          <w:u w:val="single"/>
        </w:rPr>
        <w:t>.</w:t>
      </w:r>
    </w:p>
    <w:p w14:paraId="55684CDB" w14:textId="39C1DB90" w:rsidR="00273E4D" w:rsidRDefault="00273E4D" w:rsidP="00273E4D">
      <w:pPr>
        <w:rPr>
          <w:rFonts w:ascii="Arial" w:hAnsi="Arial" w:cs="Arial"/>
          <w:b/>
          <w:sz w:val="24"/>
        </w:rPr>
      </w:pPr>
      <w:r>
        <w:rPr>
          <w:rFonts w:ascii="Arial" w:hAnsi="Arial" w:cs="Arial"/>
          <w:b/>
          <w:color w:val="0000FF"/>
          <w:sz w:val="24"/>
        </w:rPr>
        <w:t>S4-241591</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Reference Architecture Mapping to Non-IMS Services</w:t>
      </w:r>
    </w:p>
    <w:p w14:paraId="44A43333"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26.813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5928BB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S4-241686</w:t>
      </w:r>
      <w:r>
        <w:rPr>
          <w:color w:val="993300"/>
          <w:u w:val="single"/>
        </w:rPr>
        <w:t>.</w:t>
      </w:r>
    </w:p>
    <w:p w14:paraId="6E28E5B8" w14:textId="6DE56253" w:rsidR="00273E4D" w:rsidRDefault="00273E4D" w:rsidP="00273E4D">
      <w:pPr>
        <w:rPr>
          <w:rFonts w:ascii="Arial" w:hAnsi="Arial" w:cs="Arial"/>
          <w:b/>
          <w:sz w:val="24"/>
        </w:rPr>
      </w:pPr>
      <w:r>
        <w:rPr>
          <w:rFonts w:ascii="Arial" w:hAnsi="Arial" w:cs="Arial"/>
          <w:b/>
          <w:color w:val="0000FF"/>
          <w:sz w:val="24"/>
        </w:rPr>
        <w:t>S4-241593</w:t>
      </w:r>
      <w:r>
        <w:rPr>
          <w:rFonts w:ascii="Arial" w:hAnsi="Arial" w:cs="Arial"/>
          <w:b/>
          <w:color w:val="0000FF"/>
          <w:sz w:val="24"/>
        </w:rPr>
        <w:tab/>
      </w:r>
      <w:r>
        <w:rPr>
          <w:rFonts w:ascii="Arial" w:hAnsi="Arial" w:cs="Arial"/>
          <w:b/>
          <w:sz w:val="24"/>
        </w:rPr>
        <w:t>[FS_AVATAR] On the Message Format and Carriages for Skeletal Information for Animation</w:t>
      </w:r>
    </w:p>
    <w:p w14:paraId="1BE3635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26.813 v0.5.0</w:t>
      </w:r>
      <w:r>
        <w:rPr>
          <w:i/>
        </w:rPr>
        <w:br/>
      </w:r>
      <w:r>
        <w:rPr>
          <w:i/>
        </w:rPr>
        <w:tab/>
      </w:r>
      <w:r>
        <w:rPr>
          <w:i/>
        </w:rPr>
        <w:tab/>
      </w:r>
      <w:r>
        <w:rPr>
          <w:i/>
        </w:rPr>
        <w:tab/>
      </w:r>
      <w:r>
        <w:rPr>
          <w:i/>
        </w:rPr>
        <w:tab/>
      </w:r>
      <w:r>
        <w:rPr>
          <w:i/>
        </w:rPr>
        <w:tab/>
        <w:t>Source: QUALCOMM Europe Inc. - Italy</w:t>
      </w:r>
    </w:p>
    <w:p w14:paraId="0A19938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44030" w14:textId="461D783E" w:rsidR="00273E4D" w:rsidRDefault="00273E4D" w:rsidP="00273E4D">
      <w:pPr>
        <w:rPr>
          <w:rFonts w:ascii="Arial" w:hAnsi="Arial" w:cs="Arial"/>
          <w:b/>
          <w:sz w:val="24"/>
        </w:rPr>
      </w:pPr>
      <w:r>
        <w:rPr>
          <w:rFonts w:ascii="Arial" w:hAnsi="Arial" w:cs="Arial"/>
          <w:b/>
          <w:color w:val="0000FF"/>
          <w:sz w:val="24"/>
        </w:rPr>
        <w:t>S4-241686</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Reference Architecture Mapping to Non-IMS Services</w:t>
      </w:r>
    </w:p>
    <w:p w14:paraId="2FF58E2A"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26.813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AE66E1C" w14:textId="77777777" w:rsidR="00273E4D" w:rsidRDefault="00273E4D" w:rsidP="00273E4D">
      <w:pPr>
        <w:rPr>
          <w:color w:val="808080"/>
        </w:rPr>
      </w:pPr>
      <w:r>
        <w:rPr>
          <w:color w:val="808080"/>
        </w:rPr>
        <w:t>(Replaces S4-241591)</w:t>
      </w:r>
    </w:p>
    <w:p w14:paraId="6F6B23E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6DFE1" w14:textId="4516A3E4" w:rsidR="00273E4D" w:rsidRDefault="00273E4D" w:rsidP="00273E4D">
      <w:pPr>
        <w:rPr>
          <w:rFonts w:ascii="Arial" w:hAnsi="Arial" w:cs="Arial"/>
          <w:b/>
          <w:sz w:val="24"/>
        </w:rPr>
      </w:pPr>
      <w:r>
        <w:rPr>
          <w:rFonts w:ascii="Arial" w:hAnsi="Arial" w:cs="Arial"/>
          <w:b/>
          <w:color w:val="0000FF"/>
          <w:sz w:val="24"/>
        </w:rPr>
        <w:t>S4-241687</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MPEG Avatar Representation Format</w:t>
      </w:r>
    </w:p>
    <w:p w14:paraId="5CBABED2"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26.813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1E885DD" w14:textId="77777777" w:rsidR="00273E4D" w:rsidRDefault="00273E4D" w:rsidP="00273E4D">
      <w:pPr>
        <w:rPr>
          <w:color w:val="808080"/>
        </w:rPr>
      </w:pPr>
      <w:r>
        <w:rPr>
          <w:color w:val="808080"/>
        </w:rPr>
        <w:t>(Replaces S4-241590)</w:t>
      </w:r>
    </w:p>
    <w:p w14:paraId="0254E92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CC4DD" w14:textId="3AC78EAF" w:rsidR="00273E4D" w:rsidRDefault="00273E4D" w:rsidP="00273E4D">
      <w:pPr>
        <w:rPr>
          <w:rFonts w:ascii="Arial" w:hAnsi="Arial" w:cs="Arial"/>
          <w:b/>
          <w:sz w:val="24"/>
        </w:rPr>
      </w:pPr>
      <w:r>
        <w:rPr>
          <w:rFonts w:ascii="Arial" w:hAnsi="Arial" w:cs="Arial"/>
          <w:b/>
          <w:color w:val="0000FF"/>
          <w:sz w:val="24"/>
        </w:rPr>
        <w:lastRenderedPageBreak/>
        <w:t>S4-241688</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OpenXR</w:t>
      </w:r>
      <w:proofErr w:type="spellEnd"/>
      <w:r>
        <w:rPr>
          <w:rFonts w:ascii="Arial" w:hAnsi="Arial" w:cs="Arial"/>
          <w:b/>
          <w:sz w:val="24"/>
        </w:rPr>
        <w:t xml:space="preserve"> Tracking Framework for Avatar</w:t>
      </w:r>
    </w:p>
    <w:p w14:paraId="4494D195"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5584A800" w14:textId="77777777" w:rsidR="00273E4D" w:rsidRDefault="00273E4D" w:rsidP="00273E4D">
      <w:pPr>
        <w:rPr>
          <w:color w:val="808080"/>
        </w:rPr>
      </w:pPr>
      <w:r>
        <w:rPr>
          <w:color w:val="808080"/>
        </w:rPr>
        <w:t>(Replaces S4-241515)</w:t>
      </w:r>
    </w:p>
    <w:p w14:paraId="43C3A2E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13626" w14:textId="67A7E8D7" w:rsidR="00273E4D" w:rsidRDefault="00273E4D" w:rsidP="00273E4D">
      <w:pPr>
        <w:rPr>
          <w:rFonts w:ascii="Arial" w:hAnsi="Arial" w:cs="Arial"/>
          <w:b/>
          <w:sz w:val="24"/>
        </w:rPr>
      </w:pPr>
      <w:r>
        <w:rPr>
          <w:rFonts w:ascii="Arial" w:hAnsi="Arial" w:cs="Arial"/>
          <w:b/>
          <w:color w:val="0000FF"/>
          <w:sz w:val="24"/>
        </w:rPr>
        <w:t>S4-241696</w:t>
      </w:r>
      <w:r>
        <w:rPr>
          <w:rFonts w:ascii="Arial" w:hAnsi="Arial" w:cs="Arial"/>
          <w:b/>
          <w:color w:val="0000FF"/>
          <w:sz w:val="24"/>
        </w:rPr>
        <w:tab/>
      </w:r>
      <w:r>
        <w:rPr>
          <w:rFonts w:ascii="Arial" w:hAnsi="Arial" w:cs="Arial"/>
          <w:b/>
          <w:sz w:val="24"/>
        </w:rPr>
        <w:t>[FS_AVATAR] TR 26.813 for Avatar, 0.6.0</w:t>
      </w:r>
    </w:p>
    <w:p w14:paraId="110FFF35"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v0.6.0</w:t>
      </w:r>
      <w:r>
        <w:rPr>
          <w:i/>
        </w:rPr>
        <w:br/>
      </w:r>
      <w:r>
        <w:rPr>
          <w:i/>
        </w:rPr>
        <w:tab/>
      </w:r>
      <w:r>
        <w:rPr>
          <w:i/>
        </w:rPr>
        <w:tab/>
      </w:r>
      <w:r>
        <w:rPr>
          <w:i/>
        </w:rPr>
        <w:tab/>
      </w:r>
      <w:r>
        <w:rPr>
          <w:i/>
        </w:rPr>
        <w:tab/>
      </w:r>
      <w:r>
        <w:rPr>
          <w:i/>
        </w:rPr>
        <w:tab/>
        <w:t>Source: Qualcomm CDMA Technologies</w:t>
      </w:r>
    </w:p>
    <w:p w14:paraId="7B8CF7AA" w14:textId="77777777" w:rsidR="00273E4D" w:rsidRDefault="00273E4D" w:rsidP="00273E4D">
      <w:pPr>
        <w:rPr>
          <w:color w:val="808080"/>
        </w:rPr>
      </w:pPr>
      <w:r>
        <w:rPr>
          <w:color w:val="808080"/>
        </w:rPr>
        <w:t>(Replaces S4-241184)</w:t>
      </w:r>
    </w:p>
    <w:p w14:paraId="0226BE7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S4-241784</w:t>
      </w:r>
      <w:r>
        <w:rPr>
          <w:color w:val="993300"/>
          <w:u w:val="single"/>
        </w:rPr>
        <w:t>.</w:t>
      </w:r>
    </w:p>
    <w:p w14:paraId="1C7B475B" w14:textId="05C8197B" w:rsidR="00273E4D" w:rsidRDefault="00273E4D" w:rsidP="00273E4D">
      <w:pPr>
        <w:rPr>
          <w:rFonts w:ascii="Arial" w:hAnsi="Arial" w:cs="Arial"/>
          <w:b/>
          <w:sz w:val="24"/>
        </w:rPr>
      </w:pPr>
      <w:r>
        <w:rPr>
          <w:rFonts w:ascii="Arial" w:hAnsi="Arial" w:cs="Arial"/>
          <w:b/>
          <w:color w:val="0000FF"/>
          <w:sz w:val="24"/>
        </w:rPr>
        <w:t>S4-241743</w:t>
      </w:r>
      <w:r>
        <w:rPr>
          <w:rFonts w:ascii="Arial" w:hAnsi="Arial" w:cs="Arial"/>
          <w:b/>
          <w:color w:val="0000FF"/>
          <w:sz w:val="24"/>
        </w:rPr>
        <w:tab/>
      </w:r>
      <w:r>
        <w:rPr>
          <w:rFonts w:ascii="Arial" w:hAnsi="Arial" w:cs="Arial"/>
          <w:b/>
          <w:sz w:val="24"/>
        </w:rPr>
        <w:t>[FS_AVATAR] Mesh-based avatar protection</w:t>
      </w:r>
    </w:p>
    <w:p w14:paraId="0119AD7E"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26.813 v0.4.0</w:t>
      </w:r>
      <w:r>
        <w:rPr>
          <w:i/>
        </w:rPr>
        <w:br/>
      </w:r>
      <w:r>
        <w:rPr>
          <w:i/>
        </w:rPr>
        <w:tab/>
      </w:r>
      <w:r>
        <w:rPr>
          <w:i/>
        </w:rPr>
        <w:tab/>
      </w:r>
      <w:r>
        <w:rPr>
          <w:i/>
        </w:rPr>
        <w:tab/>
      </w:r>
      <w:r>
        <w:rPr>
          <w:i/>
        </w:rPr>
        <w:tab/>
      </w:r>
      <w:r>
        <w:rPr>
          <w:i/>
        </w:rPr>
        <w:tab/>
        <w:t>Source: China Mobile Com. Corporation</w:t>
      </w:r>
    </w:p>
    <w:p w14:paraId="0870175F" w14:textId="77777777" w:rsidR="00273E4D" w:rsidRDefault="00273E4D" w:rsidP="00273E4D">
      <w:pPr>
        <w:rPr>
          <w:color w:val="808080"/>
        </w:rPr>
      </w:pPr>
      <w:r>
        <w:rPr>
          <w:color w:val="808080"/>
        </w:rPr>
        <w:t>(Replaces S4-241489)</w:t>
      </w:r>
    </w:p>
    <w:p w14:paraId="20BC86A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AA6F7" w14:textId="53749AB8" w:rsidR="00273E4D" w:rsidRDefault="00273E4D" w:rsidP="00273E4D">
      <w:pPr>
        <w:rPr>
          <w:rFonts w:ascii="Arial" w:hAnsi="Arial" w:cs="Arial"/>
          <w:b/>
          <w:sz w:val="24"/>
        </w:rPr>
      </w:pPr>
      <w:r>
        <w:rPr>
          <w:rFonts w:ascii="Arial" w:hAnsi="Arial" w:cs="Arial"/>
          <w:b/>
          <w:color w:val="0000FF"/>
          <w:sz w:val="24"/>
        </w:rPr>
        <w:t>S4-241744</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IMS mapping</w:t>
      </w:r>
    </w:p>
    <w:p w14:paraId="5016D421"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26.813 v0.5.0</w:t>
      </w:r>
      <w:r>
        <w:rPr>
          <w:i/>
        </w:rPr>
        <w:br/>
      </w:r>
      <w:r>
        <w:rPr>
          <w:i/>
        </w:rPr>
        <w:tab/>
      </w:r>
      <w:r>
        <w:rPr>
          <w:i/>
        </w:rPr>
        <w:tab/>
      </w:r>
      <w:r>
        <w:rPr>
          <w:i/>
        </w:rPr>
        <w:tab/>
      </w:r>
      <w:r>
        <w:rPr>
          <w:i/>
        </w:rPr>
        <w:tab/>
      </w:r>
      <w:r>
        <w:rPr>
          <w:i/>
        </w:rPr>
        <w:tab/>
        <w:t>Source: HUAWEI TECHNOLOGIES Co. Ltd.</w:t>
      </w:r>
    </w:p>
    <w:p w14:paraId="7C7AF217" w14:textId="77777777" w:rsidR="00273E4D" w:rsidRDefault="00273E4D" w:rsidP="00273E4D">
      <w:pPr>
        <w:rPr>
          <w:color w:val="808080"/>
        </w:rPr>
      </w:pPr>
      <w:r>
        <w:rPr>
          <w:color w:val="808080"/>
        </w:rPr>
        <w:t>(Replaces S4-241509)</w:t>
      </w:r>
    </w:p>
    <w:p w14:paraId="785C89B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BEA24" w14:textId="77777777" w:rsidR="00273E4D" w:rsidRDefault="00273E4D" w:rsidP="00273E4D">
      <w:pPr>
        <w:pStyle w:val="Heading3"/>
      </w:pPr>
      <w:bookmarkStart w:id="87" w:name="_Toc175808365"/>
      <w:r>
        <w:t>9.9</w:t>
      </w:r>
      <w:r>
        <w:tab/>
        <w:t>FS_Beyond2D (Study on Beyond 2D Video)</w:t>
      </w:r>
      <w:bookmarkEnd w:id="87"/>
    </w:p>
    <w:p w14:paraId="7C0326E6" w14:textId="420942AA" w:rsidR="00273E4D" w:rsidRDefault="00273E4D" w:rsidP="00273E4D">
      <w:pPr>
        <w:rPr>
          <w:rFonts w:ascii="Arial" w:hAnsi="Arial" w:cs="Arial"/>
          <w:b/>
          <w:sz w:val="24"/>
        </w:rPr>
      </w:pPr>
      <w:r>
        <w:rPr>
          <w:rFonts w:ascii="Arial" w:hAnsi="Arial" w:cs="Arial"/>
          <w:b/>
          <w:color w:val="0000FF"/>
          <w:sz w:val="24"/>
        </w:rPr>
        <w:t>S4-241481</w:t>
      </w:r>
      <w:r>
        <w:rPr>
          <w:rFonts w:ascii="Arial" w:hAnsi="Arial" w:cs="Arial"/>
          <w:b/>
          <w:color w:val="0000FF"/>
          <w:sz w:val="24"/>
        </w:rPr>
        <w:tab/>
      </w:r>
      <w:r>
        <w:rPr>
          <w:rFonts w:ascii="Arial" w:hAnsi="Arial" w:cs="Arial"/>
          <w:b/>
          <w:sz w:val="24"/>
        </w:rPr>
        <w:t>[FS_Beyond2D] Representation Format - Extended Stereoscopic Video</w:t>
      </w:r>
    </w:p>
    <w:p w14:paraId="1A6AED47"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26.956 v0.0.3</w:t>
      </w:r>
      <w:r>
        <w:rPr>
          <w:i/>
        </w:rPr>
        <w:br/>
      </w:r>
      <w:r>
        <w:rPr>
          <w:i/>
        </w:rPr>
        <w:tab/>
      </w:r>
      <w:r>
        <w:rPr>
          <w:i/>
        </w:rPr>
        <w:tab/>
      </w:r>
      <w:r>
        <w:rPr>
          <w:i/>
        </w:rPr>
        <w:tab/>
      </w:r>
      <w:r>
        <w:rPr>
          <w:i/>
        </w:rPr>
        <w:tab/>
      </w:r>
      <w:r>
        <w:rPr>
          <w:i/>
        </w:rPr>
        <w:tab/>
        <w:t>Source: Qualcomm Germany</w:t>
      </w:r>
    </w:p>
    <w:p w14:paraId="6CD8C82F" w14:textId="77777777" w:rsidR="00273E4D" w:rsidRDefault="00273E4D" w:rsidP="00273E4D">
      <w:pPr>
        <w:rPr>
          <w:color w:val="808080"/>
        </w:rPr>
      </w:pPr>
      <w:r>
        <w:rPr>
          <w:color w:val="808080"/>
        </w:rPr>
        <w:t>(Replaces S4aV240044)</w:t>
      </w:r>
    </w:p>
    <w:p w14:paraId="3EF6FB9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S4-241708</w:t>
      </w:r>
      <w:r>
        <w:rPr>
          <w:color w:val="993300"/>
          <w:u w:val="single"/>
        </w:rPr>
        <w:t>.</w:t>
      </w:r>
    </w:p>
    <w:p w14:paraId="17DBFBAD" w14:textId="4AD91B60" w:rsidR="00273E4D" w:rsidRDefault="00273E4D" w:rsidP="00273E4D">
      <w:pPr>
        <w:rPr>
          <w:rFonts w:ascii="Arial" w:hAnsi="Arial" w:cs="Arial"/>
          <w:b/>
          <w:sz w:val="24"/>
        </w:rPr>
      </w:pPr>
      <w:r>
        <w:rPr>
          <w:rFonts w:ascii="Arial" w:hAnsi="Arial" w:cs="Arial"/>
          <w:b/>
          <w:color w:val="0000FF"/>
          <w:sz w:val="24"/>
        </w:rPr>
        <w:t>S4-241488</w:t>
      </w:r>
      <w:r>
        <w:rPr>
          <w:rFonts w:ascii="Arial" w:hAnsi="Arial" w:cs="Arial"/>
          <w:b/>
          <w:color w:val="0000FF"/>
          <w:sz w:val="24"/>
        </w:rPr>
        <w:tab/>
      </w:r>
      <w:r>
        <w:rPr>
          <w:rFonts w:ascii="Arial" w:hAnsi="Arial" w:cs="Arial"/>
          <w:b/>
          <w:sz w:val="24"/>
        </w:rPr>
        <w:t xml:space="preserve">[FS_Beyond2D] Available Datasets, tools, </w:t>
      </w:r>
      <w:proofErr w:type="spellStart"/>
      <w:r>
        <w:rPr>
          <w:rFonts w:ascii="Arial" w:hAnsi="Arial" w:cs="Arial"/>
          <w:b/>
          <w:sz w:val="24"/>
        </w:rPr>
        <w:t>softwares</w:t>
      </w:r>
      <w:proofErr w:type="spellEnd"/>
      <w:r>
        <w:rPr>
          <w:rFonts w:ascii="Arial" w:hAnsi="Arial" w:cs="Arial"/>
          <w:b/>
          <w:sz w:val="24"/>
        </w:rPr>
        <w:t xml:space="preserve"> for Stereoscopic Video Source Sequences</w:t>
      </w:r>
    </w:p>
    <w:p w14:paraId="004CAF7F"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26.956 v..</w:t>
      </w:r>
      <w:r>
        <w:rPr>
          <w:i/>
        </w:rPr>
        <w:br/>
      </w:r>
      <w:r>
        <w:rPr>
          <w:i/>
        </w:rPr>
        <w:tab/>
      </w:r>
      <w:r>
        <w:rPr>
          <w:i/>
        </w:rPr>
        <w:tab/>
      </w:r>
      <w:r>
        <w:rPr>
          <w:i/>
        </w:rPr>
        <w:tab/>
      </w:r>
      <w:r>
        <w:rPr>
          <w:i/>
        </w:rPr>
        <w:tab/>
      </w:r>
      <w:r>
        <w:rPr>
          <w:i/>
        </w:rPr>
        <w:tab/>
        <w:t>Source: China Mobile Com. Corporation</w:t>
      </w:r>
    </w:p>
    <w:p w14:paraId="151DB6FD" w14:textId="77777777" w:rsidR="00273E4D" w:rsidRDefault="00273E4D" w:rsidP="00273E4D">
      <w:pPr>
        <w:rPr>
          <w:color w:val="808080"/>
        </w:rPr>
      </w:pPr>
      <w:r>
        <w:rPr>
          <w:color w:val="808080"/>
        </w:rPr>
        <w:t>(Replaces S4aV240042)</w:t>
      </w:r>
    </w:p>
    <w:p w14:paraId="6452899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S4-241674</w:t>
      </w:r>
      <w:r>
        <w:rPr>
          <w:color w:val="993300"/>
          <w:u w:val="single"/>
        </w:rPr>
        <w:t>.</w:t>
      </w:r>
    </w:p>
    <w:p w14:paraId="302C6ABC" w14:textId="043BE763" w:rsidR="00273E4D" w:rsidRDefault="00273E4D" w:rsidP="00273E4D">
      <w:pPr>
        <w:rPr>
          <w:rFonts w:ascii="Arial" w:hAnsi="Arial" w:cs="Arial"/>
          <w:b/>
          <w:sz w:val="24"/>
        </w:rPr>
      </w:pPr>
      <w:r>
        <w:rPr>
          <w:rFonts w:ascii="Arial" w:hAnsi="Arial" w:cs="Arial"/>
          <w:b/>
          <w:color w:val="0000FF"/>
          <w:sz w:val="24"/>
        </w:rPr>
        <w:t>S4-241491</w:t>
      </w:r>
      <w:r>
        <w:rPr>
          <w:rFonts w:ascii="Arial" w:hAnsi="Arial" w:cs="Arial"/>
          <w:b/>
          <w:color w:val="0000FF"/>
          <w:sz w:val="24"/>
        </w:rPr>
        <w:tab/>
      </w:r>
      <w:r>
        <w:rPr>
          <w:rFonts w:ascii="Arial" w:hAnsi="Arial" w:cs="Arial"/>
          <w:b/>
          <w:sz w:val="24"/>
        </w:rPr>
        <w:t>[FS_Beyond2D] TR 26.956 v0.0.4</w:t>
      </w:r>
    </w:p>
    <w:p w14:paraId="56C24C53" w14:textId="77777777" w:rsidR="00273E4D" w:rsidRDefault="00273E4D" w:rsidP="00273E4D">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v0.0.4</w:t>
      </w:r>
      <w:r>
        <w:rPr>
          <w:i/>
        </w:rPr>
        <w:br/>
      </w:r>
      <w:r>
        <w:rPr>
          <w:i/>
        </w:rPr>
        <w:tab/>
      </w:r>
      <w:r>
        <w:rPr>
          <w:i/>
        </w:rPr>
        <w:tab/>
      </w:r>
      <w:r>
        <w:rPr>
          <w:i/>
        </w:rPr>
        <w:tab/>
      </w:r>
      <w:r>
        <w:rPr>
          <w:i/>
        </w:rPr>
        <w:tab/>
      </w:r>
      <w:r>
        <w:rPr>
          <w:i/>
        </w:rPr>
        <w:tab/>
        <w:t>Source: China Mobile Com. Corporation</w:t>
      </w:r>
    </w:p>
    <w:p w14:paraId="3995A23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S4-241721</w:t>
      </w:r>
      <w:r>
        <w:rPr>
          <w:color w:val="993300"/>
          <w:u w:val="single"/>
        </w:rPr>
        <w:t>.</w:t>
      </w:r>
    </w:p>
    <w:p w14:paraId="6FDFA688" w14:textId="752F27F5" w:rsidR="00273E4D" w:rsidRDefault="00273E4D" w:rsidP="00273E4D">
      <w:pPr>
        <w:rPr>
          <w:rFonts w:ascii="Arial" w:hAnsi="Arial" w:cs="Arial"/>
          <w:b/>
          <w:sz w:val="24"/>
        </w:rPr>
      </w:pPr>
      <w:r>
        <w:rPr>
          <w:rFonts w:ascii="Arial" w:hAnsi="Arial" w:cs="Arial"/>
          <w:b/>
          <w:color w:val="0000FF"/>
          <w:sz w:val="24"/>
        </w:rPr>
        <w:t>S4-241492</w:t>
      </w:r>
      <w:r>
        <w:rPr>
          <w:rFonts w:ascii="Arial" w:hAnsi="Arial" w:cs="Arial"/>
          <w:b/>
          <w:color w:val="0000FF"/>
          <w:sz w:val="24"/>
        </w:rPr>
        <w:tab/>
      </w:r>
      <w:r>
        <w:rPr>
          <w:rFonts w:ascii="Arial" w:hAnsi="Arial" w:cs="Arial"/>
          <w:b/>
          <w:sz w:val="24"/>
        </w:rPr>
        <w:t>[FS_Beyond2D] Permanent Document v0.0.3</w:t>
      </w:r>
    </w:p>
    <w:p w14:paraId="70B35494"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Com. Corporation</w:t>
      </w:r>
    </w:p>
    <w:p w14:paraId="6E90184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S4-241714</w:t>
      </w:r>
      <w:r>
        <w:rPr>
          <w:color w:val="993300"/>
          <w:u w:val="single"/>
        </w:rPr>
        <w:t>.</w:t>
      </w:r>
    </w:p>
    <w:p w14:paraId="4708099F" w14:textId="27C90C97" w:rsidR="00273E4D" w:rsidRDefault="00273E4D" w:rsidP="00273E4D">
      <w:pPr>
        <w:rPr>
          <w:rFonts w:ascii="Arial" w:hAnsi="Arial" w:cs="Arial"/>
          <w:b/>
          <w:sz w:val="24"/>
        </w:rPr>
      </w:pPr>
      <w:r>
        <w:rPr>
          <w:rFonts w:ascii="Arial" w:hAnsi="Arial" w:cs="Arial"/>
          <w:b/>
          <w:color w:val="0000FF"/>
          <w:sz w:val="24"/>
        </w:rPr>
        <w:t>S4-241493</w:t>
      </w:r>
      <w:r>
        <w:rPr>
          <w:rFonts w:ascii="Arial" w:hAnsi="Arial" w:cs="Arial"/>
          <w:b/>
          <w:color w:val="0000FF"/>
          <w:sz w:val="24"/>
        </w:rPr>
        <w:tab/>
      </w:r>
      <w:r>
        <w:rPr>
          <w:rFonts w:ascii="Arial" w:hAnsi="Arial" w:cs="Arial"/>
          <w:b/>
          <w:sz w:val="24"/>
        </w:rPr>
        <w:t>[FS_Beyond2D] Work Plan V3.0</w:t>
      </w:r>
    </w:p>
    <w:p w14:paraId="20355EEA"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3A1B873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S4-241712</w:t>
      </w:r>
      <w:r>
        <w:rPr>
          <w:color w:val="993300"/>
          <w:u w:val="single"/>
        </w:rPr>
        <w:t>.</w:t>
      </w:r>
    </w:p>
    <w:p w14:paraId="54B017F4" w14:textId="23F0D635" w:rsidR="00273E4D" w:rsidRDefault="00273E4D" w:rsidP="00273E4D">
      <w:pPr>
        <w:rPr>
          <w:rFonts w:ascii="Arial" w:hAnsi="Arial" w:cs="Arial"/>
          <w:b/>
          <w:sz w:val="24"/>
        </w:rPr>
      </w:pPr>
      <w:r>
        <w:rPr>
          <w:rFonts w:ascii="Arial" w:hAnsi="Arial" w:cs="Arial"/>
          <w:b/>
          <w:color w:val="0000FF"/>
          <w:sz w:val="24"/>
        </w:rPr>
        <w:t>S4-241494</w:t>
      </w:r>
      <w:r>
        <w:rPr>
          <w:rFonts w:ascii="Arial" w:hAnsi="Arial" w:cs="Arial"/>
          <w:b/>
          <w:color w:val="0000FF"/>
          <w:sz w:val="24"/>
        </w:rPr>
        <w:tab/>
      </w:r>
      <w:r>
        <w:rPr>
          <w:rFonts w:ascii="Arial" w:hAnsi="Arial" w:cs="Arial"/>
          <w:b/>
          <w:sz w:val="24"/>
        </w:rPr>
        <w:t xml:space="preserve">[FS_Beyond2D] Quality examples of the point cloud representation format for streaming single asset </w:t>
      </w:r>
      <w:proofErr w:type="gramStart"/>
      <w:r>
        <w:rPr>
          <w:rFonts w:ascii="Arial" w:hAnsi="Arial" w:cs="Arial"/>
          <w:b/>
          <w:sz w:val="24"/>
        </w:rPr>
        <w:t>scenario</w:t>
      </w:r>
      <w:proofErr w:type="gramEnd"/>
    </w:p>
    <w:p w14:paraId="6EAAE934"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26.956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046C26D" w14:textId="77777777" w:rsidR="00273E4D" w:rsidRDefault="00273E4D" w:rsidP="00273E4D">
      <w:pPr>
        <w:rPr>
          <w:color w:val="808080"/>
        </w:rPr>
      </w:pPr>
      <w:r>
        <w:rPr>
          <w:color w:val="808080"/>
        </w:rPr>
        <w:t>(Replaces S4aV240043)</w:t>
      </w:r>
    </w:p>
    <w:p w14:paraId="71ACE3A1" w14:textId="77777777" w:rsidR="00273E4D" w:rsidRDefault="00273E4D" w:rsidP="00273E4D">
      <w:pPr>
        <w:rPr>
          <w:rFonts w:ascii="Arial" w:hAnsi="Arial" w:cs="Arial"/>
          <w:b/>
        </w:rPr>
      </w:pPr>
      <w:r>
        <w:rPr>
          <w:rFonts w:ascii="Arial" w:hAnsi="Arial" w:cs="Arial"/>
          <w:b/>
        </w:rPr>
        <w:t xml:space="preserve">Abstract: </w:t>
      </w:r>
    </w:p>
    <w:p w14:paraId="6EBB9720" w14:textId="77777777" w:rsidR="00273E4D" w:rsidRDefault="00273E4D" w:rsidP="00273E4D">
      <w:r>
        <w:t xml:space="preserve">Contribution S4-241197 presented the scenario “Streaming single asset”, which suggested to use dynamic point clouds as the representation format. Contributors to the FS_Beyond2D study item are seeking more information on dynamic point clouds as </w:t>
      </w:r>
      <w:proofErr w:type="spellStart"/>
      <w:proofErr w:type="gramStart"/>
      <w:r>
        <w:t>representa</w:t>
      </w:r>
      <w:proofErr w:type="spellEnd"/>
      <w:proofErr w:type="gramEnd"/>
    </w:p>
    <w:p w14:paraId="393AFC9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D198D" w14:textId="3466F2B1" w:rsidR="00273E4D" w:rsidRDefault="00273E4D" w:rsidP="00273E4D">
      <w:pPr>
        <w:rPr>
          <w:rFonts w:ascii="Arial" w:hAnsi="Arial" w:cs="Arial"/>
          <w:b/>
          <w:sz w:val="24"/>
        </w:rPr>
      </w:pPr>
      <w:r>
        <w:rPr>
          <w:rFonts w:ascii="Arial" w:hAnsi="Arial" w:cs="Arial"/>
          <w:b/>
          <w:color w:val="0000FF"/>
          <w:sz w:val="24"/>
        </w:rPr>
        <w:t>S4-241518</w:t>
      </w:r>
      <w:r>
        <w:rPr>
          <w:rFonts w:ascii="Arial" w:hAnsi="Arial" w:cs="Arial"/>
          <w:b/>
          <w:color w:val="0000FF"/>
          <w:sz w:val="24"/>
        </w:rPr>
        <w:tab/>
      </w:r>
      <w:r>
        <w:rPr>
          <w:rFonts w:ascii="Arial" w:hAnsi="Arial" w:cs="Arial"/>
          <w:b/>
          <w:sz w:val="24"/>
        </w:rPr>
        <w:t>[FS_Beyond2D] Representation Format - Neural Radiance Fields (</w:t>
      </w:r>
      <w:proofErr w:type="spellStart"/>
      <w:r>
        <w:rPr>
          <w:rFonts w:ascii="Arial" w:hAnsi="Arial" w:cs="Arial"/>
          <w:b/>
          <w:sz w:val="24"/>
        </w:rPr>
        <w:t>NeRF</w:t>
      </w:r>
      <w:proofErr w:type="spellEnd"/>
      <w:r>
        <w:rPr>
          <w:rFonts w:ascii="Arial" w:hAnsi="Arial" w:cs="Arial"/>
          <w:b/>
          <w:sz w:val="24"/>
        </w:rPr>
        <w:t>)</w:t>
      </w:r>
    </w:p>
    <w:p w14:paraId="4BAC0631"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26.956 v0.0.3</w:t>
      </w:r>
      <w:r>
        <w:rPr>
          <w:i/>
        </w:rPr>
        <w:br/>
      </w:r>
      <w:r>
        <w:rPr>
          <w:i/>
        </w:rPr>
        <w:tab/>
      </w:r>
      <w:r>
        <w:rPr>
          <w:i/>
        </w:rPr>
        <w:tab/>
      </w:r>
      <w:r>
        <w:rPr>
          <w:i/>
        </w:rPr>
        <w:tab/>
      </w:r>
      <w:r>
        <w:rPr>
          <w:i/>
        </w:rPr>
        <w:tab/>
      </w:r>
      <w:r>
        <w:rPr>
          <w:i/>
        </w:rPr>
        <w:tab/>
        <w:t>Source: China Mobile Com. Corporation</w:t>
      </w:r>
    </w:p>
    <w:p w14:paraId="00186CB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S4-241709</w:t>
      </w:r>
      <w:r>
        <w:rPr>
          <w:color w:val="993300"/>
          <w:u w:val="single"/>
        </w:rPr>
        <w:t>.</w:t>
      </w:r>
    </w:p>
    <w:p w14:paraId="00D0FEC7" w14:textId="031DD980" w:rsidR="00273E4D" w:rsidRDefault="00273E4D" w:rsidP="00273E4D">
      <w:pPr>
        <w:rPr>
          <w:rFonts w:ascii="Arial" w:hAnsi="Arial" w:cs="Arial"/>
          <w:b/>
          <w:sz w:val="24"/>
        </w:rPr>
      </w:pPr>
      <w:r>
        <w:rPr>
          <w:rFonts w:ascii="Arial" w:hAnsi="Arial" w:cs="Arial"/>
          <w:b/>
          <w:color w:val="0000FF"/>
          <w:sz w:val="24"/>
        </w:rPr>
        <w:t>S4-241519</w:t>
      </w:r>
      <w:r>
        <w:rPr>
          <w:rFonts w:ascii="Arial" w:hAnsi="Arial" w:cs="Arial"/>
          <w:b/>
          <w:color w:val="0000FF"/>
          <w:sz w:val="24"/>
        </w:rPr>
        <w:tab/>
      </w:r>
      <w:r>
        <w:rPr>
          <w:rFonts w:ascii="Arial" w:hAnsi="Arial" w:cs="Arial"/>
          <w:b/>
          <w:sz w:val="24"/>
        </w:rPr>
        <w:t>[FS_Beyond2D] Representation Format - 3D Gaussian Splatting (3DGS)</w:t>
      </w:r>
    </w:p>
    <w:p w14:paraId="37735415"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26.956 v0.0.3</w:t>
      </w:r>
      <w:r>
        <w:rPr>
          <w:i/>
        </w:rPr>
        <w:br/>
      </w:r>
      <w:r>
        <w:rPr>
          <w:i/>
        </w:rPr>
        <w:tab/>
      </w:r>
      <w:r>
        <w:rPr>
          <w:i/>
        </w:rPr>
        <w:tab/>
      </w:r>
      <w:r>
        <w:rPr>
          <w:i/>
        </w:rPr>
        <w:tab/>
      </w:r>
      <w:r>
        <w:rPr>
          <w:i/>
        </w:rPr>
        <w:tab/>
      </w:r>
      <w:r>
        <w:rPr>
          <w:i/>
        </w:rPr>
        <w:tab/>
        <w:t>Source: China Mobile Com. Corporation</w:t>
      </w:r>
    </w:p>
    <w:p w14:paraId="32C8901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18174" w14:textId="1ABAC751" w:rsidR="00273E4D" w:rsidRDefault="00273E4D" w:rsidP="00273E4D">
      <w:pPr>
        <w:rPr>
          <w:rFonts w:ascii="Arial" w:hAnsi="Arial" w:cs="Arial"/>
          <w:b/>
          <w:sz w:val="24"/>
        </w:rPr>
      </w:pPr>
      <w:r>
        <w:rPr>
          <w:rFonts w:ascii="Arial" w:hAnsi="Arial" w:cs="Arial"/>
          <w:b/>
          <w:color w:val="0000FF"/>
          <w:sz w:val="24"/>
        </w:rPr>
        <w:t>S4-241520</w:t>
      </w:r>
      <w:r>
        <w:rPr>
          <w:rFonts w:ascii="Arial" w:hAnsi="Arial" w:cs="Arial"/>
          <w:b/>
          <w:color w:val="0000FF"/>
          <w:sz w:val="24"/>
        </w:rPr>
        <w:tab/>
      </w:r>
      <w:r>
        <w:rPr>
          <w:rFonts w:ascii="Arial" w:hAnsi="Arial" w:cs="Arial"/>
          <w:b/>
          <w:sz w:val="24"/>
        </w:rPr>
        <w:t>[FS_Beyond2D] Quality aspects of stereoscopic video content</w:t>
      </w:r>
    </w:p>
    <w:p w14:paraId="4D519F2A"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Com. Corporation</w:t>
      </w:r>
    </w:p>
    <w:p w14:paraId="2FEF2F7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S4-241711</w:t>
      </w:r>
      <w:r>
        <w:rPr>
          <w:color w:val="993300"/>
          <w:u w:val="single"/>
        </w:rPr>
        <w:t>.</w:t>
      </w:r>
    </w:p>
    <w:p w14:paraId="00534C85" w14:textId="361C4228" w:rsidR="00273E4D" w:rsidRDefault="00273E4D" w:rsidP="00273E4D">
      <w:pPr>
        <w:rPr>
          <w:rFonts w:ascii="Arial" w:hAnsi="Arial" w:cs="Arial"/>
          <w:b/>
          <w:sz w:val="24"/>
        </w:rPr>
      </w:pPr>
      <w:r>
        <w:rPr>
          <w:rFonts w:ascii="Arial" w:hAnsi="Arial" w:cs="Arial"/>
          <w:b/>
          <w:color w:val="0000FF"/>
          <w:sz w:val="24"/>
        </w:rPr>
        <w:t>S4-241601</w:t>
      </w:r>
      <w:r>
        <w:rPr>
          <w:rFonts w:ascii="Arial" w:hAnsi="Arial" w:cs="Arial"/>
          <w:b/>
          <w:color w:val="0000FF"/>
          <w:sz w:val="24"/>
        </w:rPr>
        <w:tab/>
      </w:r>
      <w:r>
        <w:rPr>
          <w:rFonts w:ascii="Arial" w:hAnsi="Arial" w:cs="Arial"/>
          <w:b/>
          <w:sz w:val="24"/>
        </w:rPr>
        <w:t>On representation format – Dynamic Point Cloud representation format</w:t>
      </w:r>
    </w:p>
    <w:p w14:paraId="1912D9C8"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26.956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08BE1FB" w14:textId="77777777" w:rsidR="00273E4D" w:rsidRDefault="00273E4D" w:rsidP="00273E4D">
      <w:pPr>
        <w:rPr>
          <w:rFonts w:ascii="Arial" w:hAnsi="Arial" w:cs="Arial"/>
          <w:b/>
        </w:rPr>
      </w:pPr>
      <w:r>
        <w:rPr>
          <w:rFonts w:ascii="Arial" w:hAnsi="Arial" w:cs="Arial"/>
          <w:b/>
        </w:rPr>
        <w:lastRenderedPageBreak/>
        <w:t xml:space="preserve">Abstract: </w:t>
      </w:r>
    </w:p>
    <w:p w14:paraId="506EB125" w14:textId="77777777" w:rsidR="00273E4D" w:rsidRDefault="00273E4D" w:rsidP="00273E4D">
      <w:r>
        <w:t xml:space="preserve">Contribution S4aV240040 proposes a template for collecting information about relevant Beyond 2D video representation formats. The present contribution reuses this template and provides information for the dynamic point cloud representation format in </w:t>
      </w:r>
      <w:proofErr w:type="spellStart"/>
      <w:proofErr w:type="gramStart"/>
      <w:r>
        <w:t>relat</w:t>
      </w:r>
      <w:proofErr w:type="spellEnd"/>
      <w:proofErr w:type="gramEnd"/>
    </w:p>
    <w:p w14:paraId="3B9B766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S4-241604</w:t>
      </w:r>
      <w:r>
        <w:rPr>
          <w:color w:val="993300"/>
          <w:u w:val="single"/>
        </w:rPr>
        <w:t>.</w:t>
      </w:r>
    </w:p>
    <w:p w14:paraId="53635E64" w14:textId="55AB997C" w:rsidR="00273E4D" w:rsidRDefault="00273E4D" w:rsidP="00273E4D">
      <w:pPr>
        <w:rPr>
          <w:rFonts w:ascii="Arial" w:hAnsi="Arial" w:cs="Arial"/>
          <w:b/>
          <w:sz w:val="24"/>
        </w:rPr>
      </w:pPr>
      <w:r>
        <w:rPr>
          <w:rFonts w:ascii="Arial" w:hAnsi="Arial" w:cs="Arial"/>
          <w:b/>
          <w:color w:val="0000FF"/>
          <w:sz w:val="24"/>
        </w:rPr>
        <w:t>S4-241604</w:t>
      </w:r>
      <w:r>
        <w:rPr>
          <w:rFonts w:ascii="Arial" w:hAnsi="Arial" w:cs="Arial"/>
          <w:b/>
          <w:color w:val="0000FF"/>
          <w:sz w:val="24"/>
        </w:rPr>
        <w:tab/>
      </w:r>
      <w:r>
        <w:rPr>
          <w:rFonts w:ascii="Arial" w:hAnsi="Arial" w:cs="Arial"/>
          <w:b/>
          <w:sz w:val="24"/>
        </w:rPr>
        <w:t>On representation format – Dynamic Point Cloud representation format</w:t>
      </w:r>
    </w:p>
    <w:p w14:paraId="49C2BC09"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26.956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C7A727B" w14:textId="77777777" w:rsidR="00273E4D" w:rsidRDefault="00273E4D" w:rsidP="00273E4D">
      <w:pPr>
        <w:rPr>
          <w:color w:val="808080"/>
        </w:rPr>
      </w:pPr>
      <w:r>
        <w:rPr>
          <w:color w:val="808080"/>
        </w:rPr>
        <w:t>(Replaces S4-241601)</w:t>
      </w:r>
    </w:p>
    <w:p w14:paraId="4E4164F9" w14:textId="77777777" w:rsidR="00273E4D" w:rsidRDefault="00273E4D" w:rsidP="00273E4D">
      <w:pPr>
        <w:rPr>
          <w:rFonts w:ascii="Arial" w:hAnsi="Arial" w:cs="Arial"/>
          <w:b/>
        </w:rPr>
      </w:pPr>
      <w:r>
        <w:rPr>
          <w:rFonts w:ascii="Arial" w:hAnsi="Arial" w:cs="Arial"/>
          <w:b/>
        </w:rPr>
        <w:t xml:space="preserve">Abstract: </w:t>
      </w:r>
    </w:p>
    <w:p w14:paraId="1BFEC07F" w14:textId="77777777" w:rsidR="00273E4D" w:rsidRDefault="00273E4D" w:rsidP="00273E4D">
      <w:r>
        <w:t xml:space="preserve">Contribution S4aV240040 proposes a template for collecting information about relevant Beyond 2D video representation formats. The present contribution reuses this template and provides information for the dynamic point cloud representation format in </w:t>
      </w:r>
      <w:proofErr w:type="spellStart"/>
      <w:proofErr w:type="gramStart"/>
      <w:r>
        <w:t>relat</w:t>
      </w:r>
      <w:proofErr w:type="spellEnd"/>
      <w:proofErr w:type="gramEnd"/>
    </w:p>
    <w:p w14:paraId="086AED0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40826" w14:textId="4C563DCD" w:rsidR="00273E4D" w:rsidRDefault="00273E4D" w:rsidP="00273E4D">
      <w:pPr>
        <w:rPr>
          <w:rFonts w:ascii="Arial" w:hAnsi="Arial" w:cs="Arial"/>
          <w:b/>
          <w:sz w:val="24"/>
        </w:rPr>
      </w:pPr>
      <w:r>
        <w:rPr>
          <w:rFonts w:ascii="Arial" w:hAnsi="Arial" w:cs="Arial"/>
          <w:b/>
          <w:color w:val="0000FF"/>
          <w:sz w:val="24"/>
        </w:rPr>
        <w:t>S4-241618</w:t>
      </w:r>
      <w:r>
        <w:rPr>
          <w:rFonts w:ascii="Arial" w:hAnsi="Arial" w:cs="Arial"/>
          <w:b/>
          <w:color w:val="0000FF"/>
          <w:sz w:val="24"/>
        </w:rPr>
        <w:tab/>
      </w:r>
      <w:r>
        <w:rPr>
          <w:rFonts w:ascii="Arial" w:hAnsi="Arial" w:cs="Arial"/>
          <w:b/>
          <w:sz w:val="24"/>
        </w:rPr>
        <w:t xml:space="preserve">Streaming of Beyond 2D Produced VoD Content – Use Case “Volumetric Video with single </w:t>
      </w:r>
      <w:proofErr w:type="gramStart"/>
      <w:r>
        <w:rPr>
          <w:rFonts w:ascii="Arial" w:hAnsi="Arial" w:cs="Arial"/>
          <w:b/>
          <w:sz w:val="24"/>
        </w:rPr>
        <w:t>asset”</w:t>
      </w:r>
      <w:proofErr w:type="gramEnd"/>
    </w:p>
    <w:p w14:paraId="3714BFF6"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26.956 v0.0.4</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00284C2" w14:textId="77777777" w:rsidR="00273E4D" w:rsidRDefault="00273E4D" w:rsidP="00273E4D">
      <w:pPr>
        <w:rPr>
          <w:rFonts w:ascii="Arial" w:hAnsi="Arial" w:cs="Arial"/>
          <w:b/>
        </w:rPr>
      </w:pPr>
      <w:r>
        <w:rPr>
          <w:rFonts w:ascii="Arial" w:hAnsi="Arial" w:cs="Arial"/>
          <w:b/>
        </w:rPr>
        <w:t xml:space="preserve">Abstract: </w:t>
      </w:r>
    </w:p>
    <w:p w14:paraId="7F025021" w14:textId="77777777" w:rsidR="00273E4D" w:rsidRDefault="00273E4D" w:rsidP="00273E4D">
      <w:r>
        <w:t>This contribution describes the Streaming of Beyond 2D Produced VoD Content – Use Case “Volumetric Video with single asset” scenario.</w:t>
      </w:r>
    </w:p>
    <w:p w14:paraId="3F9B52B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4D377" w14:textId="2CA1AF01" w:rsidR="00273E4D" w:rsidRDefault="00273E4D" w:rsidP="00273E4D">
      <w:pPr>
        <w:rPr>
          <w:rFonts w:ascii="Arial" w:hAnsi="Arial" w:cs="Arial"/>
          <w:b/>
          <w:sz w:val="24"/>
        </w:rPr>
      </w:pPr>
      <w:r>
        <w:rPr>
          <w:rFonts w:ascii="Arial" w:hAnsi="Arial" w:cs="Arial"/>
          <w:b/>
          <w:color w:val="0000FF"/>
          <w:sz w:val="24"/>
        </w:rPr>
        <w:t>S4-241620</w:t>
      </w:r>
      <w:r>
        <w:rPr>
          <w:rFonts w:ascii="Arial" w:hAnsi="Arial" w:cs="Arial"/>
          <w:b/>
          <w:color w:val="0000FF"/>
          <w:sz w:val="24"/>
        </w:rPr>
        <w:tab/>
      </w:r>
      <w:r>
        <w:rPr>
          <w:rFonts w:ascii="Arial" w:hAnsi="Arial" w:cs="Arial"/>
          <w:b/>
          <w:sz w:val="24"/>
        </w:rPr>
        <w:t>On representation format – Dynamic Point Cloud representation format</w:t>
      </w:r>
    </w:p>
    <w:p w14:paraId="4AEA4DE5"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26.956 v0.0.4</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AF4DD7E" w14:textId="77777777" w:rsidR="00273E4D" w:rsidRDefault="00273E4D" w:rsidP="00273E4D">
      <w:pPr>
        <w:rPr>
          <w:rFonts w:ascii="Arial" w:hAnsi="Arial" w:cs="Arial"/>
          <w:b/>
        </w:rPr>
      </w:pPr>
      <w:r>
        <w:rPr>
          <w:rFonts w:ascii="Arial" w:hAnsi="Arial" w:cs="Arial"/>
          <w:b/>
        </w:rPr>
        <w:t xml:space="preserve">Abstract: </w:t>
      </w:r>
    </w:p>
    <w:p w14:paraId="36BBF935" w14:textId="77777777" w:rsidR="00273E4D" w:rsidRDefault="00273E4D" w:rsidP="00273E4D">
      <w:r>
        <w:t xml:space="preserve">Contribution S4aV240040 proposes a template for collecting information about relevant Beyond 2D video representation formats. The present contribution reuses this template and provides information for the dynamic point cloud representation format in </w:t>
      </w:r>
      <w:proofErr w:type="spellStart"/>
      <w:proofErr w:type="gramStart"/>
      <w:r>
        <w:t>relat</w:t>
      </w:r>
      <w:proofErr w:type="spellEnd"/>
      <w:proofErr w:type="gramEnd"/>
    </w:p>
    <w:p w14:paraId="58B973E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S4-241710</w:t>
      </w:r>
      <w:r>
        <w:rPr>
          <w:color w:val="993300"/>
          <w:u w:val="single"/>
        </w:rPr>
        <w:t>.</w:t>
      </w:r>
    </w:p>
    <w:p w14:paraId="538EEA9E" w14:textId="4D28BA74" w:rsidR="00273E4D" w:rsidRDefault="00273E4D" w:rsidP="00273E4D">
      <w:pPr>
        <w:rPr>
          <w:rFonts w:ascii="Arial" w:hAnsi="Arial" w:cs="Arial"/>
          <w:b/>
          <w:sz w:val="24"/>
        </w:rPr>
      </w:pPr>
      <w:r>
        <w:rPr>
          <w:rFonts w:ascii="Arial" w:hAnsi="Arial" w:cs="Arial"/>
          <w:b/>
          <w:color w:val="0000FF"/>
          <w:sz w:val="24"/>
        </w:rPr>
        <w:t>S4-241674</w:t>
      </w:r>
      <w:r>
        <w:rPr>
          <w:rFonts w:ascii="Arial" w:hAnsi="Arial" w:cs="Arial"/>
          <w:b/>
          <w:color w:val="0000FF"/>
          <w:sz w:val="24"/>
        </w:rPr>
        <w:tab/>
      </w:r>
      <w:r>
        <w:rPr>
          <w:rFonts w:ascii="Arial" w:hAnsi="Arial" w:cs="Arial"/>
          <w:b/>
          <w:sz w:val="24"/>
        </w:rPr>
        <w:t xml:space="preserve">[FS_Beyond2D] Available Datasets, tools, </w:t>
      </w:r>
      <w:proofErr w:type="spellStart"/>
      <w:r>
        <w:rPr>
          <w:rFonts w:ascii="Arial" w:hAnsi="Arial" w:cs="Arial"/>
          <w:b/>
          <w:sz w:val="24"/>
        </w:rPr>
        <w:t>softwares</w:t>
      </w:r>
      <w:proofErr w:type="spellEnd"/>
      <w:r>
        <w:rPr>
          <w:rFonts w:ascii="Arial" w:hAnsi="Arial" w:cs="Arial"/>
          <w:b/>
          <w:sz w:val="24"/>
        </w:rPr>
        <w:t xml:space="preserve"> for Stereoscopic Video Source Sequences</w:t>
      </w:r>
    </w:p>
    <w:p w14:paraId="69369EA1"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26.956 v..</w:t>
      </w:r>
      <w:r>
        <w:rPr>
          <w:i/>
        </w:rPr>
        <w:br/>
      </w:r>
      <w:r>
        <w:rPr>
          <w:i/>
        </w:rPr>
        <w:tab/>
      </w:r>
      <w:r>
        <w:rPr>
          <w:i/>
        </w:rPr>
        <w:tab/>
      </w:r>
      <w:r>
        <w:rPr>
          <w:i/>
        </w:rPr>
        <w:tab/>
      </w:r>
      <w:r>
        <w:rPr>
          <w:i/>
        </w:rPr>
        <w:tab/>
      </w:r>
      <w:r>
        <w:rPr>
          <w:i/>
        </w:rPr>
        <w:tab/>
        <w:t>Source: China Mobile Com. Corporation</w:t>
      </w:r>
    </w:p>
    <w:p w14:paraId="4A0BD00F" w14:textId="77777777" w:rsidR="00273E4D" w:rsidRDefault="00273E4D" w:rsidP="00273E4D">
      <w:pPr>
        <w:rPr>
          <w:color w:val="808080"/>
        </w:rPr>
      </w:pPr>
      <w:r>
        <w:rPr>
          <w:color w:val="808080"/>
        </w:rPr>
        <w:t>(Replaces S4-241488)</w:t>
      </w:r>
    </w:p>
    <w:p w14:paraId="00E2737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ED847" w14:textId="4BAFCD83" w:rsidR="00273E4D" w:rsidRDefault="00273E4D" w:rsidP="00273E4D">
      <w:pPr>
        <w:rPr>
          <w:rFonts w:ascii="Arial" w:hAnsi="Arial" w:cs="Arial"/>
          <w:b/>
          <w:sz w:val="24"/>
        </w:rPr>
      </w:pPr>
      <w:r>
        <w:rPr>
          <w:rFonts w:ascii="Arial" w:hAnsi="Arial" w:cs="Arial"/>
          <w:b/>
          <w:color w:val="0000FF"/>
          <w:sz w:val="24"/>
        </w:rPr>
        <w:t>S4-241708</w:t>
      </w:r>
      <w:r>
        <w:rPr>
          <w:rFonts w:ascii="Arial" w:hAnsi="Arial" w:cs="Arial"/>
          <w:b/>
          <w:color w:val="0000FF"/>
          <w:sz w:val="24"/>
        </w:rPr>
        <w:tab/>
      </w:r>
      <w:r>
        <w:rPr>
          <w:rFonts w:ascii="Arial" w:hAnsi="Arial" w:cs="Arial"/>
          <w:b/>
          <w:sz w:val="24"/>
        </w:rPr>
        <w:t>[FS_Beyond2D] Representation Format - Extended Stereoscopic Video</w:t>
      </w:r>
    </w:p>
    <w:p w14:paraId="685F9F59" w14:textId="77777777" w:rsidR="00273E4D" w:rsidRDefault="00273E4D" w:rsidP="00273E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26.956 v0.0.3</w:t>
      </w:r>
      <w:r>
        <w:rPr>
          <w:i/>
        </w:rPr>
        <w:br/>
      </w:r>
      <w:r>
        <w:rPr>
          <w:i/>
        </w:rPr>
        <w:tab/>
      </w:r>
      <w:r>
        <w:rPr>
          <w:i/>
        </w:rPr>
        <w:tab/>
      </w:r>
      <w:r>
        <w:rPr>
          <w:i/>
        </w:rPr>
        <w:tab/>
      </w:r>
      <w:r>
        <w:rPr>
          <w:i/>
        </w:rPr>
        <w:tab/>
      </w:r>
      <w:r>
        <w:rPr>
          <w:i/>
        </w:rPr>
        <w:tab/>
        <w:t>Source: Qualcomm Germany</w:t>
      </w:r>
    </w:p>
    <w:p w14:paraId="086094C8" w14:textId="77777777" w:rsidR="00273E4D" w:rsidRDefault="00273E4D" w:rsidP="00273E4D">
      <w:pPr>
        <w:rPr>
          <w:color w:val="808080"/>
        </w:rPr>
      </w:pPr>
      <w:r>
        <w:rPr>
          <w:color w:val="808080"/>
        </w:rPr>
        <w:t>(Replaces S4-241481)</w:t>
      </w:r>
    </w:p>
    <w:p w14:paraId="4A18791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0AA10" w14:textId="6ABE1AA4" w:rsidR="00273E4D" w:rsidRDefault="00273E4D" w:rsidP="00273E4D">
      <w:pPr>
        <w:rPr>
          <w:rFonts w:ascii="Arial" w:hAnsi="Arial" w:cs="Arial"/>
          <w:b/>
          <w:sz w:val="24"/>
        </w:rPr>
      </w:pPr>
      <w:r>
        <w:rPr>
          <w:rFonts w:ascii="Arial" w:hAnsi="Arial" w:cs="Arial"/>
          <w:b/>
          <w:color w:val="0000FF"/>
          <w:sz w:val="24"/>
        </w:rPr>
        <w:t>S4-241709</w:t>
      </w:r>
      <w:r>
        <w:rPr>
          <w:rFonts w:ascii="Arial" w:hAnsi="Arial" w:cs="Arial"/>
          <w:b/>
          <w:color w:val="0000FF"/>
          <w:sz w:val="24"/>
        </w:rPr>
        <w:tab/>
      </w:r>
      <w:r>
        <w:rPr>
          <w:rFonts w:ascii="Arial" w:hAnsi="Arial" w:cs="Arial"/>
          <w:b/>
          <w:sz w:val="24"/>
        </w:rPr>
        <w:t>[FS_Beyond2D] Representation Format - Neural Radiance Fields (</w:t>
      </w:r>
      <w:proofErr w:type="spellStart"/>
      <w:r>
        <w:rPr>
          <w:rFonts w:ascii="Arial" w:hAnsi="Arial" w:cs="Arial"/>
          <w:b/>
          <w:sz w:val="24"/>
        </w:rPr>
        <w:t>NeRF</w:t>
      </w:r>
      <w:proofErr w:type="spellEnd"/>
      <w:r>
        <w:rPr>
          <w:rFonts w:ascii="Arial" w:hAnsi="Arial" w:cs="Arial"/>
          <w:b/>
          <w:sz w:val="24"/>
        </w:rPr>
        <w:t>)</w:t>
      </w:r>
    </w:p>
    <w:p w14:paraId="45FE2207"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26.956 v0.0.3</w:t>
      </w:r>
      <w:r>
        <w:rPr>
          <w:i/>
        </w:rPr>
        <w:br/>
      </w:r>
      <w:r>
        <w:rPr>
          <w:i/>
        </w:rPr>
        <w:tab/>
      </w:r>
      <w:r>
        <w:rPr>
          <w:i/>
        </w:rPr>
        <w:tab/>
      </w:r>
      <w:r>
        <w:rPr>
          <w:i/>
        </w:rPr>
        <w:tab/>
      </w:r>
      <w:r>
        <w:rPr>
          <w:i/>
        </w:rPr>
        <w:tab/>
      </w:r>
      <w:r>
        <w:rPr>
          <w:i/>
        </w:rPr>
        <w:tab/>
        <w:t>Source: China Mobile Com. Corporation, Qualcomm Incorporated</w:t>
      </w:r>
    </w:p>
    <w:p w14:paraId="70A9C460" w14:textId="77777777" w:rsidR="00273E4D" w:rsidRDefault="00273E4D" w:rsidP="00273E4D">
      <w:pPr>
        <w:rPr>
          <w:color w:val="808080"/>
        </w:rPr>
      </w:pPr>
      <w:r>
        <w:rPr>
          <w:color w:val="808080"/>
        </w:rPr>
        <w:t>(Replaces S4-241518)</w:t>
      </w:r>
    </w:p>
    <w:p w14:paraId="07F93E5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E349F" w14:textId="2934A9D1" w:rsidR="00273E4D" w:rsidRDefault="00273E4D" w:rsidP="00273E4D">
      <w:pPr>
        <w:rPr>
          <w:rFonts w:ascii="Arial" w:hAnsi="Arial" w:cs="Arial"/>
          <w:b/>
          <w:sz w:val="24"/>
        </w:rPr>
      </w:pPr>
      <w:r>
        <w:rPr>
          <w:rFonts w:ascii="Arial" w:hAnsi="Arial" w:cs="Arial"/>
          <w:b/>
          <w:color w:val="0000FF"/>
          <w:sz w:val="24"/>
        </w:rPr>
        <w:t>S4-241710</w:t>
      </w:r>
      <w:r>
        <w:rPr>
          <w:rFonts w:ascii="Arial" w:hAnsi="Arial" w:cs="Arial"/>
          <w:b/>
          <w:color w:val="0000FF"/>
          <w:sz w:val="24"/>
        </w:rPr>
        <w:tab/>
      </w:r>
      <w:r>
        <w:rPr>
          <w:rFonts w:ascii="Arial" w:hAnsi="Arial" w:cs="Arial"/>
          <w:b/>
          <w:sz w:val="24"/>
        </w:rPr>
        <w:t>On representation format – Dynamic Point Cloud representation format</w:t>
      </w:r>
    </w:p>
    <w:p w14:paraId="43A7FD2C"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26.956 v0.0.4</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E4084D7" w14:textId="77777777" w:rsidR="00273E4D" w:rsidRDefault="00273E4D" w:rsidP="00273E4D">
      <w:pPr>
        <w:rPr>
          <w:color w:val="808080"/>
        </w:rPr>
      </w:pPr>
      <w:r>
        <w:rPr>
          <w:color w:val="808080"/>
        </w:rPr>
        <w:t>(Replaces S4-241620)</w:t>
      </w:r>
    </w:p>
    <w:p w14:paraId="264C47F4" w14:textId="77777777" w:rsidR="00273E4D" w:rsidRDefault="00273E4D" w:rsidP="00273E4D">
      <w:pPr>
        <w:rPr>
          <w:rFonts w:ascii="Arial" w:hAnsi="Arial" w:cs="Arial"/>
          <w:b/>
        </w:rPr>
      </w:pPr>
      <w:r>
        <w:rPr>
          <w:rFonts w:ascii="Arial" w:hAnsi="Arial" w:cs="Arial"/>
          <w:b/>
        </w:rPr>
        <w:t xml:space="preserve">Abstract: </w:t>
      </w:r>
    </w:p>
    <w:p w14:paraId="66297A11" w14:textId="77777777" w:rsidR="00273E4D" w:rsidRDefault="00273E4D" w:rsidP="00273E4D">
      <w:r>
        <w:t xml:space="preserve">Contribution S4aV240040 proposes a template for collecting information about relevant Beyond 2D video representation formats. The present contribution reuses this template and provides information for the dynamic point cloud representation format in </w:t>
      </w:r>
      <w:proofErr w:type="spellStart"/>
      <w:proofErr w:type="gramStart"/>
      <w:r>
        <w:t>relat</w:t>
      </w:r>
      <w:proofErr w:type="spellEnd"/>
      <w:proofErr w:type="gramEnd"/>
    </w:p>
    <w:p w14:paraId="54EBD92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60DCE" w14:textId="192E117A" w:rsidR="00273E4D" w:rsidRDefault="00273E4D" w:rsidP="00273E4D">
      <w:pPr>
        <w:rPr>
          <w:rFonts w:ascii="Arial" w:hAnsi="Arial" w:cs="Arial"/>
          <w:b/>
          <w:sz w:val="24"/>
        </w:rPr>
      </w:pPr>
      <w:r>
        <w:rPr>
          <w:rFonts w:ascii="Arial" w:hAnsi="Arial" w:cs="Arial"/>
          <w:b/>
          <w:color w:val="0000FF"/>
          <w:sz w:val="24"/>
        </w:rPr>
        <w:t>S4-241711</w:t>
      </w:r>
      <w:r>
        <w:rPr>
          <w:rFonts w:ascii="Arial" w:hAnsi="Arial" w:cs="Arial"/>
          <w:b/>
          <w:color w:val="0000FF"/>
          <w:sz w:val="24"/>
        </w:rPr>
        <w:tab/>
      </w:r>
      <w:r>
        <w:rPr>
          <w:rFonts w:ascii="Arial" w:hAnsi="Arial" w:cs="Arial"/>
          <w:b/>
          <w:sz w:val="24"/>
        </w:rPr>
        <w:t>[FS_Beyond2D] Quality aspects of stereoscopic video content</w:t>
      </w:r>
    </w:p>
    <w:p w14:paraId="40CA0640"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Com. Corporation</w:t>
      </w:r>
    </w:p>
    <w:p w14:paraId="44A2B731" w14:textId="77777777" w:rsidR="00273E4D" w:rsidRDefault="00273E4D" w:rsidP="00273E4D">
      <w:pPr>
        <w:rPr>
          <w:color w:val="808080"/>
        </w:rPr>
      </w:pPr>
      <w:r>
        <w:rPr>
          <w:color w:val="808080"/>
        </w:rPr>
        <w:t>(Replaces S4-241520)</w:t>
      </w:r>
    </w:p>
    <w:p w14:paraId="312479A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04E6E" w14:textId="77777777" w:rsidR="00273E4D" w:rsidRDefault="00273E4D" w:rsidP="00273E4D">
      <w:pPr>
        <w:pStyle w:val="Heading3"/>
      </w:pPr>
      <w:bookmarkStart w:id="88" w:name="_Toc175808366"/>
      <w:r>
        <w:t>9.10</w:t>
      </w:r>
      <w:r>
        <w:tab/>
      </w:r>
      <w:proofErr w:type="spellStart"/>
      <w:r>
        <w:t>FS_ARSpatial</w:t>
      </w:r>
      <w:proofErr w:type="spellEnd"/>
      <w:r>
        <w:t xml:space="preserve"> (Study on Spatial Computing for AR Services)</w:t>
      </w:r>
      <w:bookmarkEnd w:id="88"/>
    </w:p>
    <w:p w14:paraId="047576A6" w14:textId="162BA1F6" w:rsidR="00273E4D" w:rsidRDefault="00273E4D" w:rsidP="00273E4D">
      <w:pPr>
        <w:rPr>
          <w:rFonts w:ascii="Arial" w:hAnsi="Arial" w:cs="Arial"/>
          <w:b/>
          <w:sz w:val="24"/>
        </w:rPr>
      </w:pPr>
      <w:r>
        <w:rPr>
          <w:rFonts w:ascii="Arial" w:hAnsi="Arial" w:cs="Arial"/>
          <w:b/>
          <w:color w:val="0000FF"/>
          <w:sz w:val="24"/>
        </w:rPr>
        <w:t>S4-241605</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Time Plan for the </w:t>
      </w:r>
      <w:proofErr w:type="spellStart"/>
      <w:r>
        <w:rPr>
          <w:rFonts w:ascii="Arial" w:hAnsi="Arial" w:cs="Arial"/>
          <w:b/>
          <w:sz w:val="24"/>
        </w:rPr>
        <w:t>FS_ARSpatial</w:t>
      </w:r>
      <w:proofErr w:type="spellEnd"/>
      <w:r>
        <w:rPr>
          <w:rFonts w:ascii="Arial" w:hAnsi="Arial" w:cs="Arial"/>
          <w:b/>
          <w:sz w:val="24"/>
        </w:rPr>
        <w:t xml:space="preserve"> Study Item v0.0.1</w:t>
      </w:r>
    </w:p>
    <w:p w14:paraId="5E0FCE10"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44DA4B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S4-241734</w:t>
      </w:r>
      <w:r>
        <w:rPr>
          <w:color w:val="993300"/>
          <w:u w:val="single"/>
        </w:rPr>
        <w:t>.</w:t>
      </w:r>
    </w:p>
    <w:p w14:paraId="1733AC0C" w14:textId="70761947" w:rsidR="00273E4D" w:rsidRDefault="00273E4D" w:rsidP="00273E4D">
      <w:pPr>
        <w:rPr>
          <w:rFonts w:ascii="Arial" w:hAnsi="Arial" w:cs="Arial"/>
          <w:b/>
          <w:sz w:val="24"/>
        </w:rPr>
      </w:pPr>
      <w:r>
        <w:rPr>
          <w:rFonts w:ascii="Arial" w:hAnsi="Arial" w:cs="Arial"/>
          <w:b/>
          <w:color w:val="0000FF"/>
          <w:sz w:val="24"/>
        </w:rPr>
        <w:t>S4-241607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TR 26.819 Skeleton v0.0.1</w:t>
      </w:r>
    </w:p>
    <w:p w14:paraId="764CC0EB"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A79381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DCFB8" w14:textId="251B5DB2" w:rsidR="00273E4D" w:rsidRDefault="00273E4D" w:rsidP="00273E4D">
      <w:pPr>
        <w:rPr>
          <w:rFonts w:ascii="Arial" w:hAnsi="Arial" w:cs="Arial"/>
          <w:b/>
          <w:sz w:val="24"/>
        </w:rPr>
      </w:pPr>
      <w:r>
        <w:rPr>
          <w:rFonts w:ascii="Arial" w:hAnsi="Arial" w:cs="Arial"/>
          <w:b/>
          <w:color w:val="0000FF"/>
          <w:sz w:val="24"/>
        </w:rPr>
        <w:t>S4-241608</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Spatial Computing Functions</w:t>
      </w:r>
    </w:p>
    <w:p w14:paraId="3FEC86B8"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B0B38E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S4-241759</w:t>
      </w:r>
      <w:r>
        <w:rPr>
          <w:color w:val="993300"/>
          <w:u w:val="single"/>
        </w:rPr>
        <w:t>.</w:t>
      </w:r>
    </w:p>
    <w:p w14:paraId="0CCD38D6" w14:textId="6BD2F415" w:rsidR="00273E4D" w:rsidRDefault="00273E4D" w:rsidP="00273E4D">
      <w:pPr>
        <w:rPr>
          <w:rFonts w:ascii="Arial" w:hAnsi="Arial" w:cs="Arial"/>
          <w:b/>
          <w:sz w:val="24"/>
        </w:rPr>
      </w:pPr>
      <w:r>
        <w:rPr>
          <w:rFonts w:ascii="Arial" w:hAnsi="Arial" w:cs="Arial"/>
          <w:b/>
          <w:color w:val="0000FF"/>
          <w:sz w:val="24"/>
        </w:rPr>
        <w:lastRenderedPageBreak/>
        <w:t>S4-241759</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Spatial Computing Functions</w:t>
      </w:r>
    </w:p>
    <w:p w14:paraId="7E2438C7"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6C1635D" w14:textId="77777777" w:rsidR="00273E4D" w:rsidRDefault="00273E4D" w:rsidP="00273E4D">
      <w:pPr>
        <w:rPr>
          <w:color w:val="808080"/>
        </w:rPr>
      </w:pPr>
      <w:r>
        <w:rPr>
          <w:color w:val="808080"/>
        </w:rPr>
        <w:t>(Replaces S4-241608)</w:t>
      </w:r>
    </w:p>
    <w:p w14:paraId="12963BD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04E16" w14:textId="77777777" w:rsidR="00273E4D" w:rsidRDefault="00273E4D" w:rsidP="00273E4D">
      <w:pPr>
        <w:pStyle w:val="Heading3"/>
      </w:pPr>
      <w:bookmarkStart w:id="89" w:name="_Toc175808367"/>
      <w:r>
        <w:t>9.11</w:t>
      </w:r>
      <w:r>
        <w:tab/>
        <w:t xml:space="preserve">Other Rel-19 matters including </w:t>
      </w:r>
      <w:proofErr w:type="gramStart"/>
      <w:r>
        <w:t>TEI</w:t>
      </w:r>
      <w:bookmarkEnd w:id="89"/>
      <w:proofErr w:type="gramEnd"/>
    </w:p>
    <w:p w14:paraId="7436FC16" w14:textId="77777777" w:rsidR="00273E4D" w:rsidRDefault="00273E4D" w:rsidP="00273E4D">
      <w:pPr>
        <w:pStyle w:val="Heading3"/>
      </w:pPr>
      <w:bookmarkStart w:id="90" w:name="_Toc175808368"/>
      <w:r>
        <w:t>9.12</w:t>
      </w:r>
      <w:r>
        <w:tab/>
        <w:t>Liaisons and Liaison Responses</w:t>
      </w:r>
      <w:bookmarkEnd w:id="90"/>
    </w:p>
    <w:p w14:paraId="328635B1" w14:textId="77777777" w:rsidR="00273E4D" w:rsidRDefault="00273E4D" w:rsidP="00273E4D">
      <w:pPr>
        <w:pStyle w:val="Heading3"/>
      </w:pPr>
      <w:bookmarkStart w:id="91" w:name="_Toc175808369"/>
      <w:r>
        <w:t>9.13</w:t>
      </w:r>
      <w:r>
        <w:tab/>
        <w:t>Any Other Business</w:t>
      </w:r>
      <w:bookmarkEnd w:id="91"/>
    </w:p>
    <w:p w14:paraId="1D45E690" w14:textId="77777777" w:rsidR="00273E4D" w:rsidRDefault="00273E4D" w:rsidP="00273E4D">
      <w:pPr>
        <w:pStyle w:val="Heading3"/>
      </w:pPr>
      <w:bookmarkStart w:id="92" w:name="_Toc175808370"/>
      <w:r>
        <w:t>9.14</w:t>
      </w:r>
      <w:r>
        <w:tab/>
        <w:t>Close of the session</w:t>
      </w:r>
      <w:bookmarkEnd w:id="92"/>
    </w:p>
    <w:p w14:paraId="3E0675FC" w14:textId="77777777" w:rsidR="00273E4D" w:rsidRDefault="00273E4D" w:rsidP="00273E4D">
      <w:pPr>
        <w:pStyle w:val="Heading2"/>
      </w:pPr>
      <w:bookmarkStart w:id="93" w:name="_Toc175808371"/>
      <w:r>
        <w:t>10</w:t>
      </w:r>
      <w:r>
        <w:tab/>
        <w:t>Real-Time Communications (RTC) SWG</w:t>
      </w:r>
      <w:bookmarkEnd w:id="93"/>
    </w:p>
    <w:p w14:paraId="43CC3BCA" w14:textId="77777777" w:rsidR="00273E4D" w:rsidRDefault="00273E4D" w:rsidP="00273E4D">
      <w:pPr>
        <w:pStyle w:val="Heading3"/>
      </w:pPr>
      <w:bookmarkStart w:id="94" w:name="_Toc175808372"/>
      <w:r>
        <w:t>10.1</w:t>
      </w:r>
      <w:r>
        <w:tab/>
        <w:t xml:space="preserve">Opening of the session, registration of </w:t>
      </w:r>
      <w:proofErr w:type="gramStart"/>
      <w:r>
        <w:t>documents</w:t>
      </w:r>
      <w:bookmarkEnd w:id="94"/>
      <w:proofErr w:type="gramEnd"/>
    </w:p>
    <w:p w14:paraId="69346783" w14:textId="77777777" w:rsidR="00273E4D" w:rsidRDefault="00273E4D" w:rsidP="00273E4D">
      <w:pPr>
        <w:pStyle w:val="Heading3"/>
      </w:pPr>
      <w:bookmarkStart w:id="95" w:name="_Toc175808373"/>
      <w:r>
        <w:t>10.2</w:t>
      </w:r>
      <w:r>
        <w:tab/>
        <w:t>IPR and antitrust reminder</w:t>
      </w:r>
      <w:bookmarkEnd w:id="95"/>
    </w:p>
    <w:p w14:paraId="70E7DBBE" w14:textId="77777777" w:rsidR="00273E4D" w:rsidRDefault="00273E4D" w:rsidP="00273E4D">
      <w:pPr>
        <w:pStyle w:val="Heading3"/>
      </w:pPr>
      <w:bookmarkStart w:id="96" w:name="_Toc175808374"/>
      <w:r>
        <w:t>10.3</w:t>
      </w:r>
      <w:r>
        <w:tab/>
        <w:t>Reports and liaisons from other groups</w:t>
      </w:r>
      <w:bookmarkEnd w:id="96"/>
    </w:p>
    <w:p w14:paraId="4698D5C8" w14:textId="58636FFD" w:rsidR="00273E4D" w:rsidRDefault="00273E4D" w:rsidP="00273E4D">
      <w:pPr>
        <w:rPr>
          <w:rFonts w:ascii="Arial" w:hAnsi="Arial" w:cs="Arial"/>
          <w:b/>
          <w:sz w:val="24"/>
        </w:rPr>
      </w:pPr>
      <w:r>
        <w:rPr>
          <w:rFonts w:ascii="Arial" w:hAnsi="Arial" w:cs="Arial"/>
          <w:b/>
          <w:color w:val="0000FF"/>
          <w:sz w:val="24"/>
        </w:rPr>
        <w:t>S4-241454</w:t>
      </w:r>
      <w:r>
        <w:rPr>
          <w:rFonts w:ascii="Arial" w:hAnsi="Arial" w:cs="Arial"/>
          <w:b/>
          <w:color w:val="0000FF"/>
          <w:sz w:val="24"/>
        </w:rPr>
        <w:tab/>
      </w:r>
      <w:r>
        <w:rPr>
          <w:rFonts w:ascii="Arial" w:hAnsi="Arial" w:cs="Arial"/>
          <w:b/>
          <w:sz w:val="24"/>
        </w:rPr>
        <w:t>Draft LS reply to SA2 on Periodicity and Time to Next Burst</w:t>
      </w:r>
    </w:p>
    <w:p w14:paraId="5146CBAC"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w:t>
      </w:r>
    </w:p>
    <w:p w14:paraId="2189948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S4-241776</w:t>
      </w:r>
      <w:r>
        <w:rPr>
          <w:color w:val="993300"/>
          <w:u w:val="single"/>
        </w:rPr>
        <w:t>.</w:t>
      </w:r>
    </w:p>
    <w:p w14:paraId="28409684" w14:textId="5F1C0571" w:rsidR="00273E4D" w:rsidRDefault="00273E4D" w:rsidP="00273E4D">
      <w:pPr>
        <w:rPr>
          <w:rFonts w:ascii="Arial" w:hAnsi="Arial" w:cs="Arial"/>
          <w:b/>
          <w:sz w:val="24"/>
        </w:rPr>
      </w:pPr>
      <w:r>
        <w:rPr>
          <w:rFonts w:ascii="Arial" w:hAnsi="Arial" w:cs="Arial"/>
          <w:b/>
          <w:color w:val="0000FF"/>
          <w:sz w:val="24"/>
        </w:rPr>
        <w:t>S4-241522</w:t>
      </w:r>
      <w:r>
        <w:rPr>
          <w:rFonts w:ascii="Arial" w:hAnsi="Arial" w:cs="Arial"/>
          <w:b/>
          <w:color w:val="0000FF"/>
          <w:sz w:val="24"/>
        </w:rPr>
        <w:tab/>
      </w:r>
      <w:r>
        <w:rPr>
          <w:rFonts w:ascii="Arial" w:hAnsi="Arial" w:cs="Arial"/>
          <w:b/>
          <w:sz w:val="24"/>
        </w:rPr>
        <w:t>Reply LS on FS_XRM Ph2</w:t>
      </w:r>
    </w:p>
    <w:p w14:paraId="2306F900"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9799A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D0FE6A" w14:textId="01EC3934" w:rsidR="00273E4D" w:rsidRDefault="00273E4D" w:rsidP="00273E4D">
      <w:pPr>
        <w:rPr>
          <w:rFonts w:ascii="Arial" w:hAnsi="Arial" w:cs="Arial"/>
          <w:b/>
          <w:sz w:val="24"/>
        </w:rPr>
      </w:pPr>
      <w:r>
        <w:rPr>
          <w:rFonts w:ascii="Arial" w:hAnsi="Arial" w:cs="Arial"/>
          <w:b/>
          <w:color w:val="0000FF"/>
          <w:sz w:val="24"/>
        </w:rPr>
        <w:t>S4-241617</w:t>
      </w:r>
      <w:r>
        <w:rPr>
          <w:rFonts w:ascii="Arial" w:hAnsi="Arial" w:cs="Arial"/>
          <w:b/>
          <w:color w:val="0000FF"/>
          <w:sz w:val="24"/>
        </w:rPr>
        <w:tab/>
      </w:r>
      <w:r>
        <w:rPr>
          <w:rFonts w:ascii="Arial" w:hAnsi="Arial" w:cs="Arial"/>
          <w:b/>
          <w:sz w:val="24"/>
        </w:rPr>
        <w:t>LS Reply on Application-Layer FEC Awareness at RAN</w:t>
      </w:r>
    </w:p>
    <w:p w14:paraId="7E707CC3"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Europe Inc. - Italy</w:t>
      </w:r>
    </w:p>
    <w:p w14:paraId="0564563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58EB25" w14:textId="5CB591A1" w:rsidR="00273E4D" w:rsidRDefault="00273E4D" w:rsidP="00273E4D">
      <w:pPr>
        <w:rPr>
          <w:rFonts w:ascii="Arial" w:hAnsi="Arial" w:cs="Arial"/>
          <w:b/>
          <w:sz w:val="24"/>
        </w:rPr>
      </w:pPr>
      <w:r>
        <w:rPr>
          <w:rFonts w:ascii="Arial" w:hAnsi="Arial" w:cs="Arial"/>
          <w:b/>
          <w:color w:val="0000FF"/>
          <w:sz w:val="24"/>
        </w:rPr>
        <w:t>S4-241619</w:t>
      </w:r>
      <w:r>
        <w:rPr>
          <w:rFonts w:ascii="Arial" w:hAnsi="Arial" w:cs="Arial"/>
          <w:b/>
          <w:color w:val="0000FF"/>
          <w:sz w:val="24"/>
        </w:rPr>
        <w:tab/>
      </w:r>
      <w:r>
        <w:rPr>
          <w:rFonts w:ascii="Arial" w:hAnsi="Arial" w:cs="Arial"/>
          <w:b/>
          <w:sz w:val="24"/>
        </w:rPr>
        <w:t>[Draft] LS Reply on Application-Layer FEC Awareness at RAN</w:t>
      </w:r>
    </w:p>
    <w:p w14:paraId="063B3CF4"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QUALCOMM Europe Inc. - Italy</w:t>
      </w:r>
    </w:p>
    <w:p w14:paraId="1A876BB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S4-241767</w:t>
      </w:r>
      <w:r>
        <w:rPr>
          <w:color w:val="993300"/>
          <w:u w:val="single"/>
        </w:rPr>
        <w:t>.</w:t>
      </w:r>
    </w:p>
    <w:p w14:paraId="7C7EF952" w14:textId="3F97927B" w:rsidR="00273E4D" w:rsidRDefault="00273E4D" w:rsidP="00273E4D">
      <w:pPr>
        <w:rPr>
          <w:rFonts w:ascii="Arial" w:hAnsi="Arial" w:cs="Arial"/>
          <w:b/>
          <w:sz w:val="24"/>
        </w:rPr>
      </w:pPr>
      <w:r>
        <w:rPr>
          <w:rFonts w:ascii="Arial" w:hAnsi="Arial" w:cs="Arial"/>
          <w:b/>
          <w:color w:val="0000FF"/>
          <w:sz w:val="24"/>
        </w:rPr>
        <w:t>S4-241671</w:t>
      </w:r>
      <w:r>
        <w:rPr>
          <w:rFonts w:ascii="Arial" w:hAnsi="Arial" w:cs="Arial"/>
          <w:b/>
          <w:color w:val="0000FF"/>
          <w:sz w:val="24"/>
        </w:rPr>
        <w:tab/>
      </w:r>
      <w:r>
        <w:rPr>
          <w:rFonts w:ascii="Arial" w:hAnsi="Arial" w:cs="Arial"/>
          <w:b/>
          <w:sz w:val="24"/>
        </w:rPr>
        <w:t>Reply LS on Binding Information</w:t>
      </w:r>
    </w:p>
    <w:p w14:paraId="0CCE2E4F" w14:textId="77777777" w:rsidR="00273E4D" w:rsidRDefault="00273E4D" w:rsidP="00273E4D">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France S.A.S</w:t>
      </w:r>
    </w:p>
    <w:p w14:paraId="0C9A491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03D57" w14:textId="010D7960" w:rsidR="00273E4D" w:rsidRDefault="00273E4D" w:rsidP="00273E4D">
      <w:pPr>
        <w:rPr>
          <w:rFonts w:ascii="Arial" w:hAnsi="Arial" w:cs="Arial"/>
          <w:b/>
          <w:sz w:val="24"/>
        </w:rPr>
      </w:pPr>
      <w:r>
        <w:rPr>
          <w:rFonts w:ascii="Arial" w:hAnsi="Arial" w:cs="Arial"/>
          <w:b/>
          <w:color w:val="0000FF"/>
          <w:sz w:val="24"/>
        </w:rPr>
        <w:t>S4-241684</w:t>
      </w:r>
      <w:r>
        <w:rPr>
          <w:rFonts w:ascii="Arial" w:hAnsi="Arial" w:cs="Arial"/>
          <w:b/>
          <w:color w:val="0000FF"/>
          <w:sz w:val="24"/>
        </w:rPr>
        <w:tab/>
      </w:r>
      <w:r>
        <w:rPr>
          <w:rFonts w:ascii="Arial" w:hAnsi="Arial" w:cs="Arial"/>
          <w:b/>
          <w:sz w:val="24"/>
        </w:rPr>
        <w:t>LS Reply on Newly Published data channel GSMA PRD TS.66</w:t>
      </w:r>
    </w:p>
    <w:p w14:paraId="010B6079" w14:textId="77777777" w:rsidR="00273E4D" w:rsidRPr="00BB5FE0" w:rsidRDefault="00273E4D" w:rsidP="00273E4D">
      <w:pPr>
        <w:rPr>
          <w:i/>
          <w:lang w:val="fr-FR"/>
        </w:rPr>
      </w:pPr>
      <w:r>
        <w:rPr>
          <w:i/>
        </w:rPr>
        <w:tab/>
      </w:r>
      <w:r>
        <w:rPr>
          <w:i/>
        </w:rPr>
        <w:tab/>
      </w:r>
      <w:r>
        <w:rPr>
          <w:i/>
        </w:rPr>
        <w:tab/>
      </w:r>
      <w:r>
        <w:rPr>
          <w:i/>
        </w:rPr>
        <w:tab/>
      </w:r>
      <w:r>
        <w:rPr>
          <w:i/>
        </w:rPr>
        <w:tab/>
      </w:r>
      <w:proofErr w:type="gramStart"/>
      <w:r w:rsidRPr="00BB5FE0">
        <w:rPr>
          <w:i/>
          <w:lang w:val="fr-FR"/>
        </w:rPr>
        <w:t>Type:</w:t>
      </w:r>
      <w:proofErr w:type="gramEnd"/>
      <w:r w:rsidRPr="00BB5FE0">
        <w:rPr>
          <w:i/>
          <w:lang w:val="fr-FR"/>
        </w:rPr>
        <w:t xml:space="preserve"> LS out</w:t>
      </w:r>
      <w:r w:rsidRPr="00BB5FE0">
        <w:rPr>
          <w:i/>
          <w:lang w:val="fr-FR"/>
        </w:rPr>
        <w:tab/>
      </w:r>
      <w:r w:rsidRPr="00BB5FE0">
        <w:rPr>
          <w:i/>
          <w:lang w:val="fr-FR"/>
        </w:rPr>
        <w:tab/>
        <w:t>For: Agreement</w:t>
      </w:r>
      <w:r w:rsidRPr="00BB5FE0">
        <w:rPr>
          <w:i/>
          <w:lang w:val="fr-FR"/>
        </w:rPr>
        <w:br/>
      </w:r>
      <w:r w:rsidRPr="00BB5FE0">
        <w:rPr>
          <w:i/>
          <w:lang w:val="fr-FR"/>
        </w:rPr>
        <w:tab/>
      </w:r>
      <w:r w:rsidRPr="00BB5FE0">
        <w:rPr>
          <w:i/>
          <w:lang w:val="fr-FR"/>
        </w:rPr>
        <w:tab/>
      </w:r>
      <w:r w:rsidRPr="00BB5FE0">
        <w:rPr>
          <w:i/>
          <w:lang w:val="fr-FR"/>
        </w:rPr>
        <w:tab/>
      </w:r>
      <w:r w:rsidRPr="00BB5FE0">
        <w:rPr>
          <w:i/>
          <w:lang w:val="fr-FR"/>
        </w:rPr>
        <w:tab/>
      </w:r>
      <w:r w:rsidRPr="00BB5FE0">
        <w:rPr>
          <w:i/>
          <w:lang w:val="fr-FR"/>
        </w:rPr>
        <w:tab/>
        <w:t>to GSMA TSG, cc SA2, SA3, SA4, SA6, RAN5, SA, SA1, CT, CT1, CT3 &amp; CT4</w:t>
      </w:r>
      <w:r w:rsidRPr="00BB5FE0">
        <w:rPr>
          <w:i/>
          <w:lang w:val="fr-FR"/>
        </w:rPr>
        <w:br/>
      </w:r>
      <w:r w:rsidRPr="00BB5FE0">
        <w:rPr>
          <w:i/>
          <w:lang w:val="fr-FR"/>
        </w:rPr>
        <w:tab/>
      </w:r>
      <w:r w:rsidRPr="00BB5FE0">
        <w:rPr>
          <w:i/>
          <w:lang w:val="fr-FR"/>
        </w:rPr>
        <w:tab/>
      </w:r>
      <w:r w:rsidRPr="00BB5FE0">
        <w:rPr>
          <w:i/>
          <w:lang w:val="fr-FR"/>
        </w:rPr>
        <w:tab/>
      </w:r>
      <w:r w:rsidRPr="00BB5FE0">
        <w:rPr>
          <w:i/>
          <w:lang w:val="fr-FR"/>
        </w:rPr>
        <w:tab/>
      </w:r>
      <w:r w:rsidRPr="00BB5FE0">
        <w:rPr>
          <w:i/>
          <w:lang w:val="fr-FR"/>
        </w:rPr>
        <w:tab/>
        <w:t>Source: Huawei Technologies R&amp;D UK</w:t>
      </w:r>
    </w:p>
    <w:p w14:paraId="3FC3428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00F20" w14:textId="3CEA3D81" w:rsidR="00273E4D" w:rsidRDefault="00273E4D" w:rsidP="00273E4D">
      <w:pPr>
        <w:rPr>
          <w:rFonts w:ascii="Arial" w:hAnsi="Arial" w:cs="Arial"/>
          <w:b/>
          <w:sz w:val="24"/>
        </w:rPr>
      </w:pPr>
      <w:r>
        <w:rPr>
          <w:rFonts w:ascii="Arial" w:hAnsi="Arial" w:cs="Arial"/>
          <w:b/>
          <w:color w:val="0000FF"/>
          <w:sz w:val="24"/>
        </w:rPr>
        <w:t>S4-241776</w:t>
      </w:r>
      <w:r>
        <w:rPr>
          <w:rFonts w:ascii="Arial" w:hAnsi="Arial" w:cs="Arial"/>
          <w:b/>
          <w:color w:val="0000FF"/>
          <w:sz w:val="24"/>
        </w:rPr>
        <w:tab/>
      </w:r>
      <w:r>
        <w:rPr>
          <w:rFonts w:ascii="Arial" w:hAnsi="Arial" w:cs="Arial"/>
          <w:b/>
          <w:sz w:val="24"/>
        </w:rPr>
        <w:t>LS Reply on FS_XRM_Ph2</w:t>
      </w:r>
    </w:p>
    <w:p w14:paraId="1A7758E2"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 RAN2, cc RAN3</w:t>
      </w:r>
      <w:r>
        <w:rPr>
          <w:i/>
        </w:rPr>
        <w:br/>
      </w:r>
      <w:r>
        <w:rPr>
          <w:i/>
        </w:rPr>
        <w:tab/>
      </w:r>
      <w:r>
        <w:rPr>
          <w:i/>
        </w:rPr>
        <w:tab/>
      </w:r>
      <w:r>
        <w:rPr>
          <w:i/>
        </w:rPr>
        <w:tab/>
      </w:r>
      <w:r>
        <w:rPr>
          <w:i/>
        </w:rPr>
        <w:tab/>
      </w:r>
      <w:r>
        <w:rPr>
          <w:i/>
        </w:rPr>
        <w:tab/>
        <w:t>Source: Nokia</w:t>
      </w:r>
    </w:p>
    <w:p w14:paraId="744A95E1" w14:textId="77777777" w:rsidR="00273E4D" w:rsidRDefault="00273E4D" w:rsidP="00273E4D">
      <w:pPr>
        <w:rPr>
          <w:color w:val="808080"/>
        </w:rPr>
      </w:pPr>
      <w:r>
        <w:rPr>
          <w:color w:val="808080"/>
        </w:rPr>
        <w:t>(Replaces S4-241454)</w:t>
      </w:r>
    </w:p>
    <w:p w14:paraId="4F83380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33C81" w14:textId="77777777" w:rsidR="00273E4D" w:rsidRDefault="00273E4D" w:rsidP="00273E4D">
      <w:pPr>
        <w:pStyle w:val="Heading3"/>
      </w:pPr>
      <w:bookmarkStart w:id="97" w:name="_Toc175808375"/>
      <w:r>
        <w:t>10.4</w:t>
      </w:r>
      <w:r>
        <w:tab/>
        <w:t xml:space="preserve">CRs to completed features in Release 18 and </w:t>
      </w:r>
      <w:proofErr w:type="gramStart"/>
      <w:r>
        <w:t>earlier</w:t>
      </w:r>
      <w:bookmarkEnd w:id="97"/>
      <w:proofErr w:type="gramEnd"/>
    </w:p>
    <w:p w14:paraId="04966F6F" w14:textId="3B8DDA68" w:rsidR="00273E4D" w:rsidRDefault="00273E4D" w:rsidP="00273E4D">
      <w:pPr>
        <w:rPr>
          <w:rFonts w:ascii="Arial" w:hAnsi="Arial" w:cs="Arial"/>
          <w:b/>
          <w:sz w:val="24"/>
        </w:rPr>
      </w:pPr>
      <w:r>
        <w:rPr>
          <w:rFonts w:ascii="Arial" w:hAnsi="Arial" w:cs="Arial"/>
          <w:b/>
          <w:color w:val="0000FF"/>
          <w:sz w:val="24"/>
        </w:rPr>
        <w:t>S4-241385</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Dynamic Policies API usage</w:t>
      </w:r>
    </w:p>
    <w:p w14:paraId="640A443C"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v18.0.0</w:t>
      </w:r>
      <w:proofErr w:type="gramStart"/>
      <w:r>
        <w:rPr>
          <w:i/>
        </w:rPr>
        <w:tab/>
        <w:t xml:space="preserve">  CR</w:t>
      </w:r>
      <w:proofErr w:type="gramEnd"/>
      <w:r>
        <w:rPr>
          <w:i/>
        </w:rPr>
        <w:t>-0001  Cat: F (Rel-18)</w:t>
      </w:r>
      <w:r>
        <w:rPr>
          <w:i/>
        </w:rPr>
        <w:br/>
      </w:r>
      <w:r>
        <w:rPr>
          <w:i/>
        </w:rPr>
        <w:br/>
      </w:r>
      <w:r>
        <w:rPr>
          <w:i/>
        </w:rPr>
        <w:tab/>
      </w:r>
      <w:r>
        <w:rPr>
          <w:i/>
        </w:rPr>
        <w:tab/>
      </w:r>
      <w:r>
        <w:rPr>
          <w:i/>
        </w:rPr>
        <w:tab/>
      </w:r>
      <w:r>
        <w:rPr>
          <w:i/>
        </w:rPr>
        <w:tab/>
      </w:r>
      <w:r>
        <w:rPr>
          <w:i/>
        </w:rPr>
        <w:tab/>
        <w:t>Source: BBC</w:t>
      </w:r>
    </w:p>
    <w:p w14:paraId="0C7B3B4E" w14:textId="77777777" w:rsidR="00273E4D" w:rsidRDefault="00273E4D" w:rsidP="00273E4D">
      <w:pPr>
        <w:rPr>
          <w:color w:val="808080"/>
        </w:rPr>
      </w:pPr>
      <w:r>
        <w:rPr>
          <w:color w:val="808080"/>
        </w:rPr>
        <w:t>(Replaces S4aR240037)</w:t>
      </w:r>
    </w:p>
    <w:p w14:paraId="6939977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S4-241673</w:t>
      </w:r>
      <w:r>
        <w:rPr>
          <w:color w:val="993300"/>
          <w:u w:val="single"/>
        </w:rPr>
        <w:t>.</w:t>
      </w:r>
    </w:p>
    <w:p w14:paraId="4DC6D3A2" w14:textId="43EC246F" w:rsidR="00273E4D" w:rsidRDefault="00273E4D" w:rsidP="00273E4D">
      <w:pPr>
        <w:rPr>
          <w:rFonts w:ascii="Arial" w:hAnsi="Arial" w:cs="Arial"/>
          <w:b/>
          <w:sz w:val="24"/>
        </w:rPr>
      </w:pPr>
      <w:r>
        <w:rPr>
          <w:rFonts w:ascii="Arial" w:hAnsi="Arial" w:cs="Arial"/>
          <w:b/>
          <w:color w:val="0000FF"/>
          <w:sz w:val="24"/>
        </w:rPr>
        <w:t>S4-241441</w:t>
      </w:r>
      <w:r>
        <w:rPr>
          <w:rFonts w:ascii="Arial" w:hAnsi="Arial" w:cs="Arial"/>
          <w:b/>
          <w:color w:val="0000FF"/>
          <w:sz w:val="24"/>
        </w:rPr>
        <w:tab/>
      </w:r>
      <w:r>
        <w:rPr>
          <w:rFonts w:ascii="Arial" w:hAnsi="Arial" w:cs="Arial"/>
          <w:b/>
          <w:sz w:val="24"/>
        </w:rPr>
        <w:t>Terminology correction</w:t>
      </w:r>
    </w:p>
    <w:p w14:paraId="29D46389"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26.506 v18.3.0</w:t>
      </w:r>
      <w:proofErr w:type="gramStart"/>
      <w:r>
        <w:rPr>
          <w:i/>
        </w:rPr>
        <w:tab/>
        <w:t xml:space="preserve">  CR</w:t>
      </w:r>
      <w:proofErr w:type="gramEnd"/>
      <w:r>
        <w:rPr>
          <w:i/>
        </w:rPr>
        <w:t>-0006  Cat: F (Rel-18)</w:t>
      </w:r>
      <w:r>
        <w:rPr>
          <w:i/>
        </w:rPr>
        <w:br/>
      </w:r>
      <w:r>
        <w:rPr>
          <w:i/>
        </w:rPr>
        <w:br/>
      </w:r>
      <w:r>
        <w:rPr>
          <w:i/>
        </w:rPr>
        <w:tab/>
      </w:r>
      <w:r>
        <w:rPr>
          <w:i/>
        </w:rPr>
        <w:tab/>
      </w:r>
      <w:r>
        <w:rPr>
          <w:i/>
        </w:rPr>
        <w:tab/>
      </w:r>
      <w:r>
        <w:rPr>
          <w:i/>
        </w:rPr>
        <w:tab/>
      </w:r>
      <w:r>
        <w:rPr>
          <w:i/>
        </w:rPr>
        <w:tab/>
        <w:t>Source: NTT</w:t>
      </w:r>
    </w:p>
    <w:p w14:paraId="32F8ED8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S4-241724, S4-241741</w:t>
      </w:r>
      <w:r>
        <w:rPr>
          <w:color w:val="993300"/>
          <w:u w:val="single"/>
        </w:rPr>
        <w:t>.</w:t>
      </w:r>
    </w:p>
    <w:p w14:paraId="5B36380D" w14:textId="6AE42B9C" w:rsidR="00273E4D" w:rsidRDefault="00273E4D" w:rsidP="00273E4D">
      <w:pPr>
        <w:rPr>
          <w:rFonts w:ascii="Arial" w:hAnsi="Arial" w:cs="Arial"/>
          <w:b/>
          <w:sz w:val="24"/>
        </w:rPr>
      </w:pPr>
      <w:r>
        <w:rPr>
          <w:rFonts w:ascii="Arial" w:hAnsi="Arial" w:cs="Arial"/>
          <w:b/>
          <w:color w:val="0000FF"/>
          <w:sz w:val="24"/>
        </w:rPr>
        <w:t>S4-241602</w:t>
      </w:r>
      <w:r>
        <w:rPr>
          <w:rFonts w:ascii="Arial" w:hAnsi="Arial" w:cs="Arial"/>
          <w:b/>
          <w:color w:val="0000FF"/>
          <w:sz w:val="24"/>
        </w:rPr>
        <w:tab/>
      </w:r>
      <w:r>
        <w:rPr>
          <w:rFonts w:ascii="Arial" w:hAnsi="Arial" w:cs="Arial"/>
          <w:b/>
          <w:sz w:val="24"/>
        </w:rPr>
        <w:t xml:space="preserve">[GA4RTAR] Clarification on metrics and consumption collection and reporting </w:t>
      </w:r>
      <w:proofErr w:type="gramStart"/>
      <w:r>
        <w:rPr>
          <w:rFonts w:ascii="Arial" w:hAnsi="Arial" w:cs="Arial"/>
          <w:b/>
          <w:sz w:val="24"/>
        </w:rPr>
        <w:t>procedures</w:t>
      </w:r>
      <w:proofErr w:type="gramEnd"/>
    </w:p>
    <w:p w14:paraId="1F828C42"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v18.3.0</w:t>
      </w:r>
      <w:proofErr w:type="gramStart"/>
      <w:r>
        <w:rPr>
          <w:i/>
        </w:rPr>
        <w:tab/>
        <w:t xml:space="preserve">  CR</w:t>
      </w:r>
      <w:proofErr w:type="gramEnd"/>
      <w:r>
        <w:rPr>
          <w:i/>
        </w:rPr>
        <w:t>-0007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roofErr w:type="spellStart"/>
      <w:r>
        <w:rPr>
          <w:i/>
        </w:rPr>
        <w:t>Comunications</w:t>
      </w:r>
      <w:proofErr w:type="spellEnd"/>
      <w:r>
        <w:rPr>
          <w:i/>
        </w:rPr>
        <w:t>, BBC</w:t>
      </w:r>
    </w:p>
    <w:p w14:paraId="5AB723F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S4-241681</w:t>
      </w:r>
      <w:r>
        <w:rPr>
          <w:color w:val="993300"/>
          <w:u w:val="single"/>
        </w:rPr>
        <w:t>.</w:t>
      </w:r>
    </w:p>
    <w:p w14:paraId="50202D70" w14:textId="5B1D3820" w:rsidR="00273E4D" w:rsidRDefault="00273E4D" w:rsidP="00273E4D">
      <w:pPr>
        <w:rPr>
          <w:rFonts w:ascii="Arial" w:hAnsi="Arial" w:cs="Arial"/>
          <w:b/>
          <w:sz w:val="24"/>
        </w:rPr>
      </w:pPr>
      <w:r>
        <w:rPr>
          <w:rFonts w:ascii="Arial" w:hAnsi="Arial" w:cs="Arial"/>
          <w:b/>
          <w:color w:val="0000FF"/>
          <w:sz w:val="24"/>
        </w:rPr>
        <w:t>S4-241603</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Clarification on Metrics collection</w:t>
      </w:r>
    </w:p>
    <w:p w14:paraId="158FF12C"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v18.0.0</w:t>
      </w:r>
      <w:proofErr w:type="gramStart"/>
      <w:r>
        <w:rPr>
          <w:i/>
        </w:rPr>
        <w:tab/>
        <w:t xml:space="preserve">  CR</w:t>
      </w:r>
      <w:proofErr w:type="gramEnd"/>
      <w:r>
        <w:rPr>
          <w:i/>
        </w:rPr>
        <w:t>-0002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roofErr w:type="spellStart"/>
      <w:r>
        <w:rPr>
          <w:i/>
        </w:rPr>
        <w:t>Comunications</w:t>
      </w:r>
      <w:proofErr w:type="spellEnd"/>
      <w:r>
        <w:rPr>
          <w:i/>
        </w:rPr>
        <w:t>, BBC</w:t>
      </w:r>
    </w:p>
    <w:p w14:paraId="4FC99D53" w14:textId="77777777" w:rsidR="00273E4D" w:rsidRDefault="00273E4D" w:rsidP="00273E4D">
      <w:pPr>
        <w:rPr>
          <w:rFonts w:ascii="Arial" w:hAnsi="Arial" w:cs="Arial"/>
          <w:b/>
        </w:rPr>
      </w:pPr>
      <w:r>
        <w:rPr>
          <w:rFonts w:ascii="Arial" w:hAnsi="Arial" w:cs="Arial"/>
          <w:b/>
        </w:rPr>
        <w:t xml:space="preserve">Abstract: </w:t>
      </w:r>
    </w:p>
    <w:p w14:paraId="55370E67" w14:textId="77777777" w:rsidR="00273E4D" w:rsidRDefault="00273E4D" w:rsidP="00273E4D">
      <w:r>
        <w:lastRenderedPageBreak/>
        <w:t xml:space="preserve">This document clarifies that the proposed </w:t>
      </w:r>
      <w:proofErr w:type="spellStart"/>
      <w:r>
        <w:t>QoE</w:t>
      </w:r>
      <w:proofErr w:type="spellEnd"/>
      <w:r>
        <w:t xml:space="preserve"> metrics shall be reported by a Media Session Handler for the down-link media in clause 15.1 of TS 26.113.</w:t>
      </w:r>
    </w:p>
    <w:p w14:paraId="5AF288B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S4-241683</w:t>
      </w:r>
      <w:r>
        <w:rPr>
          <w:color w:val="993300"/>
          <w:u w:val="single"/>
        </w:rPr>
        <w:t>.</w:t>
      </w:r>
    </w:p>
    <w:p w14:paraId="74992107" w14:textId="50387DAA" w:rsidR="00273E4D" w:rsidRDefault="00273E4D" w:rsidP="00273E4D">
      <w:pPr>
        <w:rPr>
          <w:rFonts w:ascii="Arial" w:hAnsi="Arial" w:cs="Arial"/>
          <w:b/>
          <w:sz w:val="24"/>
        </w:rPr>
      </w:pPr>
      <w:r>
        <w:rPr>
          <w:rFonts w:ascii="Arial" w:hAnsi="Arial" w:cs="Arial"/>
          <w:b/>
          <w:color w:val="0000FF"/>
          <w:sz w:val="24"/>
        </w:rPr>
        <w:t>S4-241606</w:t>
      </w:r>
      <w:r>
        <w:rPr>
          <w:rFonts w:ascii="Arial" w:hAnsi="Arial" w:cs="Arial"/>
          <w:b/>
          <w:color w:val="0000FF"/>
          <w:sz w:val="24"/>
        </w:rPr>
        <w:tab/>
      </w:r>
      <w:r>
        <w:rPr>
          <w:rFonts w:ascii="Arial" w:hAnsi="Arial" w:cs="Arial"/>
          <w:b/>
          <w:sz w:val="24"/>
        </w:rPr>
        <w:t xml:space="preserve">Metrics reporting configuration </w:t>
      </w:r>
      <w:proofErr w:type="gramStart"/>
      <w:r>
        <w:rPr>
          <w:rFonts w:ascii="Arial" w:hAnsi="Arial" w:cs="Arial"/>
          <w:b/>
          <w:sz w:val="24"/>
        </w:rPr>
        <w:t>updates</w:t>
      </w:r>
      <w:proofErr w:type="gramEnd"/>
    </w:p>
    <w:p w14:paraId="1039B726"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-0007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roofErr w:type="spellStart"/>
      <w:r>
        <w:rPr>
          <w:i/>
        </w:rPr>
        <w:t>Comunications</w:t>
      </w:r>
      <w:proofErr w:type="spellEnd"/>
      <w:r>
        <w:rPr>
          <w:i/>
        </w:rPr>
        <w:t>, BBC</w:t>
      </w:r>
    </w:p>
    <w:p w14:paraId="5295491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S4-241685</w:t>
      </w:r>
      <w:r>
        <w:rPr>
          <w:color w:val="993300"/>
          <w:u w:val="single"/>
        </w:rPr>
        <w:t>.</w:t>
      </w:r>
    </w:p>
    <w:p w14:paraId="1F830309" w14:textId="55277EF4" w:rsidR="00273E4D" w:rsidRDefault="00273E4D" w:rsidP="00273E4D">
      <w:pPr>
        <w:rPr>
          <w:rFonts w:ascii="Arial" w:hAnsi="Arial" w:cs="Arial"/>
          <w:b/>
          <w:sz w:val="24"/>
        </w:rPr>
      </w:pPr>
      <w:r>
        <w:rPr>
          <w:rFonts w:ascii="Arial" w:hAnsi="Arial" w:cs="Arial"/>
          <w:b/>
          <w:color w:val="0000FF"/>
          <w:sz w:val="24"/>
        </w:rPr>
        <w:t>S4-241724</w:t>
      </w:r>
      <w:r>
        <w:rPr>
          <w:rFonts w:ascii="Arial" w:hAnsi="Arial" w:cs="Arial"/>
          <w:b/>
          <w:color w:val="0000FF"/>
          <w:sz w:val="24"/>
        </w:rPr>
        <w:tab/>
      </w:r>
      <w:r>
        <w:rPr>
          <w:rFonts w:ascii="Arial" w:hAnsi="Arial" w:cs="Arial"/>
          <w:b/>
          <w:sz w:val="24"/>
        </w:rPr>
        <w:t>Terminology correction</w:t>
      </w:r>
    </w:p>
    <w:p w14:paraId="41531109"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26.506 v18.3.0</w:t>
      </w:r>
      <w:proofErr w:type="gramStart"/>
      <w:r>
        <w:rPr>
          <w:i/>
        </w:rPr>
        <w:tab/>
        <w:t xml:space="preserve">  CR</w:t>
      </w:r>
      <w:proofErr w:type="gramEnd"/>
      <w:r>
        <w:rPr>
          <w:i/>
        </w:rPr>
        <w:t>-0006  rev 1 Cat: F (Rel-18)</w:t>
      </w:r>
      <w:r>
        <w:rPr>
          <w:i/>
        </w:rPr>
        <w:br/>
      </w:r>
      <w:r>
        <w:rPr>
          <w:i/>
        </w:rPr>
        <w:br/>
      </w:r>
      <w:r>
        <w:rPr>
          <w:i/>
        </w:rPr>
        <w:tab/>
      </w:r>
      <w:r>
        <w:rPr>
          <w:i/>
        </w:rPr>
        <w:tab/>
      </w:r>
      <w:r>
        <w:rPr>
          <w:i/>
        </w:rPr>
        <w:tab/>
      </w:r>
      <w:r>
        <w:rPr>
          <w:i/>
        </w:rPr>
        <w:tab/>
      </w:r>
      <w:r>
        <w:rPr>
          <w:i/>
        </w:rPr>
        <w:tab/>
        <w:t>Source: NTT</w:t>
      </w:r>
    </w:p>
    <w:p w14:paraId="40056D9B" w14:textId="77777777" w:rsidR="00273E4D" w:rsidRDefault="00273E4D" w:rsidP="00273E4D">
      <w:pPr>
        <w:rPr>
          <w:color w:val="808080"/>
        </w:rPr>
      </w:pPr>
      <w:r>
        <w:rPr>
          <w:color w:val="808080"/>
        </w:rPr>
        <w:t>(Replaces S4-241441)</w:t>
      </w:r>
    </w:p>
    <w:p w14:paraId="33E3396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3EF71" w14:textId="77777777" w:rsidR="00273E4D" w:rsidRDefault="00273E4D" w:rsidP="00273E4D">
      <w:pPr>
        <w:pStyle w:val="Heading3"/>
      </w:pPr>
      <w:bookmarkStart w:id="98" w:name="_Toc175808376"/>
      <w:r>
        <w:t>10.5</w:t>
      </w:r>
      <w:r>
        <w:tab/>
        <w:t>SR_IMS (Split rendering over IMS)</w:t>
      </w:r>
      <w:bookmarkEnd w:id="98"/>
    </w:p>
    <w:p w14:paraId="5718F8E4" w14:textId="25DCC3D3" w:rsidR="00273E4D" w:rsidRDefault="00273E4D" w:rsidP="00273E4D">
      <w:pPr>
        <w:rPr>
          <w:rFonts w:ascii="Arial" w:hAnsi="Arial" w:cs="Arial"/>
          <w:b/>
          <w:sz w:val="24"/>
        </w:rPr>
      </w:pPr>
      <w:r>
        <w:rPr>
          <w:rFonts w:ascii="Arial" w:hAnsi="Arial" w:cs="Arial"/>
          <w:b/>
          <w:color w:val="0000FF"/>
          <w:sz w:val="24"/>
        </w:rPr>
        <w:t>S4-241514</w:t>
      </w:r>
      <w:r>
        <w:rPr>
          <w:rFonts w:ascii="Arial" w:hAnsi="Arial" w:cs="Arial"/>
          <w:b/>
          <w:color w:val="0000FF"/>
          <w:sz w:val="24"/>
        </w:rPr>
        <w:tab/>
      </w:r>
      <w:r>
        <w:rPr>
          <w:rFonts w:ascii="Arial" w:hAnsi="Arial" w:cs="Arial"/>
          <w:b/>
          <w:sz w:val="24"/>
        </w:rPr>
        <w:t>[SR_IMS] Enabling Generic IMS-based Split Rendering</w:t>
      </w:r>
    </w:p>
    <w:p w14:paraId="2C74EBD2"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4D6569F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S4-241693</w:t>
      </w:r>
      <w:r>
        <w:rPr>
          <w:color w:val="993300"/>
          <w:u w:val="single"/>
        </w:rPr>
        <w:t>.</w:t>
      </w:r>
    </w:p>
    <w:p w14:paraId="45D3D86C" w14:textId="0E93284D" w:rsidR="00273E4D" w:rsidRDefault="00273E4D" w:rsidP="00273E4D">
      <w:pPr>
        <w:rPr>
          <w:rFonts w:ascii="Arial" w:hAnsi="Arial" w:cs="Arial"/>
          <w:b/>
          <w:sz w:val="24"/>
        </w:rPr>
      </w:pPr>
      <w:r>
        <w:rPr>
          <w:rFonts w:ascii="Arial" w:hAnsi="Arial" w:cs="Arial"/>
          <w:b/>
          <w:color w:val="0000FF"/>
          <w:sz w:val="24"/>
        </w:rPr>
        <w:t>S4-241532</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Network Centric Procedures</w:t>
      </w:r>
    </w:p>
    <w:p w14:paraId="66BB14EC"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26.567 v0.2.0</w:t>
      </w:r>
      <w:r>
        <w:rPr>
          <w:i/>
        </w:rPr>
        <w:br/>
      </w:r>
      <w:r>
        <w:rPr>
          <w:i/>
        </w:rPr>
        <w:tab/>
      </w:r>
      <w:r>
        <w:rPr>
          <w:i/>
        </w:rPr>
        <w:tab/>
      </w:r>
      <w:r>
        <w:rPr>
          <w:i/>
        </w:rPr>
        <w:tab/>
      </w:r>
      <w:r>
        <w:rPr>
          <w:i/>
        </w:rPr>
        <w:tab/>
      </w:r>
      <w:r>
        <w:rPr>
          <w:i/>
        </w:rPr>
        <w:tab/>
        <w:t>Source: Nokia</w:t>
      </w:r>
    </w:p>
    <w:p w14:paraId="1240085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S4-241728</w:t>
      </w:r>
      <w:r>
        <w:rPr>
          <w:color w:val="993300"/>
          <w:u w:val="single"/>
        </w:rPr>
        <w:t>.</w:t>
      </w:r>
    </w:p>
    <w:p w14:paraId="7C3D253A" w14:textId="165F31B0" w:rsidR="00273E4D" w:rsidRDefault="00273E4D" w:rsidP="00273E4D">
      <w:pPr>
        <w:rPr>
          <w:rFonts w:ascii="Arial" w:hAnsi="Arial" w:cs="Arial"/>
          <w:b/>
          <w:sz w:val="24"/>
        </w:rPr>
      </w:pPr>
      <w:r>
        <w:rPr>
          <w:rFonts w:ascii="Arial" w:hAnsi="Arial" w:cs="Arial"/>
          <w:b/>
          <w:color w:val="0000FF"/>
          <w:sz w:val="24"/>
        </w:rPr>
        <w:t>S4-241550</w:t>
      </w:r>
      <w:r>
        <w:rPr>
          <w:rFonts w:ascii="Arial" w:hAnsi="Arial" w:cs="Arial"/>
          <w:b/>
          <w:color w:val="0000FF"/>
          <w:sz w:val="24"/>
        </w:rPr>
        <w:tab/>
      </w:r>
      <w:r>
        <w:rPr>
          <w:rFonts w:ascii="Arial" w:hAnsi="Arial" w:cs="Arial"/>
          <w:b/>
          <w:sz w:val="24"/>
        </w:rPr>
        <w:t>[SR_</w:t>
      </w:r>
      <w:proofErr w:type="gramStart"/>
      <w:r>
        <w:rPr>
          <w:rFonts w:ascii="Arial" w:hAnsi="Arial" w:cs="Arial"/>
          <w:b/>
          <w:sz w:val="24"/>
        </w:rPr>
        <w:t>IMS]Editorial</w:t>
      </w:r>
      <w:proofErr w:type="gramEnd"/>
      <w:r>
        <w:rPr>
          <w:rFonts w:ascii="Arial" w:hAnsi="Arial" w:cs="Arial"/>
          <w:b/>
          <w:sz w:val="24"/>
        </w:rPr>
        <w:t xml:space="preserve"> updates to TS 26.567</w:t>
      </w:r>
    </w:p>
    <w:p w14:paraId="5C0D0605"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26.567 v0.2.0</w:t>
      </w:r>
      <w:r>
        <w:rPr>
          <w:i/>
        </w:rPr>
        <w:br/>
      </w:r>
      <w:r>
        <w:rPr>
          <w:i/>
        </w:rPr>
        <w:tab/>
      </w:r>
      <w:r>
        <w:rPr>
          <w:i/>
        </w:rPr>
        <w:tab/>
      </w:r>
      <w:r>
        <w:rPr>
          <w:i/>
        </w:rPr>
        <w:tab/>
      </w:r>
      <w:r>
        <w:rPr>
          <w:i/>
        </w:rPr>
        <w:tab/>
      </w:r>
      <w:r>
        <w:rPr>
          <w:i/>
        </w:rPr>
        <w:tab/>
        <w:t>Source: Nokia</w:t>
      </w:r>
    </w:p>
    <w:p w14:paraId="7A4573B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061F2" w14:textId="54DF1BBC" w:rsidR="00273E4D" w:rsidRDefault="00273E4D" w:rsidP="00273E4D">
      <w:pPr>
        <w:rPr>
          <w:rFonts w:ascii="Arial" w:hAnsi="Arial" w:cs="Arial"/>
          <w:b/>
          <w:sz w:val="24"/>
        </w:rPr>
      </w:pPr>
      <w:r>
        <w:rPr>
          <w:rFonts w:ascii="Arial" w:hAnsi="Arial" w:cs="Arial"/>
          <w:b/>
          <w:color w:val="0000FF"/>
          <w:sz w:val="24"/>
        </w:rPr>
        <w:t>S4-241562</w:t>
      </w:r>
      <w:r>
        <w:rPr>
          <w:rFonts w:ascii="Arial" w:hAnsi="Arial" w:cs="Arial"/>
          <w:b/>
          <w:color w:val="0000FF"/>
          <w:sz w:val="24"/>
        </w:rPr>
        <w:tab/>
      </w:r>
      <w:r>
        <w:rPr>
          <w:rFonts w:ascii="Arial" w:hAnsi="Arial" w:cs="Arial"/>
          <w:b/>
          <w:sz w:val="24"/>
        </w:rPr>
        <w:t>[SR_IMS] Proposed Updated Work Plan</w:t>
      </w:r>
    </w:p>
    <w:p w14:paraId="1C52591A"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053763D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S4-241737</w:t>
      </w:r>
      <w:r>
        <w:rPr>
          <w:color w:val="993300"/>
          <w:u w:val="single"/>
        </w:rPr>
        <w:t>.</w:t>
      </w:r>
    </w:p>
    <w:p w14:paraId="0E68B7DB" w14:textId="321E78C0" w:rsidR="00273E4D" w:rsidRDefault="00273E4D" w:rsidP="00273E4D">
      <w:pPr>
        <w:rPr>
          <w:rFonts w:ascii="Arial" w:hAnsi="Arial" w:cs="Arial"/>
          <w:b/>
          <w:sz w:val="24"/>
        </w:rPr>
      </w:pPr>
      <w:r>
        <w:rPr>
          <w:rFonts w:ascii="Arial" w:hAnsi="Arial" w:cs="Arial"/>
          <w:b/>
          <w:color w:val="0000FF"/>
          <w:sz w:val="24"/>
        </w:rPr>
        <w:t>S4-241564</w:t>
      </w:r>
      <w:r>
        <w:rPr>
          <w:rFonts w:ascii="Arial" w:hAnsi="Arial" w:cs="Arial"/>
          <w:b/>
          <w:color w:val="0000FF"/>
          <w:sz w:val="24"/>
        </w:rPr>
        <w:tab/>
      </w:r>
      <w:r>
        <w:rPr>
          <w:rFonts w:ascii="Arial" w:hAnsi="Arial" w:cs="Arial"/>
          <w:b/>
          <w:sz w:val="24"/>
        </w:rPr>
        <w:t>[SR_</w:t>
      </w:r>
      <w:proofErr w:type="gramStart"/>
      <w:r>
        <w:rPr>
          <w:rFonts w:ascii="Arial" w:hAnsi="Arial" w:cs="Arial"/>
          <w:b/>
          <w:sz w:val="24"/>
        </w:rPr>
        <w:t>IMS]General</w:t>
      </w:r>
      <w:proofErr w:type="gramEnd"/>
      <w:r>
        <w:rPr>
          <w:rFonts w:ascii="Arial" w:hAnsi="Arial" w:cs="Arial"/>
          <w:b/>
          <w:sz w:val="24"/>
        </w:rPr>
        <w:t xml:space="preserve"> procedures for session modifications</w:t>
      </w:r>
    </w:p>
    <w:p w14:paraId="37CB11CE"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26.567 v0.2.0</w:t>
      </w:r>
      <w:r>
        <w:rPr>
          <w:i/>
        </w:rPr>
        <w:br/>
      </w:r>
      <w:r>
        <w:rPr>
          <w:i/>
        </w:rPr>
        <w:tab/>
      </w:r>
      <w:r>
        <w:rPr>
          <w:i/>
        </w:rPr>
        <w:tab/>
      </w:r>
      <w:r>
        <w:rPr>
          <w:i/>
        </w:rPr>
        <w:tab/>
      </w:r>
      <w:r>
        <w:rPr>
          <w:i/>
        </w:rPr>
        <w:tab/>
      </w:r>
      <w:r>
        <w:rPr>
          <w:i/>
        </w:rPr>
        <w:tab/>
        <w:t>Source: Nokia</w:t>
      </w:r>
    </w:p>
    <w:p w14:paraId="611EA2D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S4-241731</w:t>
      </w:r>
      <w:r>
        <w:rPr>
          <w:color w:val="993300"/>
          <w:u w:val="single"/>
        </w:rPr>
        <w:t>.</w:t>
      </w:r>
    </w:p>
    <w:p w14:paraId="083803D5" w14:textId="77032B90" w:rsidR="00273E4D" w:rsidRDefault="00273E4D" w:rsidP="00273E4D">
      <w:pPr>
        <w:rPr>
          <w:rFonts w:ascii="Arial" w:hAnsi="Arial" w:cs="Arial"/>
          <w:b/>
          <w:sz w:val="24"/>
        </w:rPr>
      </w:pPr>
      <w:r>
        <w:rPr>
          <w:rFonts w:ascii="Arial" w:hAnsi="Arial" w:cs="Arial"/>
          <w:b/>
          <w:color w:val="0000FF"/>
          <w:sz w:val="24"/>
        </w:rPr>
        <w:lastRenderedPageBreak/>
        <w:t>S4-241615</w:t>
      </w:r>
      <w:r>
        <w:rPr>
          <w:rFonts w:ascii="Arial" w:hAnsi="Arial" w:cs="Arial"/>
          <w:b/>
          <w:color w:val="0000FF"/>
          <w:sz w:val="24"/>
        </w:rPr>
        <w:tab/>
      </w:r>
      <w:r>
        <w:rPr>
          <w:rFonts w:ascii="Arial" w:hAnsi="Arial" w:cs="Arial"/>
          <w:b/>
          <w:sz w:val="24"/>
        </w:rPr>
        <w:t>[SR_IMS] Metadata formats</w:t>
      </w:r>
    </w:p>
    <w:p w14:paraId="4B801207"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26.567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5C08A96" w14:textId="77777777" w:rsidR="00273E4D" w:rsidRDefault="00273E4D" w:rsidP="00273E4D">
      <w:pPr>
        <w:rPr>
          <w:rFonts w:ascii="Arial" w:hAnsi="Arial" w:cs="Arial"/>
          <w:b/>
        </w:rPr>
      </w:pPr>
      <w:r>
        <w:rPr>
          <w:rFonts w:ascii="Arial" w:hAnsi="Arial" w:cs="Arial"/>
          <w:b/>
        </w:rPr>
        <w:t xml:space="preserve">Abstract: </w:t>
      </w:r>
    </w:p>
    <w:p w14:paraId="3DB4A980" w14:textId="77777777" w:rsidR="00273E4D" w:rsidRDefault="00273E4D" w:rsidP="00273E4D">
      <w:r>
        <w:t>This document describes the metadata format (pose and action) for IMS-based split rendering.</w:t>
      </w:r>
    </w:p>
    <w:p w14:paraId="13CC6C2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S4-241735</w:t>
      </w:r>
      <w:r>
        <w:rPr>
          <w:color w:val="993300"/>
          <w:u w:val="single"/>
        </w:rPr>
        <w:t>.</w:t>
      </w:r>
    </w:p>
    <w:p w14:paraId="758824D6" w14:textId="3C271DB9" w:rsidR="00273E4D" w:rsidRDefault="00273E4D" w:rsidP="00273E4D">
      <w:pPr>
        <w:rPr>
          <w:rFonts w:ascii="Arial" w:hAnsi="Arial" w:cs="Arial"/>
          <w:b/>
          <w:sz w:val="24"/>
        </w:rPr>
      </w:pPr>
      <w:r>
        <w:rPr>
          <w:rFonts w:ascii="Arial" w:hAnsi="Arial" w:cs="Arial"/>
          <w:b/>
          <w:color w:val="0000FF"/>
          <w:sz w:val="24"/>
        </w:rPr>
        <w:t>S4-241693</w:t>
      </w:r>
      <w:r>
        <w:rPr>
          <w:rFonts w:ascii="Arial" w:hAnsi="Arial" w:cs="Arial"/>
          <w:b/>
          <w:color w:val="0000FF"/>
          <w:sz w:val="24"/>
        </w:rPr>
        <w:tab/>
      </w:r>
      <w:r>
        <w:rPr>
          <w:rFonts w:ascii="Arial" w:hAnsi="Arial" w:cs="Arial"/>
          <w:b/>
          <w:sz w:val="24"/>
        </w:rPr>
        <w:t>[SR_IMS] Enabling Generic IMS-based Split Rendering</w:t>
      </w:r>
    </w:p>
    <w:p w14:paraId="5990A0A0"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267456E3" w14:textId="77777777" w:rsidR="00273E4D" w:rsidRDefault="00273E4D" w:rsidP="00273E4D">
      <w:pPr>
        <w:rPr>
          <w:color w:val="808080"/>
        </w:rPr>
      </w:pPr>
      <w:r>
        <w:rPr>
          <w:color w:val="808080"/>
        </w:rPr>
        <w:t>(Replaces S4-241514)</w:t>
      </w:r>
    </w:p>
    <w:p w14:paraId="2F9A957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D8CE0" w14:textId="1E0FB5C8" w:rsidR="00273E4D" w:rsidRDefault="00273E4D" w:rsidP="00273E4D">
      <w:pPr>
        <w:rPr>
          <w:rFonts w:ascii="Arial" w:hAnsi="Arial" w:cs="Arial"/>
          <w:b/>
          <w:sz w:val="24"/>
        </w:rPr>
      </w:pPr>
      <w:r>
        <w:rPr>
          <w:rFonts w:ascii="Arial" w:hAnsi="Arial" w:cs="Arial"/>
          <w:b/>
          <w:color w:val="0000FF"/>
          <w:sz w:val="24"/>
        </w:rPr>
        <w:t>S4-241728</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Network Centric Procedures</w:t>
      </w:r>
    </w:p>
    <w:p w14:paraId="169D023C"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26.567 v0.2.0</w:t>
      </w:r>
      <w:r>
        <w:rPr>
          <w:i/>
        </w:rPr>
        <w:br/>
      </w:r>
      <w:r>
        <w:rPr>
          <w:i/>
        </w:rPr>
        <w:tab/>
      </w:r>
      <w:r>
        <w:rPr>
          <w:i/>
        </w:rPr>
        <w:tab/>
      </w:r>
      <w:r>
        <w:rPr>
          <w:i/>
        </w:rPr>
        <w:tab/>
      </w:r>
      <w:r>
        <w:rPr>
          <w:i/>
        </w:rPr>
        <w:tab/>
      </w:r>
      <w:r>
        <w:rPr>
          <w:i/>
        </w:rPr>
        <w:tab/>
        <w:t>Source: Nokia</w:t>
      </w:r>
    </w:p>
    <w:p w14:paraId="277B23AF" w14:textId="77777777" w:rsidR="00273E4D" w:rsidRDefault="00273E4D" w:rsidP="00273E4D">
      <w:pPr>
        <w:rPr>
          <w:color w:val="808080"/>
        </w:rPr>
      </w:pPr>
      <w:r>
        <w:rPr>
          <w:color w:val="808080"/>
        </w:rPr>
        <w:t>(Replaces S4-241532)</w:t>
      </w:r>
    </w:p>
    <w:p w14:paraId="2BF6BBD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07279" w14:textId="6EA6BABE" w:rsidR="00273E4D" w:rsidRDefault="00273E4D" w:rsidP="00273E4D">
      <w:pPr>
        <w:rPr>
          <w:rFonts w:ascii="Arial" w:hAnsi="Arial" w:cs="Arial"/>
          <w:b/>
          <w:sz w:val="24"/>
        </w:rPr>
      </w:pPr>
      <w:r>
        <w:rPr>
          <w:rFonts w:ascii="Arial" w:hAnsi="Arial" w:cs="Arial"/>
          <w:b/>
          <w:color w:val="0000FF"/>
          <w:sz w:val="24"/>
        </w:rPr>
        <w:t>S4-241731</w:t>
      </w:r>
      <w:r>
        <w:rPr>
          <w:rFonts w:ascii="Arial" w:hAnsi="Arial" w:cs="Arial"/>
          <w:b/>
          <w:color w:val="0000FF"/>
          <w:sz w:val="24"/>
        </w:rPr>
        <w:tab/>
      </w:r>
      <w:r>
        <w:rPr>
          <w:rFonts w:ascii="Arial" w:hAnsi="Arial" w:cs="Arial"/>
          <w:b/>
          <w:sz w:val="24"/>
        </w:rPr>
        <w:t>[SR_</w:t>
      </w:r>
      <w:proofErr w:type="gramStart"/>
      <w:r>
        <w:rPr>
          <w:rFonts w:ascii="Arial" w:hAnsi="Arial" w:cs="Arial"/>
          <w:b/>
          <w:sz w:val="24"/>
        </w:rPr>
        <w:t>IMS]General</w:t>
      </w:r>
      <w:proofErr w:type="gramEnd"/>
      <w:r>
        <w:rPr>
          <w:rFonts w:ascii="Arial" w:hAnsi="Arial" w:cs="Arial"/>
          <w:b/>
          <w:sz w:val="24"/>
        </w:rPr>
        <w:t xml:space="preserve"> procedures for session modifications</w:t>
      </w:r>
    </w:p>
    <w:p w14:paraId="72FAA87B"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26.567 v0.2.0</w:t>
      </w:r>
      <w:r>
        <w:rPr>
          <w:i/>
        </w:rPr>
        <w:br/>
      </w:r>
      <w:r>
        <w:rPr>
          <w:i/>
        </w:rPr>
        <w:tab/>
      </w:r>
      <w:r>
        <w:rPr>
          <w:i/>
        </w:rPr>
        <w:tab/>
      </w:r>
      <w:r>
        <w:rPr>
          <w:i/>
        </w:rPr>
        <w:tab/>
      </w:r>
      <w:r>
        <w:rPr>
          <w:i/>
        </w:rPr>
        <w:tab/>
      </w:r>
      <w:r>
        <w:rPr>
          <w:i/>
        </w:rPr>
        <w:tab/>
        <w:t>Source: Nokia</w:t>
      </w:r>
    </w:p>
    <w:p w14:paraId="0391DBF0" w14:textId="77777777" w:rsidR="00273E4D" w:rsidRDefault="00273E4D" w:rsidP="00273E4D">
      <w:pPr>
        <w:rPr>
          <w:color w:val="808080"/>
        </w:rPr>
      </w:pPr>
      <w:r>
        <w:rPr>
          <w:color w:val="808080"/>
        </w:rPr>
        <w:t>(Replaces S4-241564)</w:t>
      </w:r>
    </w:p>
    <w:p w14:paraId="005464A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2EF94" w14:textId="6F70E037" w:rsidR="00273E4D" w:rsidRDefault="00273E4D" w:rsidP="00273E4D">
      <w:pPr>
        <w:rPr>
          <w:rFonts w:ascii="Arial" w:hAnsi="Arial" w:cs="Arial"/>
          <w:b/>
          <w:sz w:val="24"/>
        </w:rPr>
      </w:pPr>
      <w:r>
        <w:rPr>
          <w:rFonts w:ascii="Arial" w:hAnsi="Arial" w:cs="Arial"/>
          <w:b/>
          <w:color w:val="0000FF"/>
          <w:sz w:val="24"/>
        </w:rPr>
        <w:t>S4-241735</w:t>
      </w:r>
      <w:r>
        <w:rPr>
          <w:rFonts w:ascii="Arial" w:hAnsi="Arial" w:cs="Arial"/>
          <w:b/>
          <w:color w:val="0000FF"/>
          <w:sz w:val="24"/>
        </w:rPr>
        <w:tab/>
      </w:r>
      <w:r>
        <w:rPr>
          <w:rFonts w:ascii="Arial" w:hAnsi="Arial" w:cs="Arial"/>
          <w:b/>
          <w:sz w:val="24"/>
        </w:rPr>
        <w:t>[SR_IMS] Metadata formats</w:t>
      </w:r>
    </w:p>
    <w:p w14:paraId="21BC4DC4"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26.567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AA2BBAC" w14:textId="77777777" w:rsidR="00273E4D" w:rsidRDefault="00273E4D" w:rsidP="00273E4D">
      <w:pPr>
        <w:rPr>
          <w:color w:val="808080"/>
        </w:rPr>
      </w:pPr>
      <w:r>
        <w:rPr>
          <w:color w:val="808080"/>
        </w:rPr>
        <w:t>(Replaces S4-241615)</w:t>
      </w:r>
    </w:p>
    <w:p w14:paraId="051330D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0ECE8" w14:textId="77777777" w:rsidR="00273E4D" w:rsidRDefault="00273E4D" w:rsidP="00273E4D">
      <w:pPr>
        <w:pStyle w:val="Heading3"/>
      </w:pPr>
      <w:bookmarkStart w:id="99" w:name="_Toc175808377"/>
      <w:r>
        <w:t>10.6</w:t>
      </w:r>
      <w:r>
        <w:tab/>
        <w:t>FS_5G_RTP_Ph2 (Study of 5G Real-time Transport Protocol Configurations, Phase 2)</w:t>
      </w:r>
      <w:bookmarkEnd w:id="99"/>
    </w:p>
    <w:p w14:paraId="0E865CD2" w14:textId="511455EE" w:rsidR="00273E4D" w:rsidRDefault="00273E4D" w:rsidP="00273E4D">
      <w:pPr>
        <w:rPr>
          <w:rFonts w:ascii="Arial" w:hAnsi="Arial" w:cs="Arial"/>
          <w:b/>
          <w:sz w:val="24"/>
        </w:rPr>
      </w:pPr>
      <w:r>
        <w:rPr>
          <w:rFonts w:ascii="Arial" w:hAnsi="Arial" w:cs="Arial"/>
          <w:b/>
          <w:color w:val="0000FF"/>
          <w:sz w:val="24"/>
        </w:rPr>
        <w:t>S4-241405</w:t>
      </w:r>
      <w:r>
        <w:rPr>
          <w:rFonts w:ascii="Arial" w:hAnsi="Arial" w:cs="Arial"/>
          <w:b/>
          <w:color w:val="0000FF"/>
          <w:sz w:val="24"/>
        </w:rPr>
        <w:tab/>
      </w:r>
      <w:r>
        <w:rPr>
          <w:rFonts w:ascii="Arial" w:hAnsi="Arial" w:cs="Arial"/>
          <w:b/>
          <w:sz w:val="24"/>
        </w:rPr>
        <w:t>[FS_5G_RTP_Ph2] Key Issue #1 Description PDU Set Size</w:t>
      </w:r>
    </w:p>
    <w:p w14:paraId="45CF8AB8"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7F911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S4-241658</w:t>
      </w:r>
      <w:r>
        <w:rPr>
          <w:color w:val="993300"/>
          <w:u w:val="single"/>
        </w:rPr>
        <w:t>.</w:t>
      </w:r>
    </w:p>
    <w:p w14:paraId="464A29AC" w14:textId="15C788E1" w:rsidR="00273E4D" w:rsidRDefault="00273E4D" w:rsidP="00273E4D">
      <w:pPr>
        <w:rPr>
          <w:rFonts w:ascii="Arial" w:hAnsi="Arial" w:cs="Arial"/>
          <w:b/>
          <w:sz w:val="24"/>
        </w:rPr>
      </w:pPr>
      <w:r>
        <w:rPr>
          <w:rFonts w:ascii="Arial" w:hAnsi="Arial" w:cs="Arial"/>
          <w:b/>
          <w:color w:val="0000FF"/>
          <w:sz w:val="24"/>
        </w:rPr>
        <w:t>S4-241439</w:t>
      </w:r>
      <w:r>
        <w:rPr>
          <w:rFonts w:ascii="Arial" w:hAnsi="Arial" w:cs="Arial"/>
          <w:b/>
          <w:color w:val="0000FF"/>
          <w:sz w:val="24"/>
        </w:rPr>
        <w:tab/>
      </w:r>
      <w:r>
        <w:rPr>
          <w:rFonts w:ascii="Arial" w:hAnsi="Arial" w:cs="Arial"/>
          <w:b/>
          <w:sz w:val="24"/>
        </w:rPr>
        <w:t>[FS_5G_RTP_Ph2] KI#14 – MID Packet filtering</w:t>
      </w:r>
    </w:p>
    <w:p w14:paraId="5286E39F" w14:textId="77777777" w:rsidR="00273E4D" w:rsidRDefault="00273E4D" w:rsidP="00273E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Source: BEIJING SAMSUNG TELECOM R&amp;D</w:t>
      </w:r>
    </w:p>
    <w:p w14:paraId="59BA3125" w14:textId="77777777" w:rsidR="00273E4D" w:rsidRDefault="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S4-241650</w:t>
      </w:r>
      <w:r>
        <w:rPr>
          <w:color w:val="993300"/>
          <w:u w:val="single"/>
        </w:rPr>
        <w:t>.</w:t>
      </w:r>
    </w:p>
    <w:p w14:paraId="4052F1BD" w14:textId="2507BB7C" w:rsidR="00D55367" w:rsidRDefault="00273E4D" w:rsidP="00273E4D">
      <w:pPr>
        <w:rPr>
          <w:rFonts w:ascii="Arial" w:hAnsi="Arial" w:cs="Arial"/>
          <w:b/>
          <w:sz w:val="24"/>
        </w:rPr>
      </w:pPr>
      <w:r>
        <w:rPr>
          <w:rFonts w:ascii="Arial" w:hAnsi="Arial" w:cs="Arial"/>
          <w:b/>
          <w:color w:val="0000FF"/>
          <w:sz w:val="24"/>
        </w:rPr>
        <w:t>S4-241444</w:t>
      </w:r>
      <w:r>
        <w:rPr>
          <w:rFonts w:ascii="Arial" w:hAnsi="Arial" w:cs="Arial"/>
          <w:b/>
          <w:color w:val="0000FF"/>
          <w:sz w:val="24"/>
        </w:rPr>
        <w:tab/>
      </w:r>
      <w:r>
        <w:rPr>
          <w:rFonts w:ascii="Arial" w:hAnsi="Arial" w:cs="Arial"/>
          <w:b/>
          <w:sz w:val="24"/>
        </w:rPr>
        <w:t>[FS_5G_RTP_Ph2] Key Issue #1 Description PDU Set Size</w:t>
      </w:r>
    </w:p>
    <w:p w14:paraId="00E587F2"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6FB02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3873A" w14:textId="7B2FAD6F" w:rsidR="00273E4D" w:rsidRDefault="00273E4D" w:rsidP="00273E4D">
      <w:pPr>
        <w:rPr>
          <w:rFonts w:ascii="Arial" w:hAnsi="Arial" w:cs="Arial"/>
          <w:b/>
          <w:sz w:val="24"/>
        </w:rPr>
      </w:pPr>
      <w:r>
        <w:rPr>
          <w:rFonts w:ascii="Arial" w:hAnsi="Arial" w:cs="Arial"/>
          <w:b/>
          <w:color w:val="0000FF"/>
          <w:sz w:val="24"/>
        </w:rPr>
        <w:t>S4-241445</w:t>
      </w:r>
      <w:r>
        <w:rPr>
          <w:rFonts w:ascii="Arial" w:hAnsi="Arial" w:cs="Arial"/>
          <w:b/>
          <w:color w:val="0000FF"/>
          <w:sz w:val="24"/>
        </w:rPr>
        <w:tab/>
      </w:r>
      <w:r>
        <w:rPr>
          <w:rFonts w:ascii="Arial" w:hAnsi="Arial" w:cs="Arial"/>
          <w:b/>
          <w:sz w:val="24"/>
        </w:rPr>
        <w:t>[FS_5G_RTP_Ph2</w:t>
      </w:r>
      <w:proofErr w:type="gramStart"/>
      <w:r>
        <w:rPr>
          <w:rFonts w:ascii="Arial" w:hAnsi="Arial" w:cs="Arial"/>
          <w:b/>
          <w:sz w:val="24"/>
        </w:rPr>
        <w:t>]  Improvements</w:t>
      </w:r>
      <w:proofErr w:type="gramEnd"/>
      <w:r>
        <w:rPr>
          <w:rFonts w:ascii="Arial" w:hAnsi="Arial" w:cs="Arial"/>
          <w:b/>
          <w:sz w:val="24"/>
        </w:rPr>
        <w:t xml:space="preserve"> to text on description of KI#2 QoS Handling Requirements for Lonely PDU</w:t>
      </w:r>
    </w:p>
    <w:p w14:paraId="7C01F69D"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F910B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S4-241751</w:t>
      </w:r>
      <w:r>
        <w:rPr>
          <w:color w:val="993300"/>
          <w:u w:val="single"/>
        </w:rPr>
        <w:t>.</w:t>
      </w:r>
    </w:p>
    <w:p w14:paraId="58A5C0F6" w14:textId="02620B52" w:rsidR="00273E4D" w:rsidRDefault="00273E4D" w:rsidP="00273E4D">
      <w:pPr>
        <w:rPr>
          <w:rFonts w:ascii="Arial" w:hAnsi="Arial" w:cs="Arial"/>
          <w:b/>
          <w:sz w:val="24"/>
        </w:rPr>
      </w:pPr>
      <w:r>
        <w:rPr>
          <w:rFonts w:ascii="Arial" w:hAnsi="Arial" w:cs="Arial"/>
          <w:b/>
          <w:color w:val="0000FF"/>
          <w:sz w:val="24"/>
        </w:rPr>
        <w:t>S4-241447</w:t>
      </w:r>
      <w:r>
        <w:rPr>
          <w:rFonts w:ascii="Arial" w:hAnsi="Arial" w:cs="Arial"/>
          <w:b/>
          <w:color w:val="0000FF"/>
          <w:sz w:val="24"/>
        </w:rPr>
        <w:tab/>
      </w:r>
      <w:r>
        <w:rPr>
          <w:rFonts w:ascii="Arial" w:hAnsi="Arial" w:cs="Arial"/>
          <w:b/>
          <w:sz w:val="24"/>
        </w:rPr>
        <w:t xml:space="preserve">[FS_5G_RTP_Ph2] Key Issue #9 RTP Multiplexing KI Description text </w:t>
      </w:r>
      <w:proofErr w:type="gramStart"/>
      <w:r>
        <w:rPr>
          <w:rFonts w:ascii="Arial" w:hAnsi="Arial" w:cs="Arial"/>
          <w:b/>
          <w:sz w:val="24"/>
        </w:rPr>
        <w:t>update</w:t>
      </w:r>
      <w:proofErr w:type="gramEnd"/>
    </w:p>
    <w:p w14:paraId="0BA0E382"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8B5C2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S4-241649</w:t>
      </w:r>
      <w:r>
        <w:rPr>
          <w:color w:val="993300"/>
          <w:u w:val="single"/>
        </w:rPr>
        <w:t>.</w:t>
      </w:r>
    </w:p>
    <w:p w14:paraId="1D6E1E6B" w14:textId="46F1E6F6" w:rsidR="00273E4D" w:rsidRDefault="00273E4D" w:rsidP="00273E4D">
      <w:pPr>
        <w:rPr>
          <w:rFonts w:ascii="Arial" w:hAnsi="Arial" w:cs="Arial"/>
          <w:b/>
          <w:sz w:val="24"/>
        </w:rPr>
      </w:pPr>
      <w:r>
        <w:rPr>
          <w:rFonts w:ascii="Arial" w:hAnsi="Arial" w:cs="Arial"/>
          <w:b/>
          <w:color w:val="0000FF"/>
          <w:sz w:val="24"/>
        </w:rPr>
        <w:t>S4-241448</w:t>
      </w:r>
      <w:r>
        <w:rPr>
          <w:rFonts w:ascii="Arial" w:hAnsi="Arial" w:cs="Arial"/>
          <w:b/>
          <w:color w:val="0000FF"/>
          <w:sz w:val="24"/>
        </w:rPr>
        <w:tab/>
      </w:r>
      <w:r>
        <w:rPr>
          <w:rFonts w:ascii="Arial" w:hAnsi="Arial" w:cs="Arial"/>
          <w:b/>
          <w:sz w:val="24"/>
        </w:rPr>
        <w:t xml:space="preserve">[FS_5G_RTP_Ph2] Key Issue #13 Description text update to account for </w:t>
      </w:r>
      <w:proofErr w:type="spellStart"/>
      <w:r>
        <w:rPr>
          <w:rFonts w:ascii="Arial" w:hAnsi="Arial" w:cs="Arial"/>
          <w:b/>
          <w:sz w:val="24"/>
        </w:rPr>
        <w:t>pdu</w:t>
      </w:r>
      <w:proofErr w:type="spellEnd"/>
      <w:r>
        <w:rPr>
          <w:rFonts w:ascii="Arial" w:hAnsi="Arial" w:cs="Arial"/>
          <w:b/>
          <w:sz w:val="24"/>
        </w:rPr>
        <w:t xml:space="preserve"> set with multiple different media </w:t>
      </w:r>
      <w:proofErr w:type="gramStart"/>
      <w:r>
        <w:rPr>
          <w:rFonts w:ascii="Arial" w:hAnsi="Arial" w:cs="Arial"/>
          <w:b/>
          <w:sz w:val="24"/>
        </w:rPr>
        <w:t>types</w:t>
      </w:r>
      <w:proofErr w:type="gramEnd"/>
    </w:p>
    <w:p w14:paraId="4034A1F9"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8E3EE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2E584" w14:textId="5CB5A0D4" w:rsidR="00273E4D" w:rsidRDefault="00273E4D" w:rsidP="00273E4D">
      <w:pPr>
        <w:rPr>
          <w:rFonts w:ascii="Arial" w:hAnsi="Arial" w:cs="Arial"/>
          <w:b/>
          <w:sz w:val="24"/>
        </w:rPr>
      </w:pPr>
      <w:r>
        <w:rPr>
          <w:rFonts w:ascii="Arial" w:hAnsi="Arial" w:cs="Arial"/>
          <w:b/>
          <w:color w:val="0000FF"/>
          <w:sz w:val="24"/>
        </w:rPr>
        <w:t>S4-241449</w:t>
      </w:r>
      <w:r>
        <w:rPr>
          <w:rFonts w:ascii="Arial" w:hAnsi="Arial" w:cs="Arial"/>
          <w:b/>
          <w:color w:val="0000FF"/>
          <w:sz w:val="24"/>
        </w:rPr>
        <w:tab/>
      </w:r>
      <w:r>
        <w:rPr>
          <w:rFonts w:ascii="Arial" w:hAnsi="Arial" w:cs="Arial"/>
          <w:b/>
          <w:sz w:val="24"/>
        </w:rPr>
        <w:t>[FS_5G_RTP_Ph2] Key Issue #15 Description text update</w:t>
      </w:r>
    </w:p>
    <w:p w14:paraId="6A000C38"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1C1DD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S4-241657</w:t>
      </w:r>
      <w:r>
        <w:rPr>
          <w:color w:val="993300"/>
          <w:u w:val="single"/>
        </w:rPr>
        <w:t>.</w:t>
      </w:r>
    </w:p>
    <w:p w14:paraId="5E12AC64" w14:textId="175D945A" w:rsidR="00273E4D" w:rsidRDefault="00273E4D" w:rsidP="00273E4D">
      <w:pPr>
        <w:rPr>
          <w:rFonts w:ascii="Arial" w:hAnsi="Arial" w:cs="Arial"/>
          <w:b/>
          <w:sz w:val="24"/>
        </w:rPr>
      </w:pPr>
      <w:r>
        <w:rPr>
          <w:rFonts w:ascii="Arial" w:hAnsi="Arial" w:cs="Arial"/>
          <w:b/>
          <w:color w:val="0000FF"/>
          <w:sz w:val="24"/>
        </w:rPr>
        <w:t>S4-241450</w:t>
      </w:r>
      <w:r>
        <w:rPr>
          <w:rFonts w:ascii="Arial" w:hAnsi="Arial" w:cs="Arial"/>
          <w:b/>
          <w:color w:val="0000FF"/>
          <w:sz w:val="24"/>
        </w:rPr>
        <w:tab/>
      </w:r>
      <w:r>
        <w:rPr>
          <w:rFonts w:ascii="Arial" w:hAnsi="Arial" w:cs="Arial"/>
          <w:b/>
          <w:sz w:val="24"/>
        </w:rPr>
        <w:t>[FS_5G_RTP_PH2] KI#12 Solution Dynamic Traffic Characteristics of RTP Senders.</w:t>
      </w:r>
    </w:p>
    <w:p w14:paraId="751AFE41"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D5B5E3" w14:textId="77777777" w:rsidR="00273E4D" w:rsidRDefault="00273E4D" w:rsidP="00273E4D">
      <w:pPr>
        <w:rPr>
          <w:color w:val="808080"/>
        </w:rPr>
      </w:pPr>
      <w:r>
        <w:rPr>
          <w:color w:val="808080"/>
        </w:rPr>
        <w:t>(Replaces S4aR240043)</w:t>
      </w:r>
    </w:p>
    <w:p w14:paraId="588BC5F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S4-241659</w:t>
      </w:r>
      <w:r>
        <w:rPr>
          <w:color w:val="993300"/>
          <w:u w:val="single"/>
        </w:rPr>
        <w:t>.</w:t>
      </w:r>
    </w:p>
    <w:p w14:paraId="34D546BB" w14:textId="28110453" w:rsidR="00273E4D" w:rsidRDefault="00273E4D" w:rsidP="00273E4D">
      <w:pPr>
        <w:rPr>
          <w:rFonts w:ascii="Arial" w:hAnsi="Arial" w:cs="Arial"/>
          <w:b/>
          <w:sz w:val="24"/>
        </w:rPr>
      </w:pPr>
      <w:r>
        <w:rPr>
          <w:rFonts w:ascii="Arial" w:hAnsi="Arial" w:cs="Arial"/>
          <w:b/>
          <w:color w:val="0000FF"/>
          <w:sz w:val="24"/>
        </w:rPr>
        <w:t>S4-241451</w:t>
      </w:r>
      <w:r>
        <w:rPr>
          <w:rFonts w:ascii="Arial" w:hAnsi="Arial" w:cs="Arial"/>
          <w:b/>
          <w:color w:val="0000FF"/>
          <w:sz w:val="24"/>
        </w:rPr>
        <w:tab/>
      </w:r>
      <w:r>
        <w:rPr>
          <w:rFonts w:ascii="Arial" w:hAnsi="Arial" w:cs="Arial"/>
          <w:b/>
          <w:sz w:val="24"/>
        </w:rPr>
        <w:t>[FS_5G_RTP_PH2] KI#12 solution RTP Header Extension for Dynamic Traffic Characteristics</w:t>
      </w:r>
    </w:p>
    <w:p w14:paraId="1963918B" w14:textId="77777777" w:rsidR="00273E4D" w:rsidRDefault="00273E4D" w:rsidP="00273E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A0FAC0" w14:textId="77777777" w:rsidR="00273E4D" w:rsidRDefault="00273E4D" w:rsidP="00273E4D">
      <w:pPr>
        <w:rPr>
          <w:color w:val="808080"/>
        </w:rPr>
      </w:pPr>
      <w:r>
        <w:rPr>
          <w:color w:val="808080"/>
        </w:rPr>
        <w:t>(Replaces S4aR240044)</w:t>
      </w:r>
    </w:p>
    <w:p w14:paraId="7A7FCE1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S4-241749</w:t>
      </w:r>
      <w:r>
        <w:rPr>
          <w:color w:val="993300"/>
          <w:u w:val="single"/>
        </w:rPr>
        <w:t>.</w:t>
      </w:r>
    </w:p>
    <w:p w14:paraId="3166BA8A" w14:textId="71B4542B" w:rsidR="00273E4D" w:rsidRDefault="00273E4D" w:rsidP="00273E4D">
      <w:pPr>
        <w:rPr>
          <w:rFonts w:ascii="Arial" w:hAnsi="Arial" w:cs="Arial"/>
          <w:b/>
          <w:sz w:val="24"/>
        </w:rPr>
      </w:pPr>
      <w:r>
        <w:rPr>
          <w:rFonts w:ascii="Arial" w:hAnsi="Arial" w:cs="Arial"/>
          <w:b/>
          <w:color w:val="0000FF"/>
          <w:sz w:val="24"/>
        </w:rPr>
        <w:t>S4-241452</w:t>
      </w:r>
      <w:r>
        <w:rPr>
          <w:rFonts w:ascii="Arial" w:hAnsi="Arial" w:cs="Arial"/>
          <w:b/>
          <w:color w:val="0000FF"/>
          <w:sz w:val="24"/>
        </w:rPr>
        <w:tab/>
      </w:r>
      <w:r>
        <w:rPr>
          <w:rFonts w:ascii="Arial" w:hAnsi="Arial" w:cs="Arial"/>
          <w:b/>
          <w:sz w:val="24"/>
        </w:rPr>
        <w:t xml:space="preserve">[FS_5G_RTP_Ph2] Solution KI#2: PSI </w:t>
      </w:r>
      <w:proofErr w:type="spellStart"/>
      <w:r>
        <w:rPr>
          <w:rFonts w:ascii="Arial" w:hAnsi="Arial" w:cs="Arial"/>
          <w:b/>
          <w:sz w:val="24"/>
        </w:rPr>
        <w:t>signaling</w:t>
      </w:r>
      <w:proofErr w:type="spellEnd"/>
      <w:r>
        <w:rPr>
          <w:rFonts w:ascii="Arial" w:hAnsi="Arial" w:cs="Arial"/>
          <w:b/>
          <w:sz w:val="24"/>
        </w:rPr>
        <w:t xml:space="preserve"> for lone </w:t>
      </w:r>
      <w:proofErr w:type="gramStart"/>
      <w:r>
        <w:rPr>
          <w:rFonts w:ascii="Arial" w:hAnsi="Arial" w:cs="Arial"/>
          <w:b/>
          <w:sz w:val="24"/>
        </w:rPr>
        <w:t>PDUs</w:t>
      </w:r>
      <w:proofErr w:type="gramEnd"/>
    </w:p>
    <w:p w14:paraId="5F8A7E3E"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w:t>
      </w:r>
      <w:r>
        <w:rPr>
          <w:i/>
        </w:rPr>
        <w:br/>
      </w:r>
      <w:r>
        <w:rPr>
          <w:i/>
        </w:rPr>
        <w:tab/>
      </w:r>
      <w:r>
        <w:rPr>
          <w:i/>
        </w:rPr>
        <w:tab/>
      </w:r>
      <w:r>
        <w:rPr>
          <w:i/>
        </w:rPr>
        <w:tab/>
      </w:r>
      <w:r>
        <w:rPr>
          <w:i/>
        </w:rPr>
        <w:tab/>
      </w:r>
      <w:r>
        <w:rPr>
          <w:i/>
        </w:rPr>
        <w:tab/>
        <w:t>Source: Nokia</w:t>
      </w:r>
    </w:p>
    <w:p w14:paraId="02856956" w14:textId="77777777" w:rsidR="00273E4D" w:rsidRDefault="00273E4D" w:rsidP="00273E4D">
      <w:pPr>
        <w:rPr>
          <w:color w:val="808080"/>
        </w:rPr>
      </w:pPr>
      <w:r>
        <w:rPr>
          <w:color w:val="808080"/>
        </w:rPr>
        <w:t>(Replaces S4aR240038)</w:t>
      </w:r>
    </w:p>
    <w:p w14:paraId="68C5BAE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S4-241747</w:t>
      </w:r>
      <w:r>
        <w:rPr>
          <w:color w:val="993300"/>
          <w:u w:val="single"/>
        </w:rPr>
        <w:t>.</w:t>
      </w:r>
    </w:p>
    <w:p w14:paraId="6432C44C" w14:textId="084A642E" w:rsidR="00273E4D" w:rsidRDefault="00273E4D" w:rsidP="00273E4D">
      <w:pPr>
        <w:rPr>
          <w:rFonts w:ascii="Arial" w:hAnsi="Arial" w:cs="Arial"/>
          <w:b/>
          <w:sz w:val="24"/>
        </w:rPr>
      </w:pPr>
      <w:r>
        <w:rPr>
          <w:rFonts w:ascii="Arial" w:hAnsi="Arial" w:cs="Arial"/>
          <w:b/>
          <w:color w:val="0000FF"/>
          <w:sz w:val="24"/>
        </w:rPr>
        <w:t>S4-241453</w:t>
      </w:r>
      <w:r>
        <w:rPr>
          <w:rFonts w:ascii="Arial" w:hAnsi="Arial" w:cs="Arial"/>
          <w:b/>
          <w:color w:val="0000FF"/>
          <w:sz w:val="24"/>
        </w:rPr>
        <w:tab/>
      </w:r>
      <w:r>
        <w:rPr>
          <w:rFonts w:ascii="Arial" w:hAnsi="Arial" w:cs="Arial"/>
          <w:b/>
          <w:sz w:val="24"/>
        </w:rPr>
        <w:t xml:space="preserve">[FS_5G_RTP_Ph2] Solution KI#8: PSI indication to optimize RTP </w:t>
      </w:r>
      <w:proofErr w:type="gramStart"/>
      <w:r>
        <w:rPr>
          <w:rFonts w:ascii="Arial" w:hAnsi="Arial" w:cs="Arial"/>
          <w:b/>
          <w:sz w:val="24"/>
        </w:rPr>
        <w:t>retransmission</w:t>
      </w:r>
      <w:proofErr w:type="gramEnd"/>
    </w:p>
    <w:p w14:paraId="1E72590B"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w:t>
      </w:r>
      <w:r>
        <w:rPr>
          <w:i/>
        </w:rPr>
        <w:br/>
      </w:r>
      <w:r>
        <w:rPr>
          <w:i/>
        </w:rPr>
        <w:tab/>
      </w:r>
      <w:r>
        <w:rPr>
          <w:i/>
        </w:rPr>
        <w:tab/>
      </w:r>
      <w:r>
        <w:rPr>
          <w:i/>
        </w:rPr>
        <w:tab/>
      </w:r>
      <w:r>
        <w:rPr>
          <w:i/>
        </w:rPr>
        <w:tab/>
      </w:r>
      <w:r>
        <w:rPr>
          <w:i/>
        </w:rPr>
        <w:tab/>
        <w:t>Source: Nokia</w:t>
      </w:r>
    </w:p>
    <w:p w14:paraId="4EB9DF15" w14:textId="77777777" w:rsidR="00273E4D" w:rsidRDefault="00273E4D" w:rsidP="00273E4D">
      <w:pPr>
        <w:rPr>
          <w:color w:val="808080"/>
        </w:rPr>
      </w:pPr>
      <w:r>
        <w:rPr>
          <w:color w:val="808080"/>
        </w:rPr>
        <w:t>(Replaces S4-241265)</w:t>
      </w:r>
    </w:p>
    <w:p w14:paraId="2663EFE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S4-241651</w:t>
      </w:r>
      <w:r>
        <w:rPr>
          <w:color w:val="993300"/>
          <w:u w:val="single"/>
        </w:rPr>
        <w:t>.</w:t>
      </w:r>
    </w:p>
    <w:p w14:paraId="66858202" w14:textId="455A765F" w:rsidR="00273E4D" w:rsidRDefault="00273E4D" w:rsidP="00273E4D">
      <w:pPr>
        <w:rPr>
          <w:rFonts w:ascii="Arial" w:hAnsi="Arial" w:cs="Arial"/>
          <w:b/>
          <w:sz w:val="24"/>
        </w:rPr>
      </w:pPr>
      <w:r>
        <w:rPr>
          <w:rFonts w:ascii="Arial" w:hAnsi="Arial" w:cs="Arial"/>
          <w:b/>
          <w:color w:val="0000FF"/>
          <w:sz w:val="24"/>
        </w:rPr>
        <w:t>S4-241486</w:t>
      </w:r>
      <w:r>
        <w:rPr>
          <w:rFonts w:ascii="Arial" w:hAnsi="Arial" w:cs="Arial"/>
          <w:b/>
          <w:color w:val="0000FF"/>
          <w:sz w:val="24"/>
        </w:rPr>
        <w:tab/>
      </w:r>
      <w:r>
        <w:rPr>
          <w:rFonts w:ascii="Arial" w:hAnsi="Arial" w:cs="Arial"/>
          <w:b/>
          <w:sz w:val="24"/>
        </w:rPr>
        <w:t>TR 26.822 v.0.1.1</w:t>
      </w:r>
    </w:p>
    <w:p w14:paraId="65D67767"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Source: Nokia UK</w:t>
      </w:r>
    </w:p>
    <w:p w14:paraId="3D4BF44F" w14:textId="77777777" w:rsidR="00273E4D" w:rsidRDefault="00273E4D" w:rsidP="00273E4D">
      <w:pPr>
        <w:rPr>
          <w:color w:val="808080"/>
        </w:rPr>
      </w:pPr>
      <w:r>
        <w:rPr>
          <w:color w:val="808080"/>
        </w:rPr>
        <w:t>(Replaces S4-241293)</w:t>
      </w:r>
    </w:p>
    <w:p w14:paraId="5E86F237" w14:textId="77777777" w:rsidR="00273E4D" w:rsidRDefault="00273E4D" w:rsidP="00273E4D">
      <w:pPr>
        <w:rPr>
          <w:rFonts w:ascii="Arial" w:hAnsi="Arial" w:cs="Arial"/>
          <w:b/>
        </w:rPr>
      </w:pPr>
      <w:r>
        <w:rPr>
          <w:rFonts w:ascii="Arial" w:hAnsi="Arial" w:cs="Arial"/>
          <w:b/>
        </w:rPr>
        <w:t xml:space="preserve">Abstract: </w:t>
      </w:r>
    </w:p>
    <w:p w14:paraId="7C0B4DDE" w14:textId="77777777" w:rsidR="00273E4D" w:rsidRDefault="00273E4D" w:rsidP="00273E4D">
      <w:r>
        <w:t xml:space="preserve">Draft TR version implementing mistakenly omitted but agreed pre-S4#128 </w:t>
      </w:r>
      <w:proofErr w:type="spellStart"/>
      <w:r>
        <w:t>pCR</w:t>
      </w:r>
      <w:proofErr w:type="spellEnd"/>
      <w:r>
        <w:t xml:space="preserve"> in S4aR240032.</w:t>
      </w:r>
    </w:p>
    <w:p w14:paraId="7997E3F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S4-241672</w:t>
      </w:r>
      <w:r>
        <w:rPr>
          <w:color w:val="993300"/>
          <w:u w:val="single"/>
        </w:rPr>
        <w:t>.</w:t>
      </w:r>
    </w:p>
    <w:p w14:paraId="3FAD7A21" w14:textId="4B16ECE0" w:rsidR="00273E4D" w:rsidRDefault="00273E4D" w:rsidP="00273E4D">
      <w:pPr>
        <w:rPr>
          <w:rFonts w:ascii="Arial" w:hAnsi="Arial" w:cs="Arial"/>
          <w:b/>
          <w:sz w:val="24"/>
        </w:rPr>
      </w:pPr>
      <w:r>
        <w:rPr>
          <w:rFonts w:ascii="Arial" w:hAnsi="Arial" w:cs="Arial"/>
          <w:b/>
          <w:color w:val="0000FF"/>
          <w:sz w:val="24"/>
        </w:rPr>
        <w:t>S4-241497</w:t>
      </w:r>
      <w:r>
        <w:rPr>
          <w:rFonts w:ascii="Arial" w:hAnsi="Arial" w:cs="Arial"/>
          <w:b/>
          <w:color w:val="0000FF"/>
          <w:sz w:val="24"/>
        </w:rPr>
        <w:tab/>
      </w:r>
      <w:r>
        <w:rPr>
          <w:rFonts w:ascii="Arial" w:hAnsi="Arial" w:cs="Arial"/>
          <w:b/>
          <w:sz w:val="24"/>
        </w:rPr>
        <w:t xml:space="preserve">[FS_5G_RTP_Ph2] Update on the PDU Set Size information correction by indicating the remaining PDU Set Size in RTP header </w:t>
      </w:r>
      <w:proofErr w:type="gramStart"/>
      <w:r>
        <w:rPr>
          <w:rFonts w:ascii="Arial" w:hAnsi="Arial" w:cs="Arial"/>
          <w:b/>
          <w:sz w:val="24"/>
        </w:rPr>
        <w:t>extension</w:t>
      </w:r>
      <w:proofErr w:type="gramEnd"/>
    </w:p>
    <w:p w14:paraId="790C7841"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Source: QUALCOMM Europe Inc. - Italy</w:t>
      </w:r>
    </w:p>
    <w:p w14:paraId="451BB44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93ED9" w14:textId="09A523BF" w:rsidR="00273E4D" w:rsidRDefault="00273E4D" w:rsidP="00273E4D">
      <w:pPr>
        <w:rPr>
          <w:rFonts w:ascii="Arial" w:hAnsi="Arial" w:cs="Arial"/>
          <w:b/>
          <w:sz w:val="24"/>
        </w:rPr>
      </w:pPr>
      <w:r>
        <w:rPr>
          <w:rFonts w:ascii="Arial" w:hAnsi="Arial" w:cs="Arial"/>
          <w:b/>
          <w:color w:val="0000FF"/>
          <w:sz w:val="24"/>
        </w:rPr>
        <w:t>S4-241498</w:t>
      </w:r>
      <w:r>
        <w:rPr>
          <w:rFonts w:ascii="Arial" w:hAnsi="Arial" w:cs="Arial"/>
          <w:b/>
          <w:color w:val="0000FF"/>
          <w:sz w:val="24"/>
        </w:rPr>
        <w:tab/>
      </w:r>
      <w:r>
        <w:rPr>
          <w:rFonts w:ascii="Arial" w:hAnsi="Arial" w:cs="Arial"/>
          <w:b/>
          <w:sz w:val="24"/>
        </w:rPr>
        <w:t>[FS_5G_RTP_Ph2] Control-Plane Solution to the Key Issue on Enhancements of Data Burst Marking</w:t>
      </w:r>
    </w:p>
    <w:p w14:paraId="197F9B39"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Source: QUALCOMM Europe Inc. - Italy</w:t>
      </w:r>
    </w:p>
    <w:p w14:paraId="6C2506E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C7106" w14:textId="5CAC8602" w:rsidR="00273E4D" w:rsidRDefault="00273E4D" w:rsidP="00273E4D">
      <w:pPr>
        <w:rPr>
          <w:rFonts w:ascii="Arial" w:hAnsi="Arial" w:cs="Arial"/>
          <w:b/>
          <w:sz w:val="24"/>
        </w:rPr>
      </w:pPr>
      <w:r>
        <w:rPr>
          <w:rFonts w:ascii="Arial" w:hAnsi="Arial" w:cs="Arial"/>
          <w:b/>
          <w:color w:val="0000FF"/>
          <w:sz w:val="24"/>
        </w:rPr>
        <w:t>S4-241499</w:t>
      </w:r>
      <w:r>
        <w:rPr>
          <w:rFonts w:ascii="Arial" w:hAnsi="Arial" w:cs="Arial"/>
          <w:b/>
          <w:color w:val="0000FF"/>
          <w:sz w:val="24"/>
        </w:rPr>
        <w:tab/>
      </w:r>
      <w:r>
        <w:rPr>
          <w:rFonts w:ascii="Arial" w:hAnsi="Arial" w:cs="Arial"/>
          <w:b/>
          <w:sz w:val="24"/>
        </w:rPr>
        <w:t>[FS_5G_RTP_Ph2] Overhead of Application-layer FEC</w:t>
      </w:r>
    </w:p>
    <w:p w14:paraId="7A75D8B6" w14:textId="77777777" w:rsidR="00273E4D" w:rsidRDefault="00273E4D" w:rsidP="00273E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Source: QUALCOMM Europe Inc. - Italy</w:t>
      </w:r>
    </w:p>
    <w:p w14:paraId="41B5A631" w14:textId="77777777" w:rsidR="00273E4D" w:rsidRDefault="00273E4D" w:rsidP="00273E4D">
      <w:pPr>
        <w:rPr>
          <w:color w:val="808080"/>
        </w:rPr>
      </w:pPr>
      <w:r>
        <w:rPr>
          <w:color w:val="808080"/>
        </w:rPr>
        <w:t>(Replaces S4aR240041)</w:t>
      </w:r>
    </w:p>
    <w:p w14:paraId="35C4211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S4-241663</w:t>
      </w:r>
      <w:r>
        <w:rPr>
          <w:color w:val="993300"/>
          <w:u w:val="single"/>
        </w:rPr>
        <w:t>.</w:t>
      </w:r>
    </w:p>
    <w:p w14:paraId="03267FDB" w14:textId="03FAEBC5" w:rsidR="00273E4D" w:rsidRDefault="00273E4D" w:rsidP="00273E4D">
      <w:pPr>
        <w:rPr>
          <w:rFonts w:ascii="Arial" w:hAnsi="Arial" w:cs="Arial"/>
          <w:b/>
          <w:sz w:val="24"/>
        </w:rPr>
      </w:pPr>
      <w:r>
        <w:rPr>
          <w:rFonts w:ascii="Arial" w:hAnsi="Arial" w:cs="Arial"/>
          <w:b/>
          <w:color w:val="0000FF"/>
          <w:sz w:val="24"/>
        </w:rPr>
        <w:t>S4-241500</w:t>
      </w:r>
      <w:r>
        <w:rPr>
          <w:rFonts w:ascii="Arial" w:hAnsi="Arial" w:cs="Arial"/>
          <w:b/>
          <w:color w:val="0000FF"/>
          <w:sz w:val="24"/>
        </w:rPr>
        <w:tab/>
      </w:r>
      <w:r>
        <w:rPr>
          <w:rFonts w:ascii="Arial" w:hAnsi="Arial" w:cs="Arial"/>
          <w:b/>
          <w:sz w:val="24"/>
        </w:rPr>
        <w:t xml:space="preserve">[FS_5G_RTP_Ph2] On the feasibility of Application-layer FEC Awareness for PDU Set </w:t>
      </w:r>
      <w:proofErr w:type="gramStart"/>
      <w:r>
        <w:rPr>
          <w:rFonts w:ascii="Arial" w:hAnsi="Arial" w:cs="Arial"/>
          <w:b/>
          <w:sz w:val="24"/>
        </w:rPr>
        <w:t>handling</w:t>
      </w:r>
      <w:proofErr w:type="gramEnd"/>
    </w:p>
    <w:p w14:paraId="18225AE7"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Source: QUALCOMM Europe Inc. - Italy</w:t>
      </w:r>
    </w:p>
    <w:p w14:paraId="07C38FF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0EBC23" w14:textId="6BDE824A" w:rsidR="00273E4D" w:rsidRDefault="00273E4D" w:rsidP="00273E4D">
      <w:pPr>
        <w:rPr>
          <w:rFonts w:ascii="Arial" w:hAnsi="Arial" w:cs="Arial"/>
          <w:b/>
          <w:sz w:val="24"/>
        </w:rPr>
      </w:pPr>
      <w:r>
        <w:rPr>
          <w:rFonts w:ascii="Arial" w:hAnsi="Arial" w:cs="Arial"/>
          <w:b/>
          <w:color w:val="0000FF"/>
          <w:sz w:val="24"/>
        </w:rPr>
        <w:t>S4-241501</w:t>
      </w:r>
      <w:r>
        <w:rPr>
          <w:rFonts w:ascii="Arial" w:hAnsi="Arial" w:cs="Arial"/>
          <w:b/>
          <w:color w:val="0000FF"/>
          <w:sz w:val="24"/>
        </w:rPr>
        <w:tab/>
      </w:r>
      <w:r>
        <w:rPr>
          <w:rFonts w:ascii="Arial" w:hAnsi="Arial" w:cs="Arial"/>
          <w:b/>
          <w:sz w:val="24"/>
        </w:rPr>
        <w:t xml:space="preserve">FS_5G_RTP_Ph2] Candidate RTCP messages and RTP header extensions to support XR services in </w:t>
      </w:r>
      <w:proofErr w:type="gramStart"/>
      <w:r>
        <w:rPr>
          <w:rFonts w:ascii="Arial" w:hAnsi="Arial" w:cs="Arial"/>
          <w:b/>
          <w:sz w:val="24"/>
        </w:rPr>
        <w:t>5G</w:t>
      </w:r>
      <w:proofErr w:type="gramEnd"/>
    </w:p>
    <w:p w14:paraId="118240CB"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Source: QUALCOMM Incorporated, Lenovo</w:t>
      </w:r>
    </w:p>
    <w:p w14:paraId="0A11718B" w14:textId="77777777" w:rsidR="00273E4D" w:rsidRDefault="00273E4D" w:rsidP="00273E4D">
      <w:pPr>
        <w:rPr>
          <w:color w:val="808080"/>
        </w:rPr>
      </w:pPr>
      <w:r>
        <w:rPr>
          <w:color w:val="808080"/>
        </w:rPr>
        <w:t>(Replaces S4aR240042)</w:t>
      </w:r>
    </w:p>
    <w:p w14:paraId="141FF55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9E251E" w14:textId="79BFCBA3" w:rsidR="00273E4D" w:rsidRDefault="00273E4D" w:rsidP="00273E4D">
      <w:pPr>
        <w:rPr>
          <w:rFonts w:ascii="Arial" w:hAnsi="Arial" w:cs="Arial"/>
          <w:b/>
          <w:sz w:val="24"/>
        </w:rPr>
      </w:pPr>
      <w:r>
        <w:rPr>
          <w:rFonts w:ascii="Arial" w:hAnsi="Arial" w:cs="Arial"/>
          <w:b/>
          <w:color w:val="0000FF"/>
          <w:sz w:val="24"/>
        </w:rPr>
        <w:t>S4-241502</w:t>
      </w:r>
      <w:r>
        <w:rPr>
          <w:rFonts w:ascii="Arial" w:hAnsi="Arial" w:cs="Arial"/>
          <w:b/>
          <w:color w:val="0000FF"/>
          <w:sz w:val="24"/>
        </w:rPr>
        <w:tab/>
      </w:r>
      <w:r>
        <w:rPr>
          <w:rFonts w:ascii="Arial" w:hAnsi="Arial" w:cs="Arial"/>
          <w:b/>
          <w:sz w:val="24"/>
        </w:rPr>
        <w:t>[FS_5G_RTP_Ph2] Congestion control enhancements for AL-FEC awareness</w:t>
      </w:r>
    </w:p>
    <w:p w14:paraId="7E99E76B"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Source: QUALCOMM Europe Inc. - Italy</w:t>
      </w:r>
    </w:p>
    <w:p w14:paraId="252219C1" w14:textId="77777777" w:rsidR="00273E4D" w:rsidRDefault="00273E4D" w:rsidP="00273E4D">
      <w:pPr>
        <w:rPr>
          <w:color w:val="808080"/>
        </w:rPr>
      </w:pPr>
      <w:r>
        <w:rPr>
          <w:color w:val="808080"/>
        </w:rPr>
        <w:t>(Replaces S4aR240040)</w:t>
      </w:r>
    </w:p>
    <w:p w14:paraId="6393137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S4-241763</w:t>
      </w:r>
      <w:r>
        <w:rPr>
          <w:color w:val="993300"/>
          <w:u w:val="single"/>
        </w:rPr>
        <w:t>.</w:t>
      </w:r>
    </w:p>
    <w:p w14:paraId="29D7A7F3" w14:textId="19700F6C" w:rsidR="00273E4D" w:rsidRDefault="00273E4D" w:rsidP="00273E4D">
      <w:pPr>
        <w:rPr>
          <w:rFonts w:ascii="Arial" w:hAnsi="Arial" w:cs="Arial"/>
          <w:b/>
          <w:sz w:val="24"/>
        </w:rPr>
      </w:pPr>
      <w:r>
        <w:rPr>
          <w:rFonts w:ascii="Arial" w:hAnsi="Arial" w:cs="Arial"/>
          <w:b/>
          <w:color w:val="0000FF"/>
          <w:sz w:val="24"/>
        </w:rPr>
        <w:t>S4-241503</w:t>
      </w:r>
      <w:r>
        <w:rPr>
          <w:rFonts w:ascii="Arial" w:hAnsi="Arial" w:cs="Arial"/>
          <w:b/>
          <w:color w:val="0000FF"/>
          <w:sz w:val="24"/>
        </w:rPr>
        <w:tab/>
      </w:r>
      <w:r>
        <w:rPr>
          <w:rFonts w:ascii="Arial" w:hAnsi="Arial" w:cs="Arial"/>
          <w:b/>
          <w:sz w:val="24"/>
        </w:rPr>
        <w:t xml:space="preserve">[FS_5G_RTP_Ph2] AL-FEC awareness at RAN while considering upstream and downstream packet </w:t>
      </w:r>
      <w:proofErr w:type="gramStart"/>
      <w:r>
        <w:rPr>
          <w:rFonts w:ascii="Arial" w:hAnsi="Arial" w:cs="Arial"/>
          <w:b/>
          <w:sz w:val="24"/>
        </w:rPr>
        <w:t>losses</w:t>
      </w:r>
      <w:proofErr w:type="gramEnd"/>
    </w:p>
    <w:p w14:paraId="1F549180"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Source: QUALCOMM Europe Inc. - Italy</w:t>
      </w:r>
    </w:p>
    <w:p w14:paraId="6BFE37B1" w14:textId="77777777" w:rsidR="00273E4D" w:rsidRDefault="00273E4D" w:rsidP="00273E4D">
      <w:pPr>
        <w:rPr>
          <w:color w:val="808080"/>
        </w:rPr>
      </w:pPr>
      <w:r>
        <w:rPr>
          <w:color w:val="808080"/>
        </w:rPr>
        <w:t>(Replaces S4aR240039)</w:t>
      </w:r>
    </w:p>
    <w:p w14:paraId="42B99D3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F83A8" w14:textId="0C532DE9" w:rsidR="00273E4D" w:rsidRDefault="00273E4D" w:rsidP="00273E4D">
      <w:pPr>
        <w:rPr>
          <w:rFonts w:ascii="Arial" w:hAnsi="Arial" w:cs="Arial"/>
          <w:b/>
          <w:sz w:val="24"/>
        </w:rPr>
      </w:pPr>
      <w:r>
        <w:rPr>
          <w:rFonts w:ascii="Arial" w:hAnsi="Arial" w:cs="Arial"/>
          <w:b/>
          <w:color w:val="0000FF"/>
          <w:sz w:val="24"/>
        </w:rPr>
        <w:t>S4-241523</w:t>
      </w:r>
      <w:r>
        <w:rPr>
          <w:rFonts w:ascii="Arial" w:hAnsi="Arial" w:cs="Arial"/>
          <w:b/>
          <w:color w:val="0000FF"/>
          <w:sz w:val="24"/>
        </w:rPr>
        <w:tab/>
      </w:r>
      <w:r>
        <w:rPr>
          <w:rFonts w:ascii="Arial" w:hAnsi="Arial" w:cs="Arial"/>
          <w:b/>
          <w:sz w:val="24"/>
        </w:rPr>
        <w:t>[FS_5G_RTP_Ph</w:t>
      </w:r>
      <w:proofErr w:type="gramStart"/>
      <w:r>
        <w:rPr>
          <w:rFonts w:ascii="Arial" w:hAnsi="Arial" w:cs="Arial"/>
          <w:b/>
          <w:sz w:val="24"/>
        </w:rPr>
        <w:t>2]_</w:t>
      </w:r>
      <w:proofErr w:type="gramEnd"/>
      <w:r>
        <w:rPr>
          <w:rFonts w:ascii="Arial" w:hAnsi="Arial" w:cs="Arial"/>
          <w:b/>
          <w:sz w:val="24"/>
        </w:rPr>
        <w:t>update of Sol#2 on lonely PDU</w:t>
      </w:r>
    </w:p>
    <w:p w14:paraId="5E471D87"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9FF19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F3824" w14:textId="12615958" w:rsidR="00273E4D" w:rsidRDefault="00273E4D" w:rsidP="00273E4D">
      <w:pPr>
        <w:rPr>
          <w:rFonts w:ascii="Arial" w:hAnsi="Arial" w:cs="Arial"/>
          <w:b/>
          <w:sz w:val="24"/>
        </w:rPr>
      </w:pPr>
      <w:r>
        <w:rPr>
          <w:rFonts w:ascii="Arial" w:hAnsi="Arial" w:cs="Arial"/>
          <w:b/>
          <w:color w:val="0000FF"/>
          <w:sz w:val="24"/>
        </w:rPr>
        <w:t>S4-241538</w:t>
      </w:r>
      <w:r>
        <w:rPr>
          <w:rFonts w:ascii="Arial" w:hAnsi="Arial" w:cs="Arial"/>
          <w:b/>
          <w:color w:val="0000FF"/>
          <w:sz w:val="24"/>
        </w:rPr>
        <w:tab/>
      </w:r>
      <w:r>
        <w:rPr>
          <w:rFonts w:ascii="Arial" w:hAnsi="Arial" w:cs="Arial"/>
          <w:b/>
          <w:sz w:val="24"/>
        </w:rPr>
        <w:t>[FS_5G_RTP_Ph2] updates on text on KI #4 AL-FEC</w:t>
      </w:r>
    </w:p>
    <w:p w14:paraId="57FB3189"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w:t>
      </w:r>
    </w:p>
    <w:p w14:paraId="7E10A96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1C1AB" w14:textId="37B9AF96" w:rsidR="00273E4D" w:rsidRDefault="00273E4D" w:rsidP="00273E4D">
      <w:pPr>
        <w:rPr>
          <w:rFonts w:ascii="Arial" w:hAnsi="Arial" w:cs="Arial"/>
          <w:b/>
          <w:sz w:val="24"/>
        </w:rPr>
      </w:pPr>
      <w:r>
        <w:rPr>
          <w:rFonts w:ascii="Arial" w:hAnsi="Arial" w:cs="Arial"/>
          <w:b/>
          <w:color w:val="0000FF"/>
          <w:sz w:val="24"/>
        </w:rPr>
        <w:lastRenderedPageBreak/>
        <w:t>S4-241579</w:t>
      </w:r>
      <w:r>
        <w:rPr>
          <w:rFonts w:ascii="Arial" w:hAnsi="Arial" w:cs="Arial"/>
          <w:b/>
          <w:color w:val="0000FF"/>
          <w:sz w:val="24"/>
        </w:rPr>
        <w:tab/>
      </w:r>
      <w:r>
        <w:rPr>
          <w:rFonts w:ascii="Arial" w:hAnsi="Arial" w:cs="Arial"/>
          <w:b/>
          <w:sz w:val="24"/>
        </w:rPr>
        <w:t>[FS_5G_RTP_PH2] KI#12 Dynamic Traffic Characteristics of RTP Senders.</w:t>
      </w:r>
    </w:p>
    <w:p w14:paraId="2712681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Hisilcon</w:t>
      </w:r>
      <w:proofErr w:type="spellEnd"/>
    </w:p>
    <w:p w14:paraId="622EBF66" w14:textId="77777777" w:rsidR="00273E4D" w:rsidRDefault="00273E4D" w:rsidP="00273E4D">
      <w:pPr>
        <w:rPr>
          <w:color w:val="808080"/>
        </w:rPr>
      </w:pPr>
      <w:r>
        <w:rPr>
          <w:color w:val="808080"/>
        </w:rPr>
        <w:t>(Replaces S4aR240043)</w:t>
      </w:r>
    </w:p>
    <w:p w14:paraId="2D8E285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059DD2" w14:textId="5F731702" w:rsidR="00273E4D" w:rsidRDefault="00273E4D" w:rsidP="00273E4D">
      <w:pPr>
        <w:rPr>
          <w:rFonts w:ascii="Arial" w:hAnsi="Arial" w:cs="Arial"/>
          <w:b/>
          <w:sz w:val="24"/>
        </w:rPr>
      </w:pPr>
      <w:r>
        <w:rPr>
          <w:rFonts w:ascii="Arial" w:hAnsi="Arial" w:cs="Arial"/>
          <w:b/>
          <w:color w:val="0000FF"/>
          <w:sz w:val="24"/>
        </w:rPr>
        <w:t>S4-241581</w:t>
      </w:r>
      <w:r>
        <w:rPr>
          <w:rFonts w:ascii="Arial" w:hAnsi="Arial" w:cs="Arial"/>
          <w:b/>
          <w:color w:val="0000FF"/>
          <w:sz w:val="24"/>
        </w:rPr>
        <w:tab/>
      </w:r>
      <w:r>
        <w:rPr>
          <w:rFonts w:ascii="Arial" w:hAnsi="Arial" w:cs="Arial"/>
          <w:b/>
          <w:sz w:val="24"/>
        </w:rPr>
        <w:t>[FS_5G_RTP_PH2] Dynamic Traffic Characteristics of RTP Senders.</w:t>
      </w:r>
    </w:p>
    <w:p w14:paraId="68A4EFA0"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7519C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FE6EA1" w14:textId="43135611" w:rsidR="00273E4D" w:rsidRDefault="00273E4D" w:rsidP="00273E4D">
      <w:pPr>
        <w:rPr>
          <w:rFonts w:ascii="Arial" w:hAnsi="Arial" w:cs="Arial"/>
          <w:b/>
          <w:sz w:val="24"/>
        </w:rPr>
      </w:pPr>
      <w:r>
        <w:rPr>
          <w:rFonts w:ascii="Arial" w:hAnsi="Arial" w:cs="Arial"/>
          <w:b/>
          <w:color w:val="0000FF"/>
          <w:sz w:val="24"/>
        </w:rPr>
        <w:t>S4-241589</w:t>
      </w:r>
      <w:r>
        <w:rPr>
          <w:rFonts w:ascii="Arial" w:hAnsi="Arial" w:cs="Arial"/>
          <w:b/>
          <w:color w:val="0000FF"/>
          <w:sz w:val="24"/>
        </w:rPr>
        <w:tab/>
      </w:r>
      <w:r>
        <w:rPr>
          <w:rFonts w:ascii="Arial" w:hAnsi="Arial" w:cs="Arial"/>
          <w:b/>
          <w:sz w:val="24"/>
        </w:rPr>
        <w:t xml:space="preserve">[FS_5G_RTP_Ph2] On the feasibility of Application-layer FEC Awareness for PDU Set </w:t>
      </w:r>
      <w:proofErr w:type="gramStart"/>
      <w:r>
        <w:rPr>
          <w:rFonts w:ascii="Arial" w:hAnsi="Arial" w:cs="Arial"/>
          <w:b/>
          <w:sz w:val="24"/>
        </w:rPr>
        <w:t>handling</w:t>
      </w:r>
      <w:proofErr w:type="gramEnd"/>
    </w:p>
    <w:p w14:paraId="2E33A5BC"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w:t>
      </w:r>
      <w:r>
        <w:rPr>
          <w:i/>
        </w:rPr>
        <w:br/>
      </w:r>
      <w:r>
        <w:rPr>
          <w:i/>
        </w:rPr>
        <w:tab/>
      </w:r>
      <w:r>
        <w:rPr>
          <w:i/>
        </w:rPr>
        <w:tab/>
      </w:r>
      <w:r>
        <w:rPr>
          <w:i/>
        </w:rPr>
        <w:tab/>
      </w:r>
      <w:r>
        <w:rPr>
          <w:i/>
        </w:rPr>
        <w:tab/>
      </w:r>
      <w:r>
        <w:rPr>
          <w:i/>
        </w:rPr>
        <w:tab/>
        <w:t>Source: QUALCOMM Europe Inc. - Italy</w:t>
      </w:r>
    </w:p>
    <w:p w14:paraId="4758947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S4-241764</w:t>
      </w:r>
      <w:r>
        <w:rPr>
          <w:color w:val="993300"/>
          <w:u w:val="single"/>
        </w:rPr>
        <w:t>.</w:t>
      </w:r>
    </w:p>
    <w:p w14:paraId="539B5D71" w14:textId="2EBBB1FF" w:rsidR="00273E4D" w:rsidRDefault="00273E4D" w:rsidP="00273E4D">
      <w:pPr>
        <w:rPr>
          <w:rFonts w:ascii="Arial" w:hAnsi="Arial" w:cs="Arial"/>
          <w:b/>
          <w:sz w:val="24"/>
        </w:rPr>
      </w:pPr>
      <w:r>
        <w:rPr>
          <w:rFonts w:ascii="Arial" w:hAnsi="Arial" w:cs="Arial"/>
          <w:b/>
          <w:color w:val="0000FF"/>
          <w:sz w:val="24"/>
        </w:rPr>
        <w:t>S4-241610</w:t>
      </w:r>
      <w:r>
        <w:rPr>
          <w:rFonts w:ascii="Arial" w:hAnsi="Arial" w:cs="Arial"/>
          <w:b/>
          <w:color w:val="0000FF"/>
          <w:sz w:val="24"/>
        </w:rPr>
        <w:tab/>
      </w:r>
      <w:r>
        <w:rPr>
          <w:rFonts w:ascii="Arial" w:hAnsi="Arial" w:cs="Arial"/>
          <w:b/>
          <w:sz w:val="24"/>
        </w:rPr>
        <w:t xml:space="preserve">[FS_5G_RTP_Ph2] Candidate RTCP messages and RTP header extensions to support XR services in </w:t>
      </w:r>
      <w:proofErr w:type="gramStart"/>
      <w:r>
        <w:rPr>
          <w:rFonts w:ascii="Arial" w:hAnsi="Arial" w:cs="Arial"/>
          <w:b/>
          <w:sz w:val="24"/>
        </w:rPr>
        <w:t>5G</w:t>
      </w:r>
      <w:proofErr w:type="gramEnd"/>
    </w:p>
    <w:p w14:paraId="7C01676C"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84C92A5" w14:textId="77777777" w:rsidR="00273E4D" w:rsidRDefault="00273E4D" w:rsidP="00273E4D">
      <w:pPr>
        <w:rPr>
          <w:rFonts w:ascii="Arial" w:hAnsi="Arial" w:cs="Arial"/>
          <w:b/>
        </w:rPr>
      </w:pPr>
      <w:r>
        <w:rPr>
          <w:rFonts w:ascii="Arial" w:hAnsi="Arial" w:cs="Arial"/>
          <w:b/>
        </w:rPr>
        <w:t xml:space="preserve">Abstract: </w:t>
      </w:r>
    </w:p>
    <w:p w14:paraId="01AC1FF3" w14:textId="77777777" w:rsidR="00273E4D" w:rsidRDefault="00273E4D" w:rsidP="00273E4D">
      <w:r>
        <w:t xml:space="preserve">This contribution proposes RTCP feedback messages relevant for XR </w:t>
      </w:r>
      <w:proofErr w:type="gramStart"/>
      <w:r>
        <w:t>services</w:t>
      </w:r>
      <w:proofErr w:type="gramEnd"/>
    </w:p>
    <w:p w14:paraId="42C23D7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S4-241660</w:t>
      </w:r>
      <w:r>
        <w:rPr>
          <w:color w:val="993300"/>
          <w:u w:val="single"/>
        </w:rPr>
        <w:t>.</w:t>
      </w:r>
    </w:p>
    <w:p w14:paraId="5F344FBD" w14:textId="07477885" w:rsidR="00273E4D" w:rsidRDefault="00273E4D" w:rsidP="00273E4D">
      <w:pPr>
        <w:rPr>
          <w:rFonts w:ascii="Arial" w:hAnsi="Arial" w:cs="Arial"/>
          <w:b/>
          <w:sz w:val="24"/>
        </w:rPr>
      </w:pPr>
      <w:r>
        <w:rPr>
          <w:rFonts w:ascii="Arial" w:hAnsi="Arial" w:cs="Arial"/>
          <w:b/>
          <w:color w:val="0000FF"/>
          <w:sz w:val="24"/>
        </w:rPr>
        <w:t>S4-241611</w:t>
      </w:r>
      <w:r>
        <w:rPr>
          <w:rFonts w:ascii="Arial" w:hAnsi="Arial" w:cs="Arial"/>
          <w:b/>
          <w:color w:val="0000FF"/>
          <w:sz w:val="24"/>
        </w:rPr>
        <w:tab/>
      </w:r>
      <w:r>
        <w:rPr>
          <w:rFonts w:ascii="Arial" w:hAnsi="Arial" w:cs="Arial"/>
          <w:b/>
          <w:sz w:val="24"/>
        </w:rPr>
        <w:t>[5G_RTP_Ph2] RTCP congestion control feedback message for XR services</w:t>
      </w:r>
    </w:p>
    <w:p w14:paraId="280426D4"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F353E95" w14:textId="77777777" w:rsidR="00273E4D" w:rsidRDefault="00273E4D" w:rsidP="00273E4D">
      <w:pPr>
        <w:rPr>
          <w:rFonts w:ascii="Arial" w:hAnsi="Arial" w:cs="Arial"/>
          <w:b/>
        </w:rPr>
      </w:pPr>
      <w:r>
        <w:rPr>
          <w:rFonts w:ascii="Arial" w:hAnsi="Arial" w:cs="Arial"/>
          <w:b/>
        </w:rPr>
        <w:t xml:space="preserve">Abstract: </w:t>
      </w:r>
    </w:p>
    <w:p w14:paraId="13D3050B" w14:textId="77777777" w:rsidR="00273E4D" w:rsidRDefault="00273E4D" w:rsidP="00273E4D">
      <w:r>
        <w:t>This disclosure proposes to add RTCP congestion control feedback message defined in IETF RFC 8888 for support of XR services.</w:t>
      </w:r>
    </w:p>
    <w:p w14:paraId="177A04F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F44EAB" w14:textId="56EDE889" w:rsidR="00273E4D" w:rsidRDefault="00273E4D" w:rsidP="00273E4D">
      <w:pPr>
        <w:rPr>
          <w:rFonts w:ascii="Arial" w:hAnsi="Arial" w:cs="Arial"/>
          <w:b/>
          <w:sz w:val="24"/>
        </w:rPr>
      </w:pPr>
      <w:r>
        <w:rPr>
          <w:rFonts w:ascii="Arial" w:hAnsi="Arial" w:cs="Arial"/>
          <w:b/>
          <w:color w:val="0000FF"/>
          <w:sz w:val="24"/>
        </w:rPr>
        <w:t>S4-241649</w:t>
      </w:r>
      <w:r>
        <w:rPr>
          <w:rFonts w:ascii="Arial" w:hAnsi="Arial" w:cs="Arial"/>
          <w:b/>
          <w:color w:val="0000FF"/>
          <w:sz w:val="24"/>
        </w:rPr>
        <w:tab/>
      </w:r>
      <w:r>
        <w:rPr>
          <w:rFonts w:ascii="Arial" w:hAnsi="Arial" w:cs="Arial"/>
          <w:b/>
          <w:sz w:val="24"/>
        </w:rPr>
        <w:t xml:space="preserve">[FS_5G_RTP_Ph2] Key Issue #9 RTP Multiplexing KI Description text </w:t>
      </w:r>
      <w:proofErr w:type="gramStart"/>
      <w:r>
        <w:rPr>
          <w:rFonts w:ascii="Arial" w:hAnsi="Arial" w:cs="Arial"/>
          <w:b/>
          <w:sz w:val="24"/>
        </w:rPr>
        <w:t>update</w:t>
      </w:r>
      <w:proofErr w:type="gramEnd"/>
    </w:p>
    <w:p w14:paraId="7DAE2729"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B1DBEF" w14:textId="77777777" w:rsidR="00273E4D" w:rsidRDefault="00273E4D" w:rsidP="00273E4D">
      <w:pPr>
        <w:rPr>
          <w:color w:val="808080"/>
        </w:rPr>
      </w:pPr>
      <w:r>
        <w:rPr>
          <w:color w:val="808080"/>
        </w:rPr>
        <w:t>(Replaces S4-241447)</w:t>
      </w:r>
    </w:p>
    <w:p w14:paraId="3300D038" w14:textId="77777777" w:rsidR="00273E4D" w:rsidRDefault="00273E4D" w:rsidP="00273E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C6CEC" w14:textId="6D8BFA3F" w:rsidR="00273E4D" w:rsidRDefault="00273E4D" w:rsidP="00273E4D">
      <w:pPr>
        <w:rPr>
          <w:rFonts w:ascii="Arial" w:hAnsi="Arial" w:cs="Arial"/>
          <w:b/>
          <w:sz w:val="24"/>
        </w:rPr>
      </w:pPr>
      <w:r>
        <w:rPr>
          <w:rFonts w:ascii="Arial" w:hAnsi="Arial" w:cs="Arial"/>
          <w:b/>
          <w:color w:val="0000FF"/>
          <w:sz w:val="24"/>
        </w:rPr>
        <w:t>S4-241650</w:t>
      </w:r>
      <w:r>
        <w:rPr>
          <w:rFonts w:ascii="Arial" w:hAnsi="Arial" w:cs="Arial"/>
          <w:b/>
          <w:color w:val="0000FF"/>
          <w:sz w:val="24"/>
        </w:rPr>
        <w:tab/>
      </w:r>
      <w:r>
        <w:rPr>
          <w:rFonts w:ascii="Arial" w:hAnsi="Arial" w:cs="Arial"/>
          <w:b/>
          <w:sz w:val="24"/>
        </w:rPr>
        <w:t>[FS_5G_RTP_Ph2] KI#14 – MID Packet filtering</w:t>
      </w:r>
    </w:p>
    <w:p w14:paraId="56BC5634"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Source: BEIJING SAMSUNG TELECOM R&amp;D</w:t>
      </w:r>
    </w:p>
    <w:p w14:paraId="551B268A" w14:textId="77777777" w:rsidR="00273E4D" w:rsidRDefault="00273E4D" w:rsidP="00273E4D">
      <w:pPr>
        <w:rPr>
          <w:color w:val="808080"/>
        </w:rPr>
      </w:pPr>
      <w:r>
        <w:rPr>
          <w:color w:val="808080"/>
        </w:rPr>
        <w:t>(Replaces S4-241439)</w:t>
      </w:r>
    </w:p>
    <w:p w14:paraId="05D10FF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8CED6" w14:textId="5AE40EB5" w:rsidR="00273E4D" w:rsidRDefault="00273E4D" w:rsidP="00273E4D">
      <w:pPr>
        <w:rPr>
          <w:rFonts w:ascii="Arial" w:hAnsi="Arial" w:cs="Arial"/>
          <w:b/>
          <w:sz w:val="24"/>
        </w:rPr>
      </w:pPr>
      <w:r>
        <w:rPr>
          <w:rFonts w:ascii="Arial" w:hAnsi="Arial" w:cs="Arial"/>
          <w:b/>
          <w:color w:val="0000FF"/>
          <w:sz w:val="24"/>
        </w:rPr>
        <w:t>S4-241651</w:t>
      </w:r>
      <w:r>
        <w:rPr>
          <w:rFonts w:ascii="Arial" w:hAnsi="Arial" w:cs="Arial"/>
          <w:b/>
          <w:color w:val="0000FF"/>
          <w:sz w:val="24"/>
        </w:rPr>
        <w:tab/>
      </w:r>
      <w:r>
        <w:rPr>
          <w:rFonts w:ascii="Arial" w:hAnsi="Arial" w:cs="Arial"/>
          <w:b/>
          <w:sz w:val="24"/>
        </w:rPr>
        <w:t xml:space="preserve">[FS_5G_RTP_Ph2] Solution KI#8: PSI indication to optimize RTP </w:t>
      </w:r>
      <w:proofErr w:type="gramStart"/>
      <w:r>
        <w:rPr>
          <w:rFonts w:ascii="Arial" w:hAnsi="Arial" w:cs="Arial"/>
          <w:b/>
          <w:sz w:val="24"/>
        </w:rPr>
        <w:t>retransmission</w:t>
      </w:r>
      <w:proofErr w:type="gramEnd"/>
    </w:p>
    <w:p w14:paraId="2B952A13"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w:t>
      </w:r>
      <w:r>
        <w:rPr>
          <w:i/>
        </w:rPr>
        <w:br/>
      </w:r>
      <w:r>
        <w:rPr>
          <w:i/>
        </w:rPr>
        <w:tab/>
      </w:r>
      <w:r>
        <w:rPr>
          <w:i/>
        </w:rPr>
        <w:tab/>
      </w:r>
      <w:r>
        <w:rPr>
          <w:i/>
        </w:rPr>
        <w:tab/>
      </w:r>
      <w:r>
        <w:rPr>
          <w:i/>
        </w:rPr>
        <w:tab/>
      </w:r>
      <w:r>
        <w:rPr>
          <w:i/>
        </w:rPr>
        <w:tab/>
        <w:t>Source: Nokia</w:t>
      </w:r>
    </w:p>
    <w:p w14:paraId="6D8966D2" w14:textId="77777777" w:rsidR="00273E4D" w:rsidRDefault="00273E4D" w:rsidP="00273E4D">
      <w:pPr>
        <w:rPr>
          <w:color w:val="808080"/>
        </w:rPr>
      </w:pPr>
      <w:r>
        <w:rPr>
          <w:color w:val="808080"/>
        </w:rPr>
        <w:t>(Replaces S4-241453)</w:t>
      </w:r>
    </w:p>
    <w:p w14:paraId="4B9CDBF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59195" w14:textId="7976AE90" w:rsidR="00273E4D" w:rsidRDefault="00273E4D" w:rsidP="00273E4D">
      <w:pPr>
        <w:rPr>
          <w:rFonts w:ascii="Arial" w:hAnsi="Arial" w:cs="Arial"/>
          <w:b/>
          <w:sz w:val="24"/>
        </w:rPr>
      </w:pPr>
      <w:r>
        <w:rPr>
          <w:rFonts w:ascii="Arial" w:hAnsi="Arial" w:cs="Arial"/>
          <w:b/>
          <w:color w:val="0000FF"/>
          <w:sz w:val="24"/>
        </w:rPr>
        <w:t>S4-241657</w:t>
      </w:r>
      <w:r>
        <w:rPr>
          <w:rFonts w:ascii="Arial" w:hAnsi="Arial" w:cs="Arial"/>
          <w:b/>
          <w:color w:val="0000FF"/>
          <w:sz w:val="24"/>
        </w:rPr>
        <w:tab/>
      </w:r>
      <w:r>
        <w:rPr>
          <w:rFonts w:ascii="Arial" w:hAnsi="Arial" w:cs="Arial"/>
          <w:b/>
          <w:sz w:val="24"/>
        </w:rPr>
        <w:t>[FS_5G_RTP_Ph2] Key Issue #15 Description text update</w:t>
      </w:r>
    </w:p>
    <w:p w14:paraId="2D404421"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45ABF086" w14:textId="77777777" w:rsidR="00273E4D" w:rsidRDefault="00273E4D" w:rsidP="00273E4D">
      <w:pPr>
        <w:rPr>
          <w:color w:val="808080"/>
        </w:rPr>
      </w:pPr>
      <w:r>
        <w:rPr>
          <w:color w:val="808080"/>
        </w:rPr>
        <w:t>(Replaces S4-241449)</w:t>
      </w:r>
    </w:p>
    <w:p w14:paraId="4C33829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DCF19" w14:textId="305C4241" w:rsidR="00273E4D" w:rsidRDefault="00273E4D" w:rsidP="00273E4D">
      <w:pPr>
        <w:rPr>
          <w:rFonts w:ascii="Arial" w:hAnsi="Arial" w:cs="Arial"/>
          <w:b/>
          <w:sz w:val="24"/>
        </w:rPr>
      </w:pPr>
      <w:r>
        <w:rPr>
          <w:rFonts w:ascii="Arial" w:hAnsi="Arial" w:cs="Arial"/>
          <w:b/>
          <w:color w:val="0000FF"/>
          <w:sz w:val="24"/>
        </w:rPr>
        <w:t>S4-241658</w:t>
      </w:r>
      <w:r>
        <w:rPr>
          <w:rFonts w:ascii="Arial" w:hAnsi="Arial" w:cs="Arial"/>
          <w:b/>
          <w:color w:val="0000FF"/>
          <w:sz w:val="24"/>
        </w:rPr>
        <w:tab/>
      </w:r>
      <w:r>
        <w:rPr>
          <w:rFonts w:ascii="Arial" w:hAnsi="Arial" w:cs="Arial"/>
          <w:b/>
          <w:sz w:val="24"/>
        </w:rPr>
        <w:t>[FS_5G_RTP_ph2] terms and abbreviation</w:t>
      </w:r>
    </w:p>
    <w:p w14:paraId="294F330C"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68972A" w14:textId="77777777" w:rsidR="00273E4D" w:rsidRDefault="00273E4D" w:rsidP="00273E4D">
      <w:pPr>
        <w:rPr>
          <w:color w:val="808080"/>
        </w:rPr>
      </w:pPr>
      <w:r>
        <w:rPr>
          <w:color w:val="808080"/>
        </w:rPr>
        <w:t>(Replaces S4-241405)</w:t>
      </w:r>
    </w:p>
    <w:p w14:paraId="79B32EA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918CC" w14:textId="6F6F261D" w:rsidR="00273E4D" w:rsidRDefault="00273E4D" w:rsidP="00273E4D">
      <w:pPr>
        <w:rPr>
          <w:rFonts w:ascii="Arial" w:hAnsi="Arial" w:cs="Arial"/>
          <w:b/>
          <w:sz w:val="24"/>
        </w:rPr>
      </w:pPr>
      <w:r>
        <w:rPr>
          <w:rFonts w:ascii="Arial" w:hAnsi="Arial" w:cs="Arial"/>
          <w:b/>
          <w:color w:val="0000FF"/>
          <w:sz w:val="24"/>
        </w:rPr>
        <w:t>S4-241659</w:t>
      </w:r>
      <w:r>
        <w:rPr>
          <w:rFonts w:ascii="Arial" w:hAnsi="Arial" w:cs="Arial"/>
          <w:b/>
          <w:color w:val="0000FF"/>
          <w:sz w:val="24"/>
        </w:rPr>
        <w:tab/>
      </w:r>
      <w:r>
        <w:rPr>
          <w:rFonts w:ascii="Arial" w:hAnsi="Arial" w:cs="Arial"/>
          <w:b/>
          <w:sz w:val="24"/>
        </w:rPr>
        <w:t>[FS_5G_RTP_PH2] KI#12 Solution Dynamic Traffic Characteristics of RTP Senders.</w:t>
      </w:r>
    </w:p>
    <w:p w14:paraId="2D1AF3F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4E6F81" w14:textId="77777777" w:rsidR="00273E4D" w:rsidRDefault="00273E4D" w:rsidP="00273E4D">
      <w:pPr>
        <w:rPr>
          <w:color w:val="808080"/>
        </w:rPr>
      </w:pPr>
      <w:r>
        <w:rPr>
          <w:color w:val="808080"/>
        </w:rPr>
        <w:t>(Replaces S4-241450)</w:t>
      </w:r>
    </w:p>
    <w:p w14:paraId="13CD8AD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8C2B8" w14:textId="412D2DD8" w:rsidR="00273E4D" w:rsidRDefault="00273E4D" w:rsidP="00273E4D">
      <w:pPr>
        <w:rPr>
          <w:rFonts w:ascii="Arial" w:hAnsi="Arial" w:cs="Arial"/>
          <w:b/>
          <w:sz w:val="24"/>
        </w:rPr>
      </w:pPr>
      <w:r>
        <w:rPr>
          <w:rFonts w:ascii="Arial" w:hAnsi="Arial" w:cs="Arial"/>
          <w:b/>
          <w:color w:val="0000FF"/>
          <w:sz w:val="24"/>
        </w:rPr>
        <w:t>S4-241660</w:t>
      </w:r>
      <w:r>
        <w:rPr>
          <w:rFonts w:ascii="Arial" w:hAnsi="Arial" w:cs="Arial"/>
          <w:b/>
          <w:color w:val="0000FF"/>
          <w:sz w:val="24"/>
        </w:rPr>
        <w:tab/>
      </w:r>
      <w:r>
        <w:rPr>
          <w:rFonts w:ascii="Arial" w:hAnsi="Arial" w:cs="Arial"/>
          <w:b/>
          <w:sz w:val="24"/>
        </w:rPr>
        <w:t xml:space="preserve">[FS_5G_RTP_Ph2] Candidate RTCP messages and RTP header extensions to support XR services in </w:t>
      </w:r>
      <w:proofErr w:type="gramStart"/>
      <w:r>
        <w:rPr>
          <w:rFonts w:ascii="Arial" w:hAnsi="Arial" w:cs="Arial"/>
          <w:b/>
          <w:sz w:val="24"/>
        </w:rPr>
        <w:t>5G</w:t>
      </w:r>
      <w:proofErr w:type="gramEnd"/>
    </w:p>
    <w:p w14:paraId="1E62CE8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6AB66EE" w14:textId="77777777" w:rsidR="00273E4D" w:rsidRDefault="00273E4D" w:rsidP="00273E4D">
      <w:pPr>
        <w:rPr>
          <w:color w:val="808080"/>
        </w:rPr>
      </w:pPr>
      <w:r>
        <w:rPr>
          <w:color w:val="808080"/>
        </w:rPr>
        <w:t>(Replaces S4-241610)</w:t>
      </w:r>
    </w:p>
    <w:p w14:paraId="73B3BC5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CB3B1" w14:textId="0A190742" w:rsidR="00273E4D" w:rsidRDefault="00273E4D" w:rsidP="00273E4D">
      <w:pPr>
        <w:rPr>
          <w:rFonts w:ascii="Arial" w:hAnsi="Arial" w:cs="Arial"/>
          <w:b/>
          <w:sz w:val="24"/>
        </w:rPr>
      </w:pPr>
      <w:r>
        <w:rPr>
          <w:rFonts w:ascii="Arial" w:hAnsi="Arial" w:cs="Arial"/>
          <w:b/>
          <w:color w:val="0000FF"/>
          <w:sz w:val="24"/>
        </w:rPr>
        <w:lastRenderedPageBreak/>
        <w:t>S4-241663</w:t>
      </w:r>
      <w:r>
        <w:rPr>
          <w:rFonts w:ascii="Arial" w:hAnsi="Arial" w:cs="Arial"/>
          <w:b/>
          <w:color w:val="0000FF"/>
          <w:sz w:val="24"/>
        </w:rPr>
        <w:tab/>
      </w:r>
      <w:r>
        <w:rPr>
          <w:rFonts w:ascii="Arial" w:hAnsi="Arial" w:cs="Arial"/>
          <w:b/>
          <w:sz w:val="24"/>
        </w:rPr>
        <w:t>[FS_5G_RTP_Ph2] Overhead of Application-layer FEC</w:t>
      </w:r>
    </w:p>
    <w:p w14:paraId="76C3A8E9"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Source: QUALCOMM Europe Inc. - Italy</w:t>
      </w:r>
    </w:p>
    <w:p w14:paraId="1EFEAE5D" w14:textId="77777777" w:rsidR="00273E4D" w:rsidRDefault="00273E4D" w:rsidP="00273E4D">
      <w:pPr>
        <w:rPr>
          <w:color w:val="808080"/>
        </w:rPr>
      </w:pPr>
      <w:r>
        <w:rPr>
          <w:color w:val="808080"/>
        </w:rPr>
        <w:t>(Replaces S4-241499)</w:t>
      </w:r>
    </w:p>
    <w:p w14:paraId="65A79BA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EB952" w14:textId="5DA87F63" w:rsidR="00273E4D" w:rsidRDefault="00273E4D" w:rsidP="00273E4D">
      <w:pPr>
        <w:rPr>
          <w:rFonts w:ascii="Arial" w:hAnsi="Arial" w:cs="Arial"/>
          <w:b/>
          <w:sz w:val="24"/>
        </w:rPr>
      </w:pPr>
      <w:r>
        <w:rPr>
          <w:rFonts w:ascii="Arial" w:hAnsi="Arial" w:cs="Arial"/>
          <w:b/>
          <w:color w:val="0000FF"/>
          <w:sz w:val="24"/>
        </w:rPr>
        <w:t>S4-241700</w:t>
      </w:r>
      <w:r>
        <w:rPr>
          <w:rFonts w:ascii="Arial" w:hAnsi="Arial" w:cs="Arial"/>
          <w:b/>
          <w:color w:val="0000FF"/>
          <w:sz w:val="24"/>
        </w:rPr>
        <w:tab/>
      </w:r>
      <w:r>
        <w:rPr>
          <w:rFonts w:ascii="Arial" w:hAnsi="Arial" w:cs="Arial"/>
          <w:b/>
          <w:sz w:val="24"/>
        </w:rPr>
        <w:t>5G_RTP_Ph2 SID Time plan v. 0.0.4</w:t>
      </w:r>
    </w:p>
    <w:p w14:paraId="08C55815"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UK</w:t>
      </w:r>
    </w:p>
    <w:p w14:paraId="1C3F243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S4-241754</w:t>
      </w:r>
      <w:r>
        <w:rPr>
          <w:color w:val="993300"/>
          <w:u w:val="single"/>
        </w:rPr>
        <w:t>.</w:t>
      </w:r>
    </w:p>
    <w:p w14:paraId="43289924" w14:textId="5750BBF2" w:rsidR="00273E4D" w:rsidRDefault="00273E4D" w:rsidP="00273E4D">
      <w:pPr>
        <w:rPr>
          <w:rFonts w:ascii="Arial" w:hAnsi="Arial" w:cs="Arial"/>
          <w:b/>
          <w:sz w:val="24"/>
        </w:rPr>
      </w:pPr>
      <w:r>
        <w:rPr>
          <w:rFonts w:ascii="Arial" w:hAnsi="Arial" w:cs="Arial"/>
          <w:b/>
          <w:color w:val="0000FF"/>
          <w:sz w:val="24"/>
        </w:rPr>
        <w:t>S4-241747</w:t>
      </w:r>
      <w:r>
        <w:rPr>
          <w:rFonts w:ascii="Arial" w:hAnsi="Arial" w:cs="Arial"/>
          <w:b/>
          <w:color w:val="0000FF"/>
          <w:sz w:val="24"/>
        </w:rPr>
        <w:tab/>
      </w:r>
      <w:r>
        <w:rPr>
          <w:rFonts w:ascii="Arial" w:hAnsi="Arial" w:cs="Arial"/>
          <w:b/>
          <w:sz w:val="24"/>
        </w:rPr>
        <w:t xml:space="preserve">[FS_5G_RTP_Ph2] Solution KI#2: PSI </w:t>
      </w:r>
      <w:proofErr w:type="spellStart"/>
      <w:r>
        <w:rPr>
          <w:rFonts w:ascii="Arial" w:hAnsi="Arial" w:cs="Arial"/>
          <w:b/>
          <w:sz w:val="24"/>
        </w:rPr>
        <w:t>signaling</w:t>
      </w:r>
      <w:proofErr w:type="spellEnd"/>
      <w:r>
        <w:rPr>
          <w:rFonts w:ascii="Arial" w:hAnsi="Arial" w:cs="Arial"/>
          <w:b/>
          <w:sz w:val="24"/>
        </w:rPr>
        <w:t xml:space="preserve"> for lone </w:t>
      </w:r>
      <w:proofErr w:type="gramStart"/>
      <w:r>
        <w:rPr>
          <w:rFonts w:ascii="Arial" w:hAnsi="Arial" w:cs="Arial"/>
          <w:b/>
          <w:sz w:val="24"/>
        </w:rPr>
        <w:t>PDUs</w:t>
      </w:r>
      <w:proofErr w:type="gramEnd"/>
    </w:p>
    <w:p w14:paraId="26DC6F1A"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w:t>
      </w:r>
      <w:r>
        <w:rPr>
          <w:i/>
        </w:rPr>
        <w:br/>
      </w:r>
      <w:r>
        <w:rPr>
          <w:i/>
        </w:rPr>
        <w:tab/>
      </w:r>
      <w:r>
        <w:rPr>
          <w:i/>
        </w:rPr>
        <w:tab/>
      </w:r>
      <w:r>
        <w:rPr>
          <w:i/>
        </w:rPr>
        <w:tab/>
      </w:r>
      <w:r>
        <w:rPr>
          <w:i/>
        </w:rPr>
        <w:tab/>
      </w:r>
      <w:r>
        <w:rPr>
          <w:i/>
        </w:rPr>
        <w:tab/>
        <w:t>Source: Nokia</w:t>
      </w:r>
    </w:p>
    <w:p w14:paraId="7A9F3974" w14:textId="77777777" w:rsidR="00273E4D" w:rsidRDefault="00273E4D" w:rsidP="00273E4D">
      <w:pPr>
        <w:rPr>
          <w:color w:val="808080"/>
        </w:rPr>
      </w:pPr>
      <w:r>
        <w:rPr>
          <w:color w:val="808080"/>
        </w:rPr>
        <w:t>(Replaces S4-241452)</w:t>
      </w:r>
    </w:p>
    <w:p w14:paraId="6C11BB8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BE0D2" w14:textId="4647F213" w:rsidR="00273E4D" w:rsidRDefault="00273E4D" w:rsidP="00273E4D">
      <w:pPr>
        <w:rPr>
          <w:rFonts w:ascii="Arial" w:hAnsi="Arial" w:cs="Arial"/>
          <w:b/>
          <w:sz w:val="24"/>
        </w:rPr>
      </w:pPr>
      <w:r>
        <w:rPr>
          <w:rFonts w:ascii="Arial" w:hAnsi="Arial" w:cs="Arial"/>
          <w:b/>
          <w:color w:val="0000FF"/>
          <w:sz w:val="24"/>
        </w:rPr>
        <w:t>S4-241749</w:t>
      </w:r>
      <w:r>
        <w:rPr>
          <w:rFonts w:ascii="Arial" w:hAnsi="Arial" w:cs="Arial"/>
          <w:b/>
          <w:color w:val="0000FF"/>
          <w:sz w:val="24"/>
        </w:rPr>
        <w:tab/>
      </w:r>
      <w:r>
        <w:rPr>
          <w:rFonts w:ascii="Arial" w:hAnsi="Arial" w:cs="Arial"/>
          <w:b/>
          <w:sz w:val="24"/>
        </w:rPr>
        <w:t>[FS_5G_RTP_PH2] KI#12 solution RTP Header Extension for Dynamic Traffic Characteristics</w:t>
      </w:r>
    </w:p>
    <w:p w14:paraId="114F774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F29E6F" w14:textId="77777777" w:rsidR="00273E4D" w:rsidRDefault="00273E4D" w:rsidP="00273E4D">
      <w:pPr>
        <w:rPr>
          <w:color w:val="808080"/>
        </w:rPr>
      </w:pPr>
      <w:r>
        <w:rPr>
          <w:color w:val="808080"/>
        </w:rPr>
        <w:t>(Replaces S4-241451)</w:t>
      </w:r>
    </w:p>
    <w:p w14:paraId="75BADCE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A5C51" w14:textId="6CF8859C" w:rsidR="00273E4D" w:rsidRDefault="00273E4D" w:rsidP="00273E4D">
      <w:pPr>
        <w:rPr>
          <w:rFonts w:ascii="Arial" w:hAnsi="Arial" w:cs="Arial"/>
          <w:b/>
          <w:sz w:val="24"/>
        </w:rPr>
      </w:pPr>
      <w:r>
        <w:rPr>
          <w:rFonts w:ascii="Arial" w:hAnsi="Arial" w:cs="Arial"/>
          <w:b/>
          <w:color w:val="0000FF"/>
          <w:sz w:val="24"/>
        </w:rPr>
        <w:t>S4-241751</w:t>
      </w:r>
      <w:r>
        <w:rPr>
          <w:rFonts w:ascii="Arial" w:hAnsi="Arial" w:cs="Arial"/>
          <w:b/>
          <w:color w:val="0000FF"/>
          <w:sz w:val="24"/>
        </w:rPr>
        <w:tab/>
      </w:r>
      <w:r>
        <w:rPr>
          <w:rFonts w:ascii="Arial" w:hAnsi="Arial" w:cs="Arial"/>
          <w:b/>
          <w:sz w:val="24"/>
        </w:rPr>
        <w:t>[FS_5G_RTP_Ph2</w:t>
      </w:r>
      <w:proofErr w:type="gramStart"/>
      <w:r>
        <w:rPr>
          <w:rFonts w:ascii="Arial" w:hAnsi="Arial" w:cs="Arial"/>
          <w:b/>
          <w:sz w:val="24"/>
        </w:rPr>
        <w:t>]  Improvements</w:t>
      </w:r>
      <w:proofErr w:type="gramEnd"/>
      <w:r>
        <w:rPr>
          <w:rFonts w:ascii="Arial" w:hAnsi="Arial" w:cs="Arial"/>
          <w:b/>
          <w:sz w:val="24"/>
        </w:rPr>
        <w:t xml:space="preserve"> to text on description of KI#2 QoS Handling Requirements for Lonely PDU</w:t>
      </w:r>
    </w:p>
    <w:p w14:paraId="26C230C8"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8E41A5" w14:textId="77777777" w:rsidR="00273E4D" w:rsidRDefault="00273E4D" w:rsidP="00273E4D">
      <w:pPr>
        <w:rPr>
          <w:color w:val="808080"/>
        </w:rPr>
      </w:pPr>
      <w:r>
        <w:rPr>
          <w:color w:val="808080"/>
        </w:rPr>
        <w:t>(Replaces S4-241445)</w:t>
      </w:r>
    </w:p>
    <w:p w14:paraId="4EE5E49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75816" w14:textId="6A41311C" w:rsidR="00273E4D" w:rsidRDefault="00273E4D" w:rsidP="00273E4D">
      <w:pPr>
        <w:rPr>
          <w:rFonts w:ascii="Arial" w:hAnsi="Arial" w:cs="Arial"/>
          <w:b/>
          <w:sz w:val="24"/>
        </w:rPr>
      </w:pPr>
      <w:r>
        <w:rPr>
          <w:rFonts w:ascii="Arial" w:hAnsi="Arial" w:cs="Arial"/>
          <w:b/>
          <w:color w:val="0000FF"/>
          <w:sz w:val="24"/>
        </w:rPr>
        <w:t>S4-241763</w:t>
      </w:r>
      <w:r>
        <w:rPr>
          <w:rFonts w:ascii="Arial" w:hAnsi="Arial" w:cs="Arial"/>
          <w:b/>
          <w:color w:val="0000FF"/>
          <w:sz w:val="24"/>
        </w:rPr>
        <w:tab/>
      </w:r>
      <w:r>
        <w:rPr>
          <w:rFonts w:ascii="Arial" w:hAnsi="Arial" w:cs="Arial"/>
          <w:b/>
          <w:sz w:val="24"/>
        </w:rPr>
        <w:t>[FS_5G_RTP_Ph2] Congestion control enhancements for AL-FEC awareness</w:t>
      </w:r>
    </w:p>
    <w:p w14:paraId="6F90627A"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v0.1.1</w:t>
      </w:r>
      <w:r>
        <w:rPr>
          <w:i/>
        </w:rPr>
        <w:br/>
      </w:r>
      <w:r>
        <w:rPr>
          <w:i/>
        </w:rPr>
        <w:tab/>
      </w:r>
      <w:r>
        <w:rPr>
          <w:i/>
        </w:rPr>
        <w:tab/>
      </w:r>
      <w:r>
        <w:rPr>
          <w:i/>
        </w:rPr>
        <w:tab/>
      </w:r>
      <w:r>
        <w:rPr>
          <w:i/>
        </w:rPr>
        <w:tab/>
      </w:r>
      <w:r>
        <w:rPr>
          <w:i/>
        </w:rPr>
        <w:tab/>
        <w:t>Source: QUALCOMM Europe Inc. - Italy</w:t>
      </w:r>
    </w:p>
    <w:p w14:paraId="6455F4EE" w14:textId="77777777" w:rsidR="00273E4D" w:rsidRDefault="00273E4D" w:rsidP="00273E4D">
      <w:pPr>
        <w:rPr>
          <w:color w:val="808080"/>
        </w:rPr>
      </w:pPr>
      <w:r>
        <w:rPr>
          <w:color w:val="808080"/>
        </w:rPr>
        <w:t>(Replaces S4-241502)</w:t>
      </w:r>
    </w:p>
    <w:p w14:paraId="7D054B4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0F696" w14:textId="6A82262E" w:rsidR="00273E4D" w:rsidRDefault="00273E4D" w:rsidP="00273E4D">
      <w:pPr>
        <w:rPr>
          <w:rFonts w:ascii="Arial" w:hAnsi="Arial" w:cs="Arial"/>
          <w:b/>
          <w:sz w:val="24"/>
        </w:rPr>
      </w:pPr>
      <w:r>
        <w:rPr>
          <w:rFonts w:ascii="Arial" w:hAnsi="Arial" w:cs="Arial"/>
          <w:b/>
          <w:color w:val="0000FF"/>
          <w:sz w:val="24"/>
        </w:rPr>
        <w:t>S4-241764</w:t>
      </w:r>
      <w:r>
        <w:rPr>
          <w:rFonts w:ascii="Arial" w:hAnsi="Arial" w:cs="Arial"/>
          <w:b/>
          <w:color w:val="0000FF"/>
          <w:sz w:val="24"/>
        </w:rPr>
        <w:tab/>
      </w:r>
      <w:r>
        <w:rPr>
          <w:rFonts w:ascii="Arial" w:hAnsi="Arial" w:cs="Arial"/>
          <w:b/>
          <w:sz w:val="24"/>
        </w:rPr>
        <w:t xml:space="preserve">[FS_5G_RTP_Ph2] On the feasibility of Application-layer FEC Awareness for PDU Set </w:t>
      </w:r>
      <w:proofErr w:type="gramStart"/>
      <w:r>
        <w:rPr>
          <w:rFonts w:ascii="Arial" w:hAnsi="Arial" w:cs="Arial"/>
          <w:b/>
          <w:sz w:val="24"/>
        </w:rPr>
        <w:t>handling</w:t>
      </w:r>
      <w:proofErr w:type="gramEnd"/>
    </w:p>
    <w:p w14:paraId="2D51DFF4" w14:textId="77777777" w:rsidR="00273E4D" w:rsidRDefault="00273E4D" w:rsidP="00273E4D">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26.822 v..</w:t>
      </w:r>
      <w:r>
        <w:rPr>
          <w:i/>
        </w:rPr>
        <w:br/>
      </w:r>
      <w:r>
        <w:rPr>
          <w:i/>
        </w:rPr>
        <w:tab/>
      </w:r>
      <w:r>
        <w:rPr>
          <w:i/>
        </w:rPr>
        <w:tab/>
      </w:r>
      <w:r>
        <w:rPr>
          <w:i/>
        </w:rPr>
        <w:tab/>
      </w:r>
      <w:r>
        <w:rPr>
          <w:i/>
        </w:rPr>
        <w:tab/>
      </w:r>
      <w:r>
        <w:rPr>
          <w:i/>
        </w:rPr>
        <w:tab/>
        <w:t>Source: QUALCOMM Europe Inc. - Italy</w:t>
      </w:r>
    </w:p>
    <w:p w14:paraId="37EB0E2D" w14:textId="77777777" w:rsidR="00273E4D" w:rsidRDefault="00273E4D" w:rsidP="00273E4D">
      <w:pPr>
        <w:rPr>
          <w:color w:val="808080"/>
        </w:rPr>
      </w:pPr>
      <w:r>
        <w:rPr>
          <w:color w:val="808080"/>
        </w:rPr>
        <w:t>(Replaces S4-241589)</w:t>
      </w:r>
    </w:p>
    <w:p w14:paraId="638CD06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2F97B" w14:textId="63AEE154" w:rsidR="00273E4D" w:rsidRDefault="00273E4D" w:rsidP="00273E4D">
      <w:pPr>
        <w:rPr>
          <w:rFonts w:ascii="Arial" w:hAnsi="Arial" w:cs="Arial"/>
          <w:b/>
          <w:sz w:val="24"/>
        </w:rPr>
      </w:pPr>
      <w:r>
        <w:rPr>
          <w:rFonts w:ascii="Arial" w:hAnsi="Arial" w:cs="Arial"/>
          <w:b/>
          <w:color w:val="0000FF"/>
          <w:sz w:val="24"/>
        </w:rPr>
        <w:t>S4-241767</w:t>
      </w:r>
      <w:r>
        <w:rPr>
          <w:rFonts w:ascii="Arial" w:hAnsi="Arial" w:cs="Arial"/>
          <w:b/>
          <w:color w:val="0000FF"/>
          <w:sz w:val="24"/>
        </w:rPr>
        <w:tab/>
      </w:r>
      <w:r>
        <w:rPr>
          <w:rFonts w:ascii="Arial" w:hAnsi="Arial" w:cs="Arial"/>
          <w:b/>
          <w:sz w:val="24"/>
        </w:rPr>
        <w:t>[Draft] LS on Application-Layer FEC Awareness at RAN</w:t>
      </w:r>
    </w:p>
    <w:p w14:paraId="708D7B5B"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QUALCOMM Europe Inc. - Italy</w:t>
      </w:r>
    </w:p>
    <w:p w14:paraId="7F566C08" w14:textId="77777777" w:rsidR="00273E4D" w:rsidRDefault="00273E4D" w:rsidP="00273E4D">
      <w:pPr>
        <w:rPr>
          <w:color w:val="808080"/>
        </w:rPr>
      </w:pPr>
      <w:r>
        <w:rPr>
          <w:color w:val="808080"/>
        </w:rPr>
        <w:t>(Replaces S4-241619)</w:t>
      </w:r>
    </w:p>
    <w:p w14:paraId="610E61D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S4-241785</w:t>
      </w:r>
      <w:r>
        <w:rPr>
          <w:color w:val="993300"/>
          <w:u w:val="single"/>
        </w:rPr>
        <w:t>.</w:t>
      </w:r>
    </w:p>
    <w:p w14:paraId="06FBDC67" w14:textId="77777777" w:rsidR="00273E4D" w:rsidRDefault="00273E4D" w:rsidP="00273E4D">
      <w:pPr>
        <w:pStyle w:val="Heading3"/>
      </w:pPr>
      <w:bookmarkStart w:id="100" w:name="_Toc175808378"/>
      <w:r>
        <w:t>10.7</w:t>
      </w:r>
      <w:r>
        <w:tab/>
        <w:t xml:space="preserve">Other Rel-19 matters including </w:t>
      </w:r>
      <w:proofErr w:type="gramStart"/>
      <w:r>
        <w:t>TEI</w:t>
      </w:r>
      <w:bookmarkEnd w:id="100"/>
      <w:proofErr w:type="gramEnd"/>
    </w:p>
    <w:p w14:paraId="7B29F94B" w14:textId="30BC4E97" w:rsidR="00273E4D" w:rsidRDefault="00273E4D" w:rsidP="00273E4D">
      <w:pPr>
        <w:rPr>
          <w:rFonts w:ascii="Arial" w:hAnsi="Arial" w:cs="Arial"/>
          <w:b/>
          <w:sz w:val="24"/>
        </w:rPr>
      </w:pPr>
      <w:r>
        <w:rPr>
          <w:rFonts w:ascii="Arial" w:hAnsi="Arial" w:cs="Arial"/>
          <w:b/>
          <w:color w:val="0000FF"/>
          <w:sz w:val="24"/>
        </w:rPr>
        <w:t>S4-241442</w:t>
      </w:r>
      <w:r>
        <w:rPr>
          <w:rFonts w:ascii="Arial" w:hAnsi="Arial" w:cs="Arial"/>
          <w:b/>
          <w:color w:val="0000FF"/>
          <w:sz w:val="24"/>
        </w:rPr>
        <w:tab/>
      </w:r>
      <w:r>
        <w:rPr>
          <w:rFonts w:ascii="Arial" w:hAnsi="Arial" w:cs="Arial"/>
          <w:b/>
          <w:sz w:val="24"/>
        </w:rPr>
        <w:t>Clarifications on SDP settings at DCMTSI client.</w:t>
      </w:r>
    </w:p>
    <w:p w14:paraId="5F53E589"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v18.7.0</w:t>
      </w:r>
      <w:proofErr w:type="gramStart"/>
      <w:r>
        <w:rPr>
          <w:i/>
        </w:rPr>
        <w:tab/>
        <w:t xml:space="preserve">  CR</w:t>
      </w:r>
      <w:proofErr w:type="gramEnd"/>
      <w:r>
        <w:rPr>
          <w:i/>
        </w:rPr>
        <w:t>-0571  Cat: F (Rel-19)</w:t>
      </w:r>
      <w:r>
        <w:rPr>
          <w:i/>
        </w:rPr>
        <w:br/>
      </w:r>
      <w:r>
        <w:rPr>
          <w:i/>
        </w:rPr>
        <w:br/>
      </w:r>
      <w:r>
        <w:rPr>
          <w:i/>
        </w:rPr>
        <w:tab/>
      </w:r>
      <w:r>
        <w:rPr>
          <w:i/>
        </w:rPr>
        <w:tab/>
      </w:r>
      <w:r>
        <w:rPr>
          <w:i/>
        </w:rPr>
        <w:tab/>
      </w:r>
      <w:r>
        <w:rPr>
          <w:i/>
        </w:rPr>
        <w:tab/>
      </w:r>
      <w:r>
        <w:rPr>
          <w:i/>
        </w:rPr>
        <w:tab/>
        <w:t>Source: NTT</w:t>
      </w:r>
    </w:p>
    <w:p w14:paraId="5AD2E81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S4-241675</w:t>
      </w:r>
      <w:r>
        <w:rPr>
          <w:color w:val="993300"/>
          <w:u w:val="single"/>
        </w:rPr>
        <w:t>.</w:t>
      </w:r>
    </w:p>
    <w:p w14:paraId="1FA2CD21" w14:textId="77777777" w:rsidR="00273E4D" w:rsidRDefault="00273E4D" w:rsidP="00273E4D">
      <w:pPr>
        <w:pStyle w:val="Heading3"/>
      </w:pPr>
      <w:bookmarkStart w:id="101" w:name="_Toc175808379"/>
      <w:r>
        <w:t>10.8</w:t>
      </w:r>
      <w:r>
        <w:tab/>
        <w:t>Any Other Business</w:t>
      </w:r>
      <w:bookmarkEnd w:id="101"/>
    </w:p>
    <w:p w14:paraId="0BE0B982" w14:textId="77777777" w:rsidR="00273E4D" w:rsidRDefault="00273E4D" w:rsidP="00273E4D">
      <w:pPr>
        <w:pStyle w:val="Heading3"/>
      </w:pPr>
      <w:bookmarkStart w:id="102" w:name="_Toc175808380"/>
      <w:r>
        <w:t>10.9</w:t>
      </w:r>
      <w:r>
        <w:tab/>
        <w:t>Close of the session</w:t>
      </w:r>
      <w:bookmarkEnd w:id="102"/>
    </w:p>
    <w:p w14:paraId="7EFACA56" w14:textId="77777777" w:rsidR="00273E4D" w:rsidRDefault="00273E4D" w:rsidP="00273E4D">
      <w:pPr>
        <w:pStyle w:val="Heading2"/>
      </w:pPr>
      <w:bookmarkStart w:id="103" w:name="_Toc175808381"/>
      <w:r>
        <w:t>11</w:t>
      </w:r>
      <w:r>
        <w:tab/>
        <w:t>LSs received during the meeting and Postponed Liaisons (from A. I. 5)</w:t>
      </w:r>
      <w:bookmarkEnd w:id="103"/>
    </w:p>
    <w:p w14:paraId="5A78C136" w14:textId="77777777" w:rsidR="00273E4D" w:rsidRDefault="00273E4D" w:rsidP="00273E4D">
      <w:pPr>
        <w:pStyle w:val="Heading2"/>
      </w:pPr>
      <w:bookmarkStart w:id="104" w:name="_Toc175808382"/>
      <w:r>
        <w:t>12</w:t>
      </w:r>
      <w:r>
        <w:tab/>
        <w:t>Reports and general issues from sub-working-groups</w:t>
      </w:r>
      <w:bookmarkEnd w:id="104"/>
    </w:p>
    <w:p w14:paraId="3FC60265" w14:textId="77777777" w:rsidR="00273E4D" w:rsidRDefault="00273E4D" w:rsidP="00273E4D">
      <w:pPr>
        <w:pStyle w:val="Heading3"/>
      </w:pPr>
      <w:bookmarkStart w:id="105" w:name="_Toc175808383"/>
      <w:r>
        <w:t>12.1</w:t>
      </w:r>
      <w:r>
        <w:tab/>
        <w:t>Audio SWG</w:t>
      </w:r>
      <w:bookmarkEnd w:id="105"/>
    </w:p>
    <w:p w14:paraId="36C9CC02" w14:textId="5B6BD3AA" w:rsidR="00273E4D" w:rsidRDefault="00273E4D" w:rsidP="00273E4D">
      <w:pPr>
        <w:rPr>
          <w:rFonts w:ascii="Arial" w:hAnsi="Arial" w:cs="Arial"/>
          <w:b/>
          <w:sz w:val="24"/>
        </w:rPr>
      </w:pPr>
      <w:r>
        <w:rPr>
          <w:rFonts w:ascii="Arial" w:hAnsi="Arial" w:cs="Arial"/>
          <w:b/>
          <w:color w:val="0000FF"/>
          <w:sz w:val="24"/>
        </w:rPr>
        <w:t>S4-241778</w:t>
      </w:r>
      <w:r>
        <w:rPr>
          <w:rFonts w:ascii="Arial" w:hAnsi="Arial" w:cs="Arial"/>
          <w:b/>
          <w:color w:val="0000FF"/>
          <w:sz w:val="24"/>
        </w:rPr>
        <w:tab/>
      </w:r>
      <w:r>
        <w:rPr>
          <w:rFonts w:ascii="Arial" w:hAnsi="Arial" w:cs="Arial"/>
          <w:b/>
          <w:sz w:val="24"/>
        </w:rPr>
        <w:t>Report from Audio SWG during 3GPP SA4#129-e</w:t>
      </w:r>
    </w:p>
    <w:p w14:paraId="59A5384F"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SA4 Audio SWG Co-Chairs (Ericsson LM, Orange)</w:t>
      </w:r>
    </w:p>
    <w:p w14:paraId="568E155B" w14:textId="08DCD092" w:rsidR="00CE596C" w:rsidRPr="006D08D9" w:rsidRDefault="00CE596C" w:rsidP="00273E4D">
      <w:r w:rsidRPr="00CE596C">
        <w:rPr>
          <w:rFonts w:ascii="Arial" w:hAnsi="Arial" w:cs="Arial"/>
          <w:b/>
        </w:rPr>
        <w:t>Discussion:</w:t>
      </w:r>
      <w:r>
        <w:rPr>
          <w:b/>
          <w:bCs/>
        </w:rPr>
        <w:t xml:space="preserve"> </w:t>
      </w:r>
      <w:r w:rsidRPr="006D08D9">
        <w:t>Status of documents in tables is transferred to plenary as plenary status.</w:t>
      </w:r>
    </w:p>
    <w:p w14:paraId="3D74EE04" w14:textId="77777777" w:rsidR="00CE596C" w:rsidRDefault="00CE596C" w:rsidP="00273E4D"/>
    <w:p w14:paraId="3FA2DDD5" w14:textId="0CE4DD9F" w:rsidR="00CE596C" w:rsidRPr="00CE596C" w:rsidRDefault="00CE596C" w:rsidP="00CE596C">
      <w:pPr>
        <w:rPr>
          <w:rFonts w:ascii="Arial" w:hAnsi="Arial" w:cs="Arial"/>
          <w:lang w:val="en-US"/>
        </w:rPr>
      </w:pPr>
      <w:r>
        <w:rPr>
          <w:rFonts w:ascii="Arial" w:hAnsi="Arial" w:cs="Arial"/>
          <w:b/>
          <w:bCs/>
        </w:rPr>
        <w:t>C</w:t>
      </w:r>
      <w:r w:rsidRPr="00CE596C">
        <w:rPr>
          <w:rFonts w:ascii="Arial" w:hAnsi="Arial" w:cs="Arial"/>
          <w:b/>
          <w:bCs/>
        </w:rPr>
        <w:t xml:space="preserve">larification for contracting of labs for IVAS </w:t>
      </w:r>
      <w:proofErr w:type="gramStart"/>
      <w:r w:rsidRPr="00CE596C">
        <w:rPr>
          <w:rFonts w:ascii="Arial" w:hAnsi="Arial" w:cs="Arial"/>
          <w:b/>
          <w:bCs/>
        </w:rPr>
        <w:t>characterization</w:t>
      </w:r>
      <w:proofErr w:type="gramEnd"/>
      <w:r w:rsidRPr="00CE596C">
        <w:rPr>
          <w:rFonts w:ascii="Arial" w:hAnsi="Arial" w:cs="Arial"/>
          <w:lang w:val="en-US"/>
        </w:rPr>
        <w:t> </w:t>
      </w:r>
    </w:p>
    <w:p w14:paraId="6624FF61" w14:textId="77777777" w:rsidR="00CE596C" w:rsidRPr="006D08D9" w:rsidRDefault="00CE596C" w:rsidP="00CE596C">
      <w:pPr>
        <w:rPr>
          <w:lang w:val="en-US"/>
        </w:rPr>
      </w:pPr>
      <w:r w:rsidRPr="006D08D9">
        <w:t xml:space="preserve">ETSI informed the remaining budget when </w:t>
      </w:r>
      <w:proofErr w:type="spellStart"/>
      <w:r w:rsidRPr="006D08D9">
        <w:t>Ittiam</w:t>
      </w:r>
      <w:proofErr w:type="spellEnd"/>
      <w:r w:rsidRPr="006D08D9">
        <w:t xml:space="preserve"> contract is paid is:</w:t>
      </w:r>
      <w:r w:rsidRPr="006D08D9">
        <w:rPr>
          <w:lang w:val="en-US"/>
        </w:rPr>
        <w:t> </w:t>
      </w:r>
    </w:p>
    <w:p w14:paraId="346625A0" w14:textId="77777777" w:rsidR="00CE596C" w:rsidRPr="006D08D9" w:rsidRDefault="00CE596C" w:rsidP="00CE596C">
      <w:pPr>
        <w:numPr>
          <w:ilvl w:val="0"/>
          <w:numId w:val="4"/>
        </w:numPr>
        <w:rPr>
          <w:lang w:val="sv-SE"/>
        </w:rPr>
      </w:pPr>
      <w:r w:rsidRPr="006D08D9">
        <w:t>204 000 Euros for the Labs</w:t>
      </w:r>
      <w:r w:rsidRPr="006D08D9">
        <w:rPr>
          <w:lang w:val="sv-SE"/>
        </w:rPr>
        <w:t> </w:t>
      </w:r>
    </w:p>
    <w:p w14:paraId="4DBE287E" w14:textId="77777777" w:rsidR="00CE596C" w:rsidRDefault="00CE596C" w:rsidP="00CE596C">
      <w:pPr>
        <w:rPr>
          <w:lang w:val="en-US"/>
        </w:rPr>
      </w:pPr>
      <w:r w:rsidRPr="006D08D9">
        <w:t> The Audio SWG has the same understanding, see [1]:</w:t>
      </w:r>
      <w:r w:rsidRPr="006D08D9">
        <w:rPr>
          <w:lang w:val="en-US"/>
        </w:rPr>
        <w:t> </w:t>
      </w:r>
    </w:p>
    <w:p w14:paraId="277C090D" w14:textId="77777777" w:rsidR="006D08D9" w:rsidRPr="006D08D9" w:rsidRDefault="006D08D9" w:rsidP="00CE596C">
      <w:pPr>
        <w:rPr>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30"/>
        <w:gridCol w:w="3840"/>
        <w:gridCol w:w="2250"/>
      </w:tblGrid>
      <w:tr w:rsidR="00CE596C" w:rsidRPr="00CE596C" w14:paraId="120A4D23" w14:textId="77777777" w:rsidTr="00CE596C">
        <w:trPr>
          <w:trHeight w:val="300"/>
        </w:trPr>
        <w:tc>
          <w:tcPr>
            <w:tcW w:w="2730" w:type="dxa"/>
            <w:tcBorders>
              <w:top w:val="single" w:sz="8" w:space="0" w:color="auto"/>
              <w:left w:val="single" w:sz="8" w:space="0" w:color="auto"/>
              <w:bottom w:val="single" w:sz="8" w:space="0" w:color="auto"/>
              <w:right w:val="single" w:sz="8" w:space="0" w:color="auto"/>
            </w:tcBorders>
            <w:hideMark/>
          </w:tcPr>
          <w:p w14:paraId="13243A8D" w14:textId="77777777" w:rsidR="00CE596C" w:rsidRPr="00CE596C" w:rsidRDefault="00CE596C" w:rsidP="00CE596C">
            <w:pPr>
              <w:rPr>
                <w:rFonts w:ascii="Arial" w:hAnsi="Arial" w:cs="Arial"/>
                <w:lang w:val="sv-SE"/>
              </w:rPr>
            </w:pPr>
            <w:r w:rsidRPr="00CE596C">
              <w:rPr>
                <w:rFonts w:ascii="Arial" w:hAnsi="Arial" w:cs="Arial"/>
                <w:b/>
                <w:bCs/>
                <w:lang w:val="en-US"/>
              </w:rPr>
              <w:lastRenderedPageBreak/>
              <w:t>Task</w:t>
            </w:r>
            <w:r w:rsidRPr="00CE596C">
              <w:rPr>
                <w:rFonts w:ascii="Arial" w:hAnsi="Arial" w:cs="Arial"/>
                <w:lang w:val="sv-SE"/>
              </w:rPr>
              <w:t> </w:t>
            </w:r>
          </w:p>
        </w:tc>
        <w:tc>
          <w:tcPr>
            <w:tcW w:w="3840" w:type="dxa"/>
            <w:tcBorders>
              <w:top w:val="single" w:sz="8" w:space="0" w:color="auto"/>
              <w:left w:val="nil"/>
              <w:bottom w:val="single" w:sz="8" w:space="0" w:color="auto"/>
              <w:right w:val="single" w:sz="8" w:space="0" w:color="auto"/>
            </w:tcBorders>
            <w:hideMark/>
          </w:tcPr>
          <w:p w14:paraId="6FE6DF5A" w14:textId="77777777" w:rsidR="00CE596C" w:rsidRPr="00CE596C" w:rsidRDefault="00CE596C" w:rsidP="00CE596C">
            <w:pPr>
              <w:rPr>
                <w:rFonts w:ascii="Arial" w:hAnsi="Arial" w:cs="Arial"/>
                <w:lang w:val="sv-SE"/>
              </w:rPr>
            </w:pPr>
            <w:r w:rsidRPr="00CE596C">
              <w:rPr>
                <w:rFonts w:ascii="Arial" w:hAnsi="Arial" w:cs="Arial"/>
                <w:b/>
                <w:bCs/>
                <w:lang w:val="en-US"/>
              </w:rPr>
              <w:t>Sub-task</w:t>
            </w:r>
            <w:r w:rsidRPr="00CE596C">
              <w:rPr>
                <w:rFonts w:ascii="Arial" w:hAnsi="Arial" w:cs="Arial"/>
                <w:lang w:val="sv-SE"/>
              </w:rPr>
              <w:t> </w:t>
            </w:r>
          </w:p>
        </w:tc>
        <w:tc>
          <w:tcPr>
            <w:tcW w:w="2250" w:type="dxa"/>
            <w:tcBorders>
              <w:top w:val="single" w:sz="8" w:space="0" w:color="auto"/>
              <w:left w:val="nil"/>
              <w:bottom w:val="single" w:sz="8" w:space="0" w:color="auto"/>
              <w:right w:val="single" w:sz="8" w:space="0" w:color="auto"/>
            </w:tcBorders>
            <w:hideMark/>
          </w:tcPr>
          <w:p w14:paraId="07137F60" w14:textId="77777777" w:rsidR="00CE596C" w:rsidRPr="00CE596C" w:rsidRDefault="00CE596C" w:rsidP="00CE596C">
            <w:pPr>
              <w:rPr>
                <w:rFonts w:ascii="Arial" w:hAnsi="Arial" w:cs="Arial"/>
                <w:lang w:val="sv-SE"/>
              </w:rPr>
            </w:pPr>
            <w:r w:rsidRPr="00CE596C">
              <w:rPr>
                <w:rFonts w:ascii="Arial" w:hAnsi="Arial" w:cs="Arial"/>
                <w:b/>
                <w:bCs/>
                <w:lang w:val="en-US"/>
              </w:rPr>
              <w:t>Amount in EUR</w:t>
            </w:r>
            <w:r w:rsidRPr="00CE596C">
              <w:rPr>
                <w:rFonts w:ascii="Arial" w:hAnsi="Arial" w:cs="Arial"/>
                <w:lang w:val="sv-SE"/>
              </w:rPr>
              <w:t> </w:t>
            </w:r>
          </w:p>
        </w:tc>
      </w:tr>
      <w:tr w:rsidR="00CE596C" w:rsidRPr="00CE596C" w14:paraId="15DE7098" w14:textId="77777777" w:rsidTr="00CE596C">
        <w:trPr>
          <w:trHeight w:val="300"/>
        </w:trPr>
        <w:tc>
          <w:tcPr>
            <w:tcW w:w="2730" w:type="dxa"/>
            <w:tcBorders>
              <w:top w:val="nil"/>
              <w:left w:val="single" w:sz="8" w:space="0" w:color="auto"/>
              <w:bottom w:val="single" w:sz="8" w:space="0" w:color="auto"/>
              <w:right w:val="single" w:sz="8" w:space="0" w:color="auto"/>
            </w:tcBorders>
            <w:hideMark/>
          </w:tcPr>
          <w:p w14:paraId="303DE13A" w14:textId="77777777" w:rsidR="00CE596C" w:rsidRPr="00CE596C" w:rsidRDefault="00CE596C" w:rsidP="00CE596C">
            <w:pPr>
              <w:rPr>
                <w:rFonts w:ascii="Arial" w:hAnsi="Arial" w:cs="Arial"/>
                <w:lang w:val="sv-SE"/>
              </w:rPr>
            </w:pPr>
            <w:r w:rsidRPr="00CE596C">
              <w:rPr>
                <w:rFonts w:ascii="Arial" w:hAnsi="Arial" w:cs="Arial"/>
                <w:lang w:val="en-US"/>
              </w:rPr>
              <w:t xml:space="preserve">Selection Phase </w:t>
            </w:r>
            <w:r w:rsidRPr="00CE596C">
              <w:rPr>
                <w:rFonts w:ascii="Arial" w:hAnsi="Arial" w:cs="Arial"/>
                <w:lang w:val="sv-SE"/>
              </w:rPr>
              <w:t> </w:t>
            </w:r>
          </w:p>
        </w:tc>
        <w:tc>
          <w:tcPr>
            <w:tcW w:w="3840" w:type="dxa"/>
            <w:tcBorders>
              <w:top w:val="nil"/>
              <w:left w:val="nil"/>
              <w:bottom w:val="single" w:sz="8" w:space="0" w:color="auto"/>
              <w:right w:val="single" w:sz="8" w:space="0" w:color="auto"/>
            </w:tcBorders>
            <w:hideMark/>
          </w:tcPr>
          <w:p w14:paraId="50F639AC" w14:textId="77777777" w:rsidR="00CE596C" w:rsidRPr="00CE596C" w:rsidRDefault="00CE596C" w:rsidP="00CE596C">
            <w:pPr>
              <w:rPr>
                <w:rFonts w:ascii="Arial" w:hAnsi="Arial" w:cs="Arial"/>
                <w:lang w:val="sv-SE"/>
              </w:rPr>
            </w:pPr>
            <w:r w:rsidRPr="00CE596C">
              <w:rPr>
                <w:rFonts w:ascii="Arial" w:hAnsi="Arial" w:cs="Arial"/>
                <w:lang w:val="en-US"/>
              </w:rPr>
              <w:t>Listening lab – Force Technology</w:t>
            </w:r>
            <w:r w:rsidRPr="00CE596C">
              <w:rPr>
                <w:rFonts w:ascii="Arial" w:hAnsi="Arial" w:cs="Arial"/>
                <w:lang w:val="sv-SE"/>
              </w:rPr>
              <w:t> </w:t>
            </w:r>
          </w:p>
        </w:tc>
        <w:tc>
          <w:tcPr>
            <w:tcW w:w="2250" w:type="dxa"/>
            <w:tcBorders>
              <w:top w:val="nil"/>
              <w:left w:val="nil"/>
              <w:bottom w:val="single" w:sz="8" w:space="0" w:color="auto"/>
              <w:right w:val="single" w:sz="8" w:space="0" w:color="auto"/>
            </w:tcBorders>
            <w:hideMark/>
          </w:tcPr>
          <w:p w14:paraId="110F5FE4" w14:textId="77777777" w:rsidR="00CE596C" w:rsidRPr="00CE596C" w:rsidRDefault="00CE596C" w:rsidP="00CE596C">
            <w:pPr>
              <w:rPr>
                <w:rFonts w:ascii="Arial" w:hAnsi="Arial" w:cs="Arial"/>
                <w:lang w:val="sv-SE"/>
              </w:rPr>
            </w:pPr>
            <w:r w:rsidRPr="00CE596C">
              <w:rPr>
                <w:rFonts w:ascii="Arial" w:hAnsi="Arial" w:cs="Arial"/>
                <w:lang w:val="en-US"/>
              </w:rPr>
              <w:t>239000</w:t>
            </w:r>
            <w:r w:rsidRPr="00CE596C">
              <w:rPr>
                <w:rFonts w:ascii="Arial" w:hAnsi="Arial" w:cs="Arial"/>
                <w:lang w:val="sv-SE"/>
              </w:rPr>
              <w:t> </w:t>
            </w:r>
          </w:p>
        </w:tc>
      </w:tr>
      <w:tr w:rsidR="00CE596C" w:rsidRPr="00CE596C" w14:paraId="5CF3C0A7" w14:textId="77777777" w:rsidTr="00CE596C">
        <w:trPr>
          <w:trHeight w:val="300"/>
        </w:trPr>
        <w:tc>
          <w:tcPr>
            <w:tcW w:w="2730" w:type="dxa"/>
            <w:tcBorders>
              <w:top w:val="nil"/>
              <w:left w:val="single" w:sz="8" w:space="0" w:color="auto"/>
              <w:bottom w:val="single" w:sz="8" w:space="0" w:color="auto"/>
              <w:right w:val="single" w:sz="8" w:space="0" w:color="auto"/>
            </w:tcBorders>
            <w:hideMark/>
          </w:tcPr>
          <w:p w14:paraId="119224A1" w14:textId="77777777" w:rsidR="00CE596C" w:rsidRPr="00CE596C" w:rsidRDefault="00CE596C" w:rsidP="00CE596C">
            <w:pPr>
              <w:rPr>
                <w:rFonts w:ascii="Arial" w:hAnsi="Arial" w:cs="Arial"/>
                <w:lang w:val="sv-SE"/>
              </w:rPr>
            </w:pPr>
            <w:r w:rsidRPr="00CE596C">
              <w:rPr>
                <w:rFonts w:ascii="Arial" w:hAnsi="Arial" w:cs="Arial"/>
                <w:lang w:val="en-US"/>
              </w:rPr>
              <w:t> </w:t>
            </w:r>
            <w:r w:rsidRPr="00CE596C">
              <w:rPr>
                <w:rFonts w:ascii="Arial" w:hAnsi="Arial" w:cs="Arial"/>
                <w:lang w:val="sv-SE"/>
              </w:rPr>
              <w:t> </w:t>
            </w:r>
          </w:p>
        </w:tc>
        <w:tc>
          <w:tcPr>
            <w:tcW w:w="3840" w:type="dxa"/>
            <w:tcBorders>
              <w:top w:val="nil"/>
              <w:left w:val="nil"/>
              <w:bottom w:val="single" w:sz="8" w:space="0" w:color="auto"/>
              <w:right w:val="single" w:sz="8" w:space="0" w:color="auto"/>
            </w:tcBorders>
            <w:hideMark/>
          </w:tcPr>
          <w:p w14:paraId="2E93EAD0" w14:textId="77777777" w:rsidR="00CE596C" w:rsidRPr="00CE596C" w:rsidRDefault="00CE596C" w:rsidP="00CE596C">
            <w:pPr>
              <w:rPr>
                <w:rFonts w:ascii="Arial" w:hAnsi="Arial" w:cs="Arial"/>
                <w:lang w:val="sv-SE"/>
              </w:rPr>
            </w:pPr>
            <w:r w:rsidRPr="00CE596C">
              <w:rPr>
                <w:rFonts w:ascii="Arial" w:hAnsi="Arial" w:cs="Arial"/>
                <w:lang w:val="en-US"/>
              </w:rPr>
              <w:t>Listening lab – HEAD acoustics</w:t>
            </w:r>
            <w:r w:rsidRPr="00CE596C">
              <w:rPr>
                <w:rFonts w:ascii="Arial" w:hAnsi="Arial" w:cs="Arial"/>
                <w:lang w:val="sv-SE"/>
              </w:rPr>
              <w:t> </w:t>
            </w:r>
          </w:p>
        </w:tc>
        <w:tc>
          <w:tcPr>
            <w:tcW w:w="2250" w:type="dxa"/>
            <w:tcBorders>
              <w:top w:val="nil"/>
              <w:left w:val="nil"/>
              <w:bottom w:val="single" w:sz="8" w:space="0" w:color="auto"/>
              <w:right w:val="single" w:sz="8" w:space="0" w:color="auto"/>
            </w:tcBorders>
            <w:hideMark/>
          </w:tcPr>
          <w:p w14:paraId="7BA3FB7C" w14:textId="77777777" w:rsidR="00CE596C" w:rsidRPr="00CE596C" w:rsidRDefault="00CE596C" w:rsidP="00CE596C">
            <w:pPr>
              <w:rPr>
                <w:rFonts w:ascii="Arial" w:hAnsi="Arial" w:cs="Arial"/>
                <w:lang w:val="sv-SE"/>
              </w:rPr>
            </w:pPr>
            <w:r w:rsidRPr="00CE596C">
              <w:rPr>
                <w:rFonts w:ascii="Arial" w:hAnsi="Arial" w:cs="Arial"/>
                <w:lang w:val="en-US"/>
              </w:rPr>
              <w:t>179000</w:t>
            </w:r>
            <w:r w:rsidRPr="00CE596C">
              <w:rPr>
                <w:rFonts w:ascii="Arial" w:hAnsi="Arial" w:cs="Arial"/>
                <w:lang w:val="sv-SE"/>
              </w:rPr>
              <w:t> </w:t>
            </w:r>
          </w:p>
        </w:tc>
      </w:tr>
      <w:tr w:rsidR="00CE596C" w:rsidRPr="00CE596C" w14:paraId="04713571" w14:textId="77777777" w:rsidTr="00CE596C">
        <w:trPr>
          <w:trHeight w:val="300"/>
        </w:trPr>
        <w:tc>
          <w:tcPr>
            <w:tcW w:w="2730" w:type="dxa"/>
            <w:tcBorders>
              <w:top w:val="nil"/>
              <w:left w:val="single" w:sz="8" w:space="0" w:color="auto"/>
              <w:bottom w:val="single" w:sz="8" w:space="0" w:color="auto"/>
              <w:right w:val="single" w:sz="8" w:space="0" w:color="auto"/>
            </w:tcBorders>
            <w:hideMark/>
          </w:tcPr>
          <w:p w14:paraId="0E32A335" w14:textId="77777777" w:rsidR="00CE596C" w:rsidRPr="00CE596C" w:rsidRDefault="00CE596C" w:rsidP="00CE596C">
            <w:pPr>
              <w:rPr>
                <w:rFonts w:ascii="Arial" w:hAnsi="Arial" w:cs="Arial"/>
                <w:lang w:val="sv-SE"/>
              </w:rPr>
            </w:pPr>
            <w:r w:rsidRPr="00CE596C">
              <w:rPr>
                <w:rFonts w:ascii="Arial" w:hAnsi="Arial" w:cs="Arial"/>
                <w:lang w:val="en-US"/>
              </w:rPr>
              <w:t> </w:t>
            </w:r>
            <w:r w:rsidRPr="00CE596C">
              <w:rPr>
                <w:rFonts w:ascii="Arial" w:hAnsi="Arial" w:cs="Arial"/>
                <w:lang w:val="sv-SE"/>
              </w:rPr>
              <w:t> </w:t>
            </w:r>
          </w:p>
        </w:tc>
        <w:tc>
          <w:tcPr>
            <w:tcW w:w="3840" w:type="dxa"/>
            <w:tcBorders>
              <w:top w:val="nil"/>
              <w:left w:val="nil"/>
              <w:bottom w:val="single" w:sz="8" w:space="0" w:color="auto"/>
              <w:right w:val="single" w:sz="8" w:space="0" w:color="auto"/>
            </w:tcBorders>
            <w:hideMark/>
          </w:tcPr>
          <w:p w14:paraId="47ABE83E" w14:textId="77777777" w:rsidR="00CE596C" w:rsidRPr="00CE596C" w:rsidRDefault="00CE596C" w:rsidP="00CE596C">
            <w:pPr>
              <w:rPr>
                <w:rFonts w:ascii="Arial" w:hAnsi="Arial" w:cs="Arial"/>
                <w:lang w:val="sv-SE"/>
              </w:rPr>
            </w:pPr>
            <w:r w:rsidRPr="00CE596C">
              <w:rPr>
                <w:rFonts w:ascii="Arial" w:hAnsi="Arial" w:cs="Arial"/>
                <w:lang w:val="en-US"/>
              </w:rPr>
              <w:t>Listening lab – Mesaqin.com</w:t>
            </w:r>
            <w:r w:rsidRPr="00CE596C">
              <w:rPr>
                <w:rFonts w:ascii="Arial" w:hAnsi="Arial" w:cs="Arial"/>
                <w:lang w:val="sv-SE"/>
              </w:rPr>
              <w:t> </w:t>
            </w:r>
          </w:p>
        </w:tc>
        <w:tc>
          <w:tcPr>
            <w:tcW w:w="2250" w:type="dxa"/>
            <w:tcBorders>
              <w:top w:val="nil"/>
              <w:left w:val="nil"/>
              <w:bottom w:val="single" w:sz="8" w:space="0" w:color="auto"/>
              <w:right w:val="single" w:sz="8" w:space="0" w:color="auto"/>
            </w:tcBorders>
            <w:hideMark/>
          </w:tcPr>
          <w:p w14:paraId="28F97102" w14:textId="77777777" w:rsidR="00CE596C" w:rsidRPr="00CE596C" w:rsidRDefault="00CE596C" w:rsidP="00CE596C">
            <w:pPr>
              <w:rPr>
                <w:rFonts w:ascii="Arial" w:hAnsi="Arial" w:cs="Arial"/>
                <w:lang w:val="sv-SE"/>
              </w:rPr>
            </w:pPr>
            <w:r w:rsidRPr="00CE596C">
              <w:rPr>
                <w:rFonts w:ascii="Arial" w:hAnsi="Arial" w:cs="Arial"/>
                <w:lang w:val="en-US"/>
              </w:rPr>
              <w:t>180000</w:t>
            </w:r>
            <w:r w:rsidRPr="00CE596C">
              <w:rPr>
                <w:rFonts w:ascii="Arial" w:hAnsi="Arial" w:cs="Arial"/>
                <w:lang w:val="sv-SE"/>
              </w:rPr>
              <w:t> </w:t>
            </w:r>
          </w:p>
        </w:tc>
      </w:tr>
      <w:tr w:rsidR="00CE596C" w:rsidRPr="00CE596C" w14:paraId="44D3C760" w14:textId="77777777" w:rsidTr="00CE596C">
        <w:trPr>
          <w:trHeight w:val="300"/>
        </w:trPr>
        <w:tc>
          <w:tcPr>
            <w:tcW w:w="2730" w:type="dxa"/>
            <w:tcBorders>
              <w:top w:val="nil"/>
              <w:left w:val="single" w:sz="8" w:space="0" w:color="auto"/>
              <w:bottom w:val="single" w:sz="8" w:space="0" w:color="auto"/>
              <w:right w:val="single" w:sz="8" w:space="0" w:color="auto"/>
            </w:tcBorders>
            <w:hideMark/>
          </w:tcPr>
          <w:p w14:paraId="061BF01E" w14:textId="77777777" w:rsidR="00CE596C" w:rsidRPr="00CE596C" w:rsidRDefault="00CE596C" w:rsidP="00CE596C">
            <w:pPr>
              <w:rPr>
                <w:rFonts w:ascii="Arial" w:hAnsi="Arial" w:cs="Arial"/>
                <w:lang w:val="sv-SE"/>
              </w:rPr>
            </w:pPr>
            <w:r w:rsidRPr="00CE596C">
              <w:rPr>
                <w:rFonts w:ascii="Arial" w:hAnsi="Arial" w:cs="Arial"/>
                <w:lang w:val="en-US"/>
              </w:rPr>
              <w:t> </w:t>
            </w:r>
            <w:r w:rsidRPr="00CE596C">
              <w:rPr>
                <w:rFonts w:ascii="Arial" w:hAnsi="Arial" w:cs="Arial"/>
                <w:lang w:val="sv-SE"/>
              </w:rPr>
              <w:t> </w:t>
            </w:r>
          </w:p>
        </w:tc>
        <w:tc>
          <w:tcPr>
            <w:tcW w:w="3840" w:type="dxa"/>
            <w:tcBorders>
              <w:top w:val="nil"/>
              <w:left w:val="nil"/>
              <w:bottom w:val="single" w:sz="8" w:space="0" w:color="auto"/>
              <w:right w:val="single" w:sz="8" w:space="0" w:color="auto"/>
            </w:tcBorders>
            <w:hideMark/>
          </w:tcPr>
          <w:p w14:paraId="78D76DFC" w14:textId="77777777" w:rsidR="00CE596C" w:rsidRPr="00CE596C" w:rsidRDefault="00CE596C" w:rsidP="00CE596C">
            <w:pPr>
              <w:rPr>
                <w:rFonts w:ascii="Arial" w:hAnsi="Arial" w:cs="Arial"/>
                <w:lang w:val="sv-SE"/>
              </w:rPr>
            </w:pPr>
            <w:r w:rsidRPr="00CE596C">
              <w:rPr>
                <w:rFonts w:ascii="Arial" w:hAnsi="Arial" w:cs="Arial"/>
                <w:lang w:val="en-US"/>
              </w:rPr>
              <w:t>Listening lab – MC University</w:t>
            </w:r>
            <w:r w:rsidRPr="00CE596C">
              <w:rPr>
                <w:rFonts w:ascii="Arial" w:hAnsi="Arial" w:cs="Arial"/>
                <w:lang w:val="sv-SE"/>
              </w:rPr>
              <w:t> </w:t>
            </w:r>
          </w:p>
        </w:tc>
        <w:tc>
          <w:tcPr>
            <w:tcW w:w="2250" w:type="dxa"/>
            <w:tcBorders>
              <w:top w:val="nil"/>
              <w:left w:val="nil"/>
              <w:bottom w:val="single" w:sz="8" w:space="0" w:color="auto"/>
              <w:right w:val="single" w:sz="8" w:space="0" w:color="auto"/>
            </w:tcBorders>
            <w:hideMark/>
          </w:tcPr>
          <w:p w14:paraId="7BA35A7F" w14:textId="77777777" w:rsidR="00CE596C" w:rsidRPr="00CE596C" w:rsidRDefault="00CE596C" w:rsidP="00CE596C">
            <w:pPr>
              <w:rPr>
                <w:rFonts w:ascii="Arial" w:hAnsi="Arial" w:cs="Arial"/>
                <w:lang w:val="sv-SE"/>
              </w:rPr>
            </w:pPr>
            <w:r w:rsidRPr="00CE596C">
              <w:rPr>
                <w:rFonts w:ascii="Arial" w:hAnsi="Arial" w:cs="Arial"/>
                <w:lang w:val="en-US"/>
              </w:rPr>
              <w:t>36000</w:t>
            </w:r>
            <w:r w:rsidRPr="00CE596C">
              <w:rPr>
                <w:rFonts w:ascii="Arial" w:hAnsi="Arial" w:cs="Arial"/>
                <w:lang w:val="sv-SE"/>
              </w:rPr>
              <w:t> </w:t>
            </w:r>
          </w:p>
        </w:tc>
      </w:tr>
      <w:tr w:rsidR="00CE596C" w:rsidRPr="00CE596C" w14:paraId="24272323" w14:textId="77777777" w:rsidTr="00CE596C">
        <w:trPr>
          <w:trHeight w:val="300"/>
        </w:trPr>
        <w:tc>
          <w:tcPr>
            <w:tcW w:w="2730" w:type="dxa"/>
            <w:tcBorders>
              <w:top w:val="nil"/>
              <w:left w:val="single" w:sz="8" w:space="0" w:color="auto"/>
              <w:bottom w:val="single" w:sz="8" w:space="0" w:color="auto"/>
              <w:right w:val="single" w:sz="8" w:space="0" w:color="auto"/>
            </w:tcBorders>
            <w:hideMark/>
          </w:tcPr>
          <w:p w14:paraId="0B9496DA" w14:textId="77777777" w:rsidR="00CE596C" w:rsidRPr="00CE596C" w:rsidRDefault="00CE596C" w:rsidP="00CE596C">
            <w:pPr>
              <w:rPr>
                <w:rFonts w:ascii="Arial" w:hAnsi="Arial" w:cs="Arial"/>
                <w:lang w:val="sv-SE"/>
              </w:rPr>
            </w:pPr>
            <w:r w:rsidRPr="00CE596C">
              <w:rPr>
                <w:rFonts w:ascii="Arial" w:hAnsi="Arial" w:cs="Arial"/>
                <w:lang w:val="en-US"/>
              </w:rPr>
              <w:t> </w:t>
            </w:r>
            <w:r w:rsidRPr="00CE596C">
              <w:rPr>
                <w:rFonts w:ascii="Arial" w:hAnsi="Arial" w:cs="Arial"/>
                <w:lang w:val="sv-SE"/>
              </w:rPr>
              <w:t> </w:t>
            </w:r>
          </w:p>
        </w:tc>
        <w:tc>
          <w:tcPr>
            <w:tcW w:w="3840" w:type="dxa"/>
            <w:tcBorders>
              <w:top w:val="nil"/>
              <w:left w:val="nil"/>
              <w:bottom w:val="single" w:sz="8" w:space="0" w:color="auto"/>
              <w:right w:val="single" w:sz="8" w:space="0" w:color="auto"/>
            </w:tcBorders>
            <w:hideMark/>
          </w:tcPr>
          <w:p w14:paraId="5E6BEF07" w14:textId="77777777" w:rsidR="00CE596C" w:rsidRPr="00CE596C" w:rsidRDefault="00CE596C" w:rsidP="00CE596C">
            <w:pPr>
              <w:rPr>
                <w:rFonts w:ascii="Arial" w:hAnsi="Arial" w:cs="Arial"/>
                <w:lang w:val="en-US"/>
              </w:rPr>
            </w:pPr>
            <w:r w:rsidRPr="00CE596C">
              <w:rPr>
                <w:rFonts w:ascii="Arial" w:hAnsi="Arial" w:cs="Arial"/>
                <w:lang w:val="en-US"/>
              </w:rPr>
              <w:t>Global Analysis Lab – HEAD acoustics </w:t>
            </w:r>
          </w:p>
        </w:tc>
        <w:tc>
          <w:tcPr>
            <w:tcW w:w="2250" w:type="dxa"/>
            <w:tcBorders>
              <w:top w:val="nil"/>
              <w:left w:val="nil"/>
              <w:bottom w:val="single" w:sz="8" w:space="0" w:color="auto"/>
              <w:right w:val="single" w:sz="8" w:space="0" w:color="auto"/>
            </w:tcBorders>
            <w:hideMark/>
          </w:tcPr>
          <w:p w14:paraId="6DBDC478" w14:textId="77777777" w:rsidR="00CE596C" w:rsidRPr="00CE596C" w:rsidRDefault="00CE596C" w:rsidP="00CE596C">
            <w:pPr>
              <w:rPr>
                <w:rFonts w:ascii="Arial" w:hAnsi="Arial" w:cs="Arial"/>
                <w:lang w:val="sv-SE"/>
              </w:rPr>
            </w:pPr>
            <w:r w:rsidRPr="00CE596C">
              <w:rPr>
                <w:rFonts w:ascii="Arial" w:hAnsi="Arial" w:cs="Arial"/>
                <w:lang w:val="en-US"/>
              </w:rPr>
              <w:t>12000</w:t>
            </w:r>
            <w:r w:rsidRPr="00CE596C">
              <w:rPr>
                <w:rFonts w:ascii="Arial" w:hAnsi="Arial" w:cs="Arial"/>
                <w:lang w:val="sv-SE"/>
              </w:rPr>
              <w:t> </w:t>
            </w:r>
          </w:p>
        </w:tc>
      </w:tr>
      <w:tr w:rsidR="00CE596C" w:rsidRPr="00CE596C" w14:paraId="0E77DB5E" w14:textId="77777777" w:rsidTr="00CE596C">
        <w:trPr>
          <w:trHeight w:val="300"/>
        </w:trPr>
        <w:tc>
          <w:tcPr>
            <w:tcW w:w="2730" w:type="dxa"/>
            <w:tcBorders>
              <w:top w:val="nil"/>
              <w:left w:val="single" w:sz="8" w:space="0" w:color="auto"/>
              <w:bottom w:val="single" w:sz="8" w:space="0" w:color="auto"/>
              <w:right w:val="single" w:sz="8" w:space="0" w:color="auto"/>
            </w:tcBorders>
            <w:hideMark/>
          </w:tcPr>
          <w:p w14:paraId="0C7BACCA" w14:textId="77777777" w:rsidR="00CE596C" w:rsidRPr="00CE596C" w:rsidRDefault="00CE596C" w:rsidP="00CE596C">
            <w:pPr>
              <w:rPr>
                <w:rFonts w:ascii="Arial" w:hAnsi="Arial" w:cs="Arial"/>
                <w:lang w:val="sv-SE"/>
              </w:rPr>
            </w:pPr>
            <w:r w:rsidRPr="00CE596C">
              <w:rPr>
                <w:rFonts w:ascii="Arial" w:hAnsi="Arial" w:cs="Arial"/>
                <w:lang w:val="en-US"/>
              </w:rPr>
              <w:t>Characterization Phase</w:t>
            </w:r>
            <w:r w:rsidRPr="00CE596C">
              <w:rPr>
                <w:rFonts w:ascii="Arial" w:hAnsi="Arial" w:cs="Arial"/>
                <w:lang w:val="sv-SE"/>
              </w:rPr>
              <w:t> </w:t>
            </w:r>
          </w:p>
        </w:tc>
        <w:tc>
          <w:tcPr>
            <w:tcW w:w="3840" w:type="dxa"/>
            <w:tcBorders>
              <w:top w:val="nil"/>
              <w:left w:val="nil"/>
              <w:bottom w:val="single" w:sz="8" w:space="0" w:color="auto"/>
              <w:right w:val="single" w:sz="8" w:space="0" w:color="auto"/>
            </w:tcBorders>
            <w:hideMark/>
          </w:tcPr>
          <w:p w14:paraId="7FA08843" w14:textId="77777777" w:rsidR="00CE596C" w:rsidRPr="00CE596C" w:rsidRDefault="00CE596C" w:rsidP="00CE596C">
            <w:pPr>
              <w:rPr>
                <w:rFonts w:ascii="Arial" w:hAnsi="Arial" w:cs="Arial"/>
                <w:lang w:val="en-US"/>
              </w:rPr>
            </w:pPr>
            <w:r w:rsidRPr="00CE596C">
              <w:rPr>
                <w:rFonts w:ascii="Arial" w:hAnsi="Arial" w:cs="Arial"/>
                <w:lang w:val="en-US"/>
              </w:rPr>
              <w:t xml:space="preserve">FL-to-FX conversion – </w:t>
            </w:r>
            <w:proofErr w:type="spellStart"/>
            <w:r w:rsidRPr="00CE596C">
              <w:rPr>
                <w:rFonts w:ascii="Arial" w:hAnsi="Arial" w:cs="Arial"/>
                <w:lang w:val="en-US"/>
              </w:rPr>
              <w:t>Ittiam</w:t>
            </w:r>
            <w:proofErr w:type="spellEnd"/>
            <w:r w:rsidRPr="00CE596C">
              <w:rPr>
                <w:rFonts w:ascii="Arial" w:hAnsi="Arial" w:cs="Arial"/>
                <w:lang w:val="en-US"/>
              </w:rPr>
              <w:t> </w:t>
            </w:r>
          </w:p>
        </w:tc>
        <w:tc>
          <w:tcPr>
            <w:tcW w:w="2250" w:type="dxa"/>
            <w:tcBorders>
              <w:top w:val="nil"/>
              <w:left w:val="nil"/>
              <w:bottom w:val="single" w:sz="8" w:space="0" w:color="auto"/>
              <w:right w:val="single" w:sz="8" w:space="0" w:color="auto"/>
            </w:tcBorders>
            <w:hideMark/>
          </w:tcPr>
          <w:p w14:paraId="4C986C19" w14:textId="77777777" w:rsidR="00CE596C" w:rsidRPr="00CE596C" w:rsidRDefault="00CE596C" w:rsidP="00CE596C">
            <w:pPr>
              <w:rPr>
                <w:rFonts w:ascii="Arial" w:hAnsi="Arial" w:cs="Arial"/>
                <w:lang w:val="sv-SE"/>
              </w:rPr>
            </w:pPr>
            <w:r w:rsidRPr="00CE596C">
              <w:rPr>
                <w:rFonts w:ascii="Arial" w:hAnsi="Arial" w:cs="Arial"/>
                <w:lang w:val="en-US"/>
              </w:rPr>
              <w:t>350000</w:t>
            </w:r>
            <w:r w:rsidRPr="00CE596C">
              <w:rPr>
                <w:rFonts w:ascii="Arial" w:hAnsi="Arial" w:cs="Arial"/>
                <w:lang w:val="sv-SE"/>
              </w:rPr>
              <w:t> </w:t>
            </w:r>
          </w:p>
        </w:tc>
      </w:tr>
      <w:tr w:rsidR="00CE596C" w:rsidRPr="00CE596C" w14:paraId="145C711B" w14:textId="77777777" w:rsidTr="00CE596C">
        <w:trPr>
          <w:trHeight w:val="300"/>
        </w:trPr>
        <w:tc>
          <w:tcPr>
            <w:tcW w:w="2730" w:type="dxa"/>
            <w:tcBorders>
              <w:top w:val="nil"/>
              <w:left w:val="single" w:sz="8" w:space="0" w:color="auto"/>
              <w:bottom w:val="single" w:sz="8" w:space="0" w:color="auto"/>
              <w:right w:val="single" w:sz="8" w:space="0" w:color="auto"/>
            </w:tcBorders>
            <w:hideMark/>
          </w:tcPr>
          <w:p w14:paraId="27276849" w14:textId="77777777" w:rsidR="00CE596C" w:rsidRPr="00CE596C" w:rsidRDefault="00CE596C" w:rsidP="00CE596C">
            <w:pPr>
              <w:rPr>
                <w:rFonts w:ascii="Arial" w:hAnsi="Arial" w:cs="Arial"/>
                <w:lang w:val="sv-SE"/>
              </w:rPr>
            </w:pPr>
            <w:r w:rsidRPr="00CE596C">
              <w:rPr>
                <w:rFonts w:ascii="Arial" w:hAnsi="Arial" w:cs="Arial"/>
                <w:lang w:val="en-US"/>
              </w:rPr>
              <w:t> </w:t>
            </w:r>
            <w:r w:rsidRPr="00CE596C">
              <w:rPr>
                <w:rFonts w:ascii="Arial" w:hAnsi="Arial" w:cs="Arial"/>
                <w:lang w:val="sv-SE"/>
              </w:rPr>
              <w:t> </w:t>
            </w:r>
          </w:p>
        </w:tc>
        <w:tc>
          <w:tcPr>
            <w:tcW w:w="3840" w:type="dxa"/>
            <w:tcBorders>
              <w:top w:val="nil"/>
              <w:left w:val="nil"/>
              <w:bottom w:val="single" w:sz="8" w:space="0" w:color="auto"/>
              <w:right w:val="single" w:sz="8" w:space="0" w:color="auto"/>
            </w:tcBorders>
            <w:hideMark/>
          </w:tcPr>
          <w:p w14:paraId="2DD888C5" w14:textId="77777777" w:rsidR="00CE596C" w:rsidRPr="00CE596C" w:rsidRDefault="00CE596C" w:rsidP="00CE596C">
            <w:pPr>
              <w:rPr>
                <w:rFonts w:ascii="Arial" w:hAnsi="Arial" w:cs="Arial"/>
                <w:lang w:val="en-US"/>
              </w:rPr>
            </w:pPr>
            <w:r w:rsidRPr="00CE596C">
              <w:rPr>
                <w:rFonts w:ascii="Arial" w:hAnsi="Arial" w:cs="Arial"/>
                <w:lang w:val="en-US"/>
              </w:rPr>
              <w:t>Listening labs and GAL – external labs (</w:t>
            </w:r>
            <w:proofErr w:type="spellStart"/>
            <w:r w:rsidRPr="00CE596C">
              <w:rPr>
                <w:rFonts w:ascii="Arial" w:hAnsi="Arial" w:cs="Arial"/>
                <w:lang w:val="en-US"/>
              </w:rPr>
              <w:t>tbd</w:t>
            </w:r>
            <w:proofErr w:type="spellEnd"/>
            <w:r w:rsidRPr="00CE596C">
              <w:rPr>
                <w:rFonts w:ascii="Arial" w:hAnsi="Arial" w:cs="Arial"/>
                <w:lang w:val="en-US"/>
              </w:rPr>
              <w:t>) </w:t>
            </w:r>
          </w:p>
        </w:tc>
        <w:tc>
          <w:tcPr>
            <w:tcW w:w="2250" w:type="dxa"/>
            <w:tcBorders>
              <w:top w:val="nil"/>
              <w:left w:val="nil"/>
              <w:bottom w:val="single" w:sz="8" w:space="0" w:color="auto"/>
              <w:right w:val="single" w:sz="8" w:space="0" w:color="auto"/>
            </w:tcBorders>
            <w:hideMark/>
          </w:tcPr>
          <w:p w14:paraId="6703B5A5" w14:textId="77777777" w:rsidR="00CE596C" w:rsidRPr="00CE596C" w:rsidRDefault="00CE596C" w:rsidP="00CE596C">
            <w:pPr>
              <w:rPr>
                <w:rFonts w:ascii="Arial" w:hAnsi="Arial" w:cs="Arial"/>
                <w:lang w:val="sv-SE"/>
              </w:rPr>
            </w:pPr>
            <w:r w:rsidRPr="00CE596C">
              <w:rPr>
                <w:rFonts w:ascii="Arial" w:hAnsi="Arial" w:cs="Arial"/>
                <w:lang w:val="en-US"/>
              </w:rPr>
              <w:t>204000</w:t>
            </w:r>
            <w:r w:rsidRPr="00CE596C">
              <w:rPr>
                <w:rFonts w:ascii="Arial" w:hAnsi="Arial" w:cs="Arial"/>
                <w:lang w:val="sv-SE"/>
              </w:rPr>
              <w:t> </w:t>
            </w:r>
          </w:p>
        </w:tc>
      </w:tr>
      <w:tr w:rsidR="00CE596C" w:rsidRPr="00CE596C" w14:paraId="6C4FFF9B" w14:textId="77777777" w:rsidTr="00CE596C">
        <w:trPr>
          <w:trHeight w:val="300"/>
        </w:trPr>
        <w:tc>
          <w:tcPr>
            <w:tcW w:w="2730" w:type="dxa"/>
            <w:tcBorders>
              <w:top w:val="nil"/>
              <w:left w:val="single" w:sz="8" w:space="0" w:color="auto"/>
              <w:bottom w:val="single" w:sz="8" w:space="0" w:color="auto"/>
              <w:right w:val="single" w:sz="8" w:space="0" w:color="auto"/>
            </w:tcBorders>
            <w:hideMark/>
          </w:tcPr>
          <w:p w14:paraId="396BDD72" w14:textId="77777777" w:rsidR="00CE596C" w:rsidRPr="00CE596C" w:rsidRDefault="00CE596C" w:rsidP="00CE596C">
            <w:pPr>
              <w:rPr>
                <w:rFonts w:ascii="Arial" w:hAnsi="Arial" w:cs="Arial"/>
                <w:lang w:val="sv-SE"/>
              </w:rPr>
            </w:pPr>
            <w:r w:rsidRPr="00CE596C">
              <w:rPr>
                <w:rFonts w:ascii="Arial" w:hAnsi="Arial" w:cs="Arial"/>
                <w:lang w:val="en-US"/>
              </w:rPr>
              <w:t xml:space="preserve">Total </w:t>
            </w:r>
            <w:r w:rsidRPr="00CE596C">
              <w:rPr>
                <w:rFonts w:ascii="Arial" w:hAnsi="Arial" w:cs="Arial"/>
                <w:lang w:val="sv-SE"/>
              </w:rPr>
              <w:t> </w:t>
            </w:r>
          </w:p>
        </w:tc>
        <w:tc>
          <w:tcPr>
            <w:tcW w:w="3840" w:type="dxa"/>
            <w:tcBorders>
              <w:top w:val="nil"/>
              <w:left w:val="nil"/>
              <w:bottom w:val="single" w:sz="8" w:space="0" w:color="auto"/>
              <w:right w:val="single" w:sz="8" w:space="0" w:color="auto"/>
            </w:tcBorders>
            <w:hideMark/>
          </w:tcPr>
          <w:p w14:paraId="7A1B2093" w14:textId="77777777" w:rsidR="00CE596C" w:rsidRPr="00CE596C" w:rsidRDefault="00CE596C" w:rsidP="00CE596C">
            <w:pPr>
              <w:rPr>
                <w:rFonts w:ascii="Arial" w:hAnsi="Arial" w:cs="Arial"/>
                <w:lang w:val="sv-SE"/>
              </w:rPr>
            </w:pPr>
            <w:r w:rsidRPr="00CE596C">
              <w:rPr>
                <w:rFonts w:ascii="Arial" w:hAnsi="Arial" w:cs="Arial"/>
                <w:lang w:val="en-US"/>
              </w:rPr>
              <w:t> </w:t>
            </w:r>
            <w:r w:rsidRPr="00CE596C">
              <w:rPr>
                <w:rFonts w:ascii="Arial" w:hAnsi="Arial" w:cs="Arial"/>
                <w:lang w:val="sv-SE"/>
              </w:rPr>
              <w:t> </w:t>
            </w:r>
          </w:p>
        </w:tc>
        <w:tc>
          <w:tcPr>
            <w:tcW w:w="2250" w:type="dxa"/>
            <w:tcBorders>
              <w:top w:val="nil"/>
              <w:left w:val="nil"/>
              <w:bottom w:val="single" w:sz="8" w:space="0" w:color="auto"/>
              <w:right w:val="single" w:sz="8" w:space="0" w:color="auto"/>
            </w:tcBorders>
            <w:hideMark/>
          </w:tcPr>
          <w:p w14:paraId="7DBD9026" w14:textId="77777777" w:rsidR="00CE596C" w:rsidRPr="00CE596C" w:rsidRDefault="00CE596C" w:rsidP="00CE596C">
            <w:pPr>
              <w:rPr>
                <w:rFonts w:ascii="Arial" w:hAnsi="Arial" w:cs="Arial"/>
                <w:lang w:val="sv-SE"/>
              </w:rPr>
            </w:pPr>
            <w:r w:rsidRPr="00CE596C">
              <w:rPr>
                <w:rFonts w:ascii="Arial" w:hAnsi="Arial" w:cs="Arial"/>
                <w:lang w:val="en-US"/>
              </w:rPr>
              <w:t>1200000</w:t>
            </w:r>
            <w:r w:rsidRPr="00CE596C">
              <w:rPr>
                <w:rFonts w:ascii="Arial" w:hAnsi="Arial" w:cs="Arial"/>
                <w:lang w:val="sv-SE"/>
              </w:rPr>
              <w:t> </w:t>
            </w:r>
          </w:p>
        </w:tc>
      </w:tr>
    </w:tbl>
    <w:p w14:paraId="540DDC9C" w14:textId="77777777" w:rsidR="00CE596C" w:rsidRPr="00CE596C" w:rsidRDefault="00CE596C" w:rsidP="00CE596C">
      <w:pPr>
        <w:rPr>
          <w:rFonts w:ascii="Arial" w:hAnsi="Arial" w:cs="Arial"/>
          <w:lang w:val="sv-SE"/>
        </w:rPr>
      </w:pPr>
      <w:r w:rsidRPr="00CE596C">
        <w:rPr>
          <w:rFonts w:ascii="Arial" w:hAnsi="Arial" w:cs="Arial"/>
          <w:lang w:val="sv-SE"/>
        </w:rPr>
        <w:t> </w:t>
      </w:r>
    </w:p>
    <w:p w14:paraId="32D53DE4" w14:textId="77777777" w:rsidR="00CE596C" w:rsidRPr="00CE596C" w:rsidRDefault="00CE596C" w:rsidP="00CE596C">
      <w:pPr>
        <w:rPr>
          <w:rFonts w:ascii="Arial" w:hAnsi="Arial" w:cs="Arial"/>
          <w:lang w:val="en-US"/>
        </w:rPr>
      </w:pPr>
      <w:r w:rsidRPr="00CE596C">
        <w:rPr>
          <w:rFonts w:ascii="Arial" w:hAnsi="Arial" w:cs="Arial"/>
        </w:rPr>
        <w:t>ETSI requested information on the following:</w:t>
      </w:r>
      <w:r w:rsidRPr="00CE596C">
        <w:rPr>
          <w:rFonts w:ascii="Arial" w:hAnsi="Arial" w:cs="Arial"/>
          <w:lang w:val="en-US"/>
        </w:rPr>
        <w:t> </w:t>
      </w:r>
    </w:p>
    <w:p w14:paraId="39B418EA" w14:textId="77777777" w:rsidR="00CE596C" w:rsidRPr="00CE596C" w:rsidRDefault="00CE596C" w:rsidP="00CE596C">
      <w:pPr>
        <w:numPr>
          <w:ilvl w:val="0"/>
          <w:numId w:val="5"/>
        </w:numPr>
        <w:rPr>
          <w:rFonts w:ascii="Arial" w:hAnsi="Arial" w:cs="Arial"/>
          <w:lang w:val="en-US"/>
        </w:rPr>
      </w:pPr>
      <w:r w:rsidRPr="00CE596C">
        <w:rPr>
          <w:rFonts w:ascii="Arial" w:hAnsi="Arial" w:cs="Arial"/>
        </w:rPr>
        <w:t>When the contracts will be issued with the Labs</w:t>
      </w:r>
      <w:r w:rsidRPr="00CE596C">
        <w:rPr>
          <w:rFonts w:ascii="Arial" w:hAnsi="Arial" w:cs="Arial"/>
          <w:lang w:val="en-US"/>
        </w:rPr>
        <w:t> </w:t>
      </w:r>
    </w:p>
    <w:p w14:paraId="4D2C8E9E" w14:textId="77777777" w:rsidR="00CE596C" w:rsidRPr="00CE596C" w:rsidRDefault="00CE596C" w:rsidP="00CE596C">
      <w:pPr>
        <w:numPr>
          <w:ilvl w:val="0"/>
          <w:numId w:val="6"/>
        </w:numPr>
        <w:rPr>
          <w:rFonts w:ascii="Arial" w:hAnsi="Arial" w:cs="Arial"/>
          <w:lang w:val="en-US"/>
        </w:rPr>
      </w:pPr>
      <w:r w:rsidRPr="00CE596C">
        <w:rPr>
          <w:rFonts w:ascii="Arial" w:hAnsi="Arial" w:cs="Arial"/>
        </w:rPr>
        <w:t>A matter for ETSI and Labs, testing is currently planned for April 14 – May 9, 2025 (4 weeks), see [3].</w:t>
      </w:r>
      <w:r w:rsidRPr="00CE596C">
        <w:rPr>
          <w:rFonts w:ascii="Arial" w:hAnsi="Arial" w:cs="Arial"/>
          <w:lang w:val="en-US"/>
        </w:rPr>
        <w:t> </w:t>
      </w:r>
    </w:p>
    <w:p w14:paraId="4168136C" w14:textId="77777777" w:rsidR="00CE596C" w:rsidRPr="00CE596C" w:rsidRDefault="00CE596C" w:rsidP="00CE596C">
      <w:pPr>
        <w:numPr>
          <w:ilvl w:val="0"/>
          <w:numId w:val="7"/>
        </w:numPr>
        <w:rPr>
          <w:rFonts w:ascii="Arial" w:hAnsi="Arial" w:cs="Arial"/>
          <w:lang w:val="sv-SE"/>
        </w:rPr>
      </w:pPr>
      <w:r w:rsidRPr="00CE596C">
        <w:rPr>
          <w:rFonts w:ascii="Arial" w:hAnsi="Arial" w:cs="Arial"/>
        </w:rPr>
        <w:t>The amount for each Lab</w:t>
      </w:r>
      <w:r w:rsidRPr="00CE596C">
        <w:rPr>
          <w:rFonts w:ascii="Arial" w:hAnsi="Arial" w:cs="Arial"/>
          <w:lang w:val="sv-SE"/>
        </w:rPr>
        <w:t> </w:t>
      </w:r>
    </w:p>
    <w:p w14:paraId="50BDEFC6" w14:textId="77777777" w:rsidR="00CE596C" w:rsidRPr="00CE596C" w:rsidRDefault="00CE596C" w:rsidP="00CE596C">
      <w:pPr>
        <w:numPr>
          <w:ilvl w:val="0"/>
          <w:numId w:val="8"/>
        </w:numPr>
        <w:rPr>
          <w:rFonts w:ascii="Arial" w:hAnsi="Arial" w:cs="Arial"/>
          <w:lang w:val="en-US"/>
        </w:rPr>
      </w:pPr>
      <w:r w:rsidRPr="00CE596C">
        <w:rPr>
          <w:rFonts w:ascii="Arial" w:hAnsi="Arial" w:cs="Arial"/>
          <w:lang w:val="en-US"/>
        </w:rPr>
        <w:t>Information is partially available in the draft test plan [2] clause 3.2: </w:t>
      </w:r>
      <w:r w:rsidRPr="00CE596C">
        <w:rPr>
          <w:rFonts w:ascii="Arial" w:hAnsi="Arial" w:cs="Arial"/>
          <w:lang w:val="en-US"/>
        </w:rPr>
        <w:br/>
      </w:r>
      <w:r w:rsidRPr="00CE596C">
        <w:rPr>
          <w:rFonts w:ascii="Arial" w:hAnsi="Arial" w:cs="Arial"/>
          <w:i/>
          <w:iCs/>
        </w:rPr>
        <w:t>External LLs: Mesaqin.com, FORCE Technology</w:t>
      </w:r>
      <w:r w:rsidRPr="00CE596C">
        <w:rPr>
          <w:rFonts w:ascii="Arial" w:hAnsi="Arial" w:cs="Arial"/>
          <w:lang w:val="en-US"/>
        </w:rPr>
        <w:t> </w:t>
      </w:r>
      <w:r w:rsidRPr="00CE596C">
        <w:rPr>
          <w:rFonts w:ascii="Arial" w:hAnsi="Arial" w:cs="Arial"/>
          <w:lang w:val="en-US"/>
        </w:rPr>
        <w:br/>
      </w:r>
      <w:r w:rsidRPr="00CE596C">
        <w:rPr>
          <w:rFonts w:ascii="Arial" w:hAnsi="Arial" w:cs="Arial"/>
          <w:i/>
          <w:iCs/>
        </w:rPr>
        <w:t xml:space="preserve">GAL: HEAD acoustics </w:t>
      </w:r>
      <w:proofErr w:type="gramStart"/>
      <w:r w:rsidRPr="00CE596C">
        <w:rPr>
          <w:rFonts w:ascii="Arial" w:hAnsi="Arial" w:cs="Arial"/>
          <w:i/>
          <w:iCs/>
        </w:rPr>
        <w:t>GmbH</w:t>
      </w:r>
      <w:proofErr w:type="gramEnd"/>
      <w:r w:rsidRPr="00CE596C">
        <w:rPr>
          <w:rFonts w:ascii="Arial" w:hAnsi="Arial" w:cs="Arial"/>
          <w:lang w:val="en-US"/>
        </w:rPr>
        <w:t> </w:t>
      </w:r>
    </w:p>
    <w:p w14:paraId="21A45B18" w14:textId="77777777" w:rsidR="00CE596C" w:rsidRPr="00CE596C" w:rsidRDefault="00CE596C" w:rsidP="00CE596C">
      <w:pPr>
        <w:numPr>
          <w:ilvl w:val="0"/>
          <w:numId w:val="9"/>
        </w:numPr>
        <w:rPr>
          <w:rFonts w:ascii="Arial" w:hAnsi="Arial" w:cs="Arial"/>
          <w:lang w:val="en-US"/>
        </w:rPr>
      </w:pPr>
      <w:r w:rsidRPr="00CE596C">
        <w:rPr>
          <w:rFonts w:ascii="Arial" w:hAnsi="Arial" w:cs="Arial"/>
          <w:i/>
          <w:iCs/>
        </w:rPr>
        <w:t>The external LL will run the following experiments:</w:t>
      </w:r>
      <w:r w:rsidRPr="00CE596C">
        <w:rPr>
          <w:rFonts w:ascii="Arial" w:hAnsi="Arial" w:cs="Arial"/>
          <w:lang w:val="en-US"/>
        </w:rPr>
        <w:t> </w:t>
      </w:r>
    </w:p>
    <w:p w14:paraId="39476B3B" w14:textId="77777777" w:rsidR="00CE596C" w:rsidRPr="00CE596C" w:rsidRDefault="00CE596C" w:rsidP="00CE596C">
      <w:pPr>
        <w:numPr>
          <w:ilvl w:val="0"/>
          <w:numId w:val="10"/>
        </w:numPr>
        <w:rPr>
          <w:rFonts w:ascii="Arial" w:hAnsi="Arial" w:cs="Arial"/>
          <w:lang w:val="sv-SE"/>
        </w:rPr>
      </w:pPr>
      <w:r w:rsidRPr="00CE596C">
        <w:rPr>
          <w:rFonts w:ascii="Arial" w:hAnsi="Arial" w:cs="Arial"/>
          <w:i/>
          <w:iCs/>
          <w:lang w:val="es-ES"/>
        </w:rPr>
        <w:t xml:space="preserve">10 x </w:t>
      </w:r>
      <w:proofErr w:type="gramStart"/>
      <w:r w:rsidRPr="00CE596C">
        <w:rPr>
          <w:rFonts w:ascii="Arial" w:hAnsi="Arial" w:cs="Arial"/>
          <w:i/>
          <w:iCs/>
          <w:lang w:val="es-ES"/>
        </w:rPr>
        <w:t>P.800  (</w:t>
      </w:r>
      <w:proofErr w:type="gramEnd"/>
      <w:r w:rsidRPr="00CE596C">
        <w:rPr>
          <w:rFonts w:ascii="Arial" w:hAnsi="Arial" w:cs="Arial"/>
          <w:i/>
          <w:iCs/>
          <w:lang w:val="es-ES"/>
        </w:rPr>
        <w:t>10 x 18000 = 180000 Euros)</w:t>
      </w:r>
      <w:r w:rsidRPr="00CE596C">
        <w:rPr>
          <w:rFonts w:ascii="Arial" w:hAnsi="Arial" w:cs="Arial"/>
          <w:lang w:val="sv-SE"/>
        </w:rPr>
        <w:t> </w:t>
      </w:r>
    </w:p>
    <w:p w14:paraId="03E9832A" w14:textId="77777777" w:rsidR="00CE596C" w:rsidRPr="00CE596C" w:rsidRDefault="00CE596C" w:rsidP="00CE596C">
      <w:pPr>
        <w:numPr>
          <w:ilvl w:val="0"/>
          <w:numId w:val="11"/>
        </w:numPr>
        <w:rPr>
          <w:rFonts w:ascii="Arial" w:hAnsi="Arial" w:cs="Arial"/>
          <w:lang w:val="en-US"/>
        </w:rPr>
      </w:pPr>
      <w:r w:rsidRPr="00CE596C">
        <w:rPr>
          <w:rFonts w:ascii="Arial" w:hAnsi="Arial" w:cs="Arial"/>
          <w:i/>
          <w:iCs/>
          <w:lang w:val="es-ES"/>
        </w:rPr>
        <w:t xml:space="preserve">1 x BS.1534 </w:t>
      </w:r>
      <w:proofErr w:type="spellStart"/>
      <w:r w:rsidRPr="00CE596C">
        <w:rPr>
          <w:rFonts w:ascii="Arial" w:hAnsi="Arial" w:cs="Arial"/>
          <w:i/>
          <w:iCs/>
          <w:lang w:val="es-ES"/>
        </w:rPr>
        <w:t>headphones</w:t>
      </w:r>
      <w:proofErr w:type="spellEnd"/>
      <w:r w:rsidRPr="00CE596C">
        <w:rPr>
          <w:rFonts w:ascii="Arial" w:hAnsi="Arial" w:cs="Arial"/>
          <w:i/>
          <w:iCs/>
          <w:lang w:val="es-ES"/>
        </w:rPr>
        <w:t xml:space="preserve"> test (1 x 10000 </w:t>
      </w:r>
      <w:proofErr w:type="gramStart"/>
      <w:r w:rsidRPr="00CE596C">
        <w:rPr>
          <w:rFonts w:ascii="Arial" w:hAnsi="Arial" w:cs="Arial"/>
          <w:i/>
          <w:iCs/>
          <w:lang w:val="es-ES"/>
        </w:rPr>
        <w:t>Euros</w:t>
      </w:r>
      <w:proofErr w:type="gramEnd"/>
      <w:r w:rsidRPr="00CE596C">
        <w:rPr>
          <w:rFonts w:ascii="Arial" w:hAnsi="Arial" w:cs="Arial"/>
          <w:i/>
          <w:iCs/>
          <w:lang w:val="es-ES"/>
        </w:rPr>
        <w:t>)</w:t>
      </w:r>
      <w:r w:rsidRPr="00CE596C">
        <w:rPr>
          <w:rFonts w:ascii="Arial" w:hAnsi="Arial" w:cs="Arial"/>
          <w:lang w:val="en-US"/>
        </w:rPr>
        <w:t> </w:t>
      </w:r>
    </w:p>
    <w:p w14:paraId="305995BC" w14:textId="77777777" w:rsidR="00CE596C" w:rsidRPr="00CE596C" w:rsidRDefault="00CE596C" w:rsidP="00CE596C">
      <w:pPr>
        <w:numPr>
          <w:ilvl w:val="0"/>
          <w:numId w:val="12"/>
        </w:numPr>
        <w:rPr>
          <w:rFonts w:ascii="Arial" w:hAnsi="Arial" w:cs="Arial"/>
          <w:lang w:val="en-US"/>
        </w:rPr>
      </w:pPr>
      <w:proofErr w:type="spellStart"/>
      <w:r w:rsidRPr="00CE596C">
        <w:rPr>
          <w:rFonts w:ascii="Arial" w:hAnsi="Arial" w:cs="Arial"/>
          <w:lang w:val="es-ES"/>
        </w:rPr>
        <w:t>Amounts</w:t>
      </w:r>
      <w:proofErr w:type="spellEnd"/>
      <w:r w:rsidRPr="00CE596C">
        <w:rPr>
          <w:rFonts w:ascii="Arial" w:hAnsi="Arial" w:cs="Arial"/>
          <w:lang w:val="es-ES"/>
        </w:rPr>
        <w:t xml:space="preserve"> </w:t>
      </w:r>
      <w:proofErr w:type="spellStart"/>
      <w:r w:rsidRPr="00CE596C">
        <w:rPr>
          <w:rFonts w:ascii="Arial" w:hAnsi="Arial" w:cs="Arial"/>
          <w:lang w:val="es-ES"/>
        </w:rPr>
        <w:t>currently</w:t>
      </w:r>
      <w:proofErr w:type="spellEnd"/>
      <w:r w:rsidRPr="00CE596C">
        <w:rPr>
          <w:rFonts w:ascii="Arial" w:hAnsi="Arial" w:cs="Arial"/>
          <w:lang w:val="es-ES"/>
        </w:rPr>
        <w:t xml:space="preserve"> </w:t>
      </w:r>
      <w:proofErr w:type="spellStart"/>
      <w:r w:rsidRPr="00CE596C">
        <w:rPr>
          <w:rFonts w:ascii="Arial" w:hAnsi="Arial" w:cs="Arial"/>
          <w:lang w:val="es-ES"/>
        </w:rPr>
        <w:t>allocated</w:t>
      </w:r>
      <w:proofErr w:type="spellEnd"/>
      <w:r w:rsidRPr="00CE596C">
        <w:rPr>
          <w:rFonts w:ascii="Arial" w:hAnsi="Arial" w:cs="Arial"/>
          <w:lang w:val="es-ES"/>
        </w:rPr>
        <w:t xml:space="preserve"> </w:t>
      </w:r>
      <w:proofErr w:type="spellStart"/>
      <w:r w:rsidRPr="00CE596C">
        <w:rPr>
          <w:rFonts w:ascii="Arial" w:hAnsi="Arial" w:cs="Arial"/>
          <w:lang w:val="es-ES"/>
        </w:rPr>
        <w:t>for</w:t>
      </w:r>
      <w:proofErr w:type="spellEnd"/>
      <w:r w:rsidRPr="00CE596C">
        <w:rPr>
          <w:rFonts w:ascii="Arial" w:hAnsi="Arial" w:cs="Arial"/>
          <w:lang w:val="es-ES"/>
        </w:rPr>
        <w:t xml:space="preserve"> </w:t>
      </w:r>
      <w:proofErr w:type="spellStart"/>
      <w:r w:rsidRPr="00CE596C">
        <w:rPr>
          <w:rFonts w:ascii="Arial" w:hAnsi="Arial" w:cs="Arial"/>
          <w:lang w:val="es-ES"/>
        </w:rPr>
        <w:t>LLs</w:t>
      </w:r>
      <w:proofErr w:type="spellEnd"/>
      <w:r w:rsidRPr="00CE596C">
        <w:rPr>
          <w:rFonts w:ascii="Arial" w:hAnsi="Arial" w:cs="Arial"/>
          <w:lang w:val="es-ES"/>
        </w:rPr>
        <w:t>:</w:t>
      </w:r>
      <w:r w:rsidRPr="00CE596C">
        <w:rPr>
          <w:rFonts w:ascii="Arial" w:hAnsi="Arial" w:cs="Arial"/>
          <w:lang w:val="en-US"/>
        </w:rPr>
        <w:t> </w:t>
      </w:r>
    </w:p>
    <w:p w14:paraId="77D21EF7" w14:textId="77777777" w:rsidR="00CE596C" w:rsidRPr="00CE596C" w:rsidRDefault="00CE596C" w:rsidP="00CE596C">
      <w:pPr>
        <w:numPr>
          <w:ilvl w:val="0"/>
          <w:numId w:val="13"/>
        </w:numPr>
        <w:rPr>
          <w:rFonts w:ascii="Arial" w:hAnsi="Arial" w:cs="Arial"/>
          <w:lang w:val="sv-SE"/>
        </w:rPr>
      </w:pPr>
      <w:r w:rsidRPr="00CE596C">
        <w:rPr>
          <w:rFonts w:ascii="Arial" w:hAnsi="Arial" w:cs="Arial"/>
          <w:i/>
          <w:iCs/>
        </w:rPr>
        <w:t>Mesaqin.com: 5 x P.800 = 90 000 EUR</w:t>
      </w:r>
      <w:r w:rsidRPr="00CE596C">
        <w:rPr>
          <w:rFonts w:ascii="Arial" w:hAnsi="Arial" w:cs="Arial"/>
          <w:lang w:val="sv-SE"/>
        </w:rPr>
        <w:t> </w:t>
      </w:r>
    </w:p>
    <w:p w14:paraId="52FAE97B" w14:textId="77777777" w:rsidR="00CE596C" w:rsidRPr="00CE596C" w:rsidRDefault="00CE596C" w:rsidP="00CE596C">
      <w:pPr>
        <w:numPr>
          <w:ilvl w:val="0"/>
          <w:numId w:val="14"/>
        </w:numPr>
        <w:rPr>
          <w:rFonts w:ascii="Arial" w:hAnsi="Arial" w:cs="Arial"/>
          <w:lang w:val="en-US"/>
        </w:rPr>
      </w:pPr>
      <w:r w:rsidRPr="00CE596C">
        <w:rPr>
          <w:rFonts w:ascii="Arial" w:hAnsi="Arial" w:cs="Arial"/>
          <w:i/>
          <w:iCs/>
        </w:rPr>
        <w:t>FORCE Technology: 5 x P.800 + 1 x BS.1534 = 100 000 EUR</w:t>
      </w:r>
      <w:r w:rsidRPr="00CE596C">
        <w:rPr>
          <w:rFonts w:ascii="Arial" w:hAnsi="Arial" w:cs="Arial"/>
          <w:lang w:val="en-US"/>
        </w:rPr>
        <w:t> </w:t>
      </w:r>
    </w:p>
    <w:p w14:paraId="7EDC0858" w14:textId="77777777" w:rsidR="00CE596C" w:rsidRPr="00CE596C" w:rsidRDefault="00CE596C" w:rsidP="00CE596C">
      <w:pPr>
        <w:numPr>
          <w:ilvl w:val="0"/>
          <w:numId w:val="15"/>
        </w:numPr>
        <w:rPr>
          <w:rFonts w:ascii="Arial" w:hAnsi="Arial" w:cs="Arial"/>
          <w:lang w:val="en-US"/>
        </w:rPr>
      </w:pPr>
      <w:proofErr w:type="spellStart"/>
      <w:r w:rsidRPr="00CE596C">
        <w:rPr>
          <w:rFonts w:ascii="Arial" w:hAnsi="Arial" w:cs="Arial"/>
          <w:lang w:val="es-ES"/>
        </w:rPr>
        <w:t>Amount</w:t>
      </w:r>
      <w:proofErr w:type="spellEnd"/>
      <w:r w:rsidRPr="00CE596C">
        <w:rPr>
          <w:rFonts w:ascii="Arial" w:hAnsi="Arial" w:cs="Arial"/>
          <w:lang w:val="es-ES"/>
        </w:rPr>
        <w:t xml:space="preserve"> </w:t>
      </w:r>
      <w:proofErr w:type="spellStart"/>
      <w:r w:rsidRPr="00CE596C">
        <w:rPr>
          <w:rFonts w:ascii="Arial" w:hAnsi="Arial" w:cs="Arial"/>
          <w:lang w:val="es-ES"/>
        </w:rPr>
        <w:t>currently</w:t>
      </w:r>
      <w:proofErr w:type="spellEnd"/>
      <w:r w:rsidRPr="00CE596C">
        <w:rPr>
          <w:rFonts w:ascii="Arial" w:hAnsi="Arial" w:cs="Arial"/>
          <w:lang w:val="es-ES"/>
        </w:rPr>
        <w:t xml:space="preserve"> </w:t>
      </w:r>
      <w:proofErr w:type="spellStart"/>
      <w:r w:rsidRPr="00CE596C">
        <w:rPr>
          <w:rFonts w:ascii="Arial" w:hAnsi="Arial" w:cs="Arial"/>
          <w:lang w:val="es-ES"/>
        </w:rPr>
        <w:t>allocated</w:t>
      </w:r>
      <w:proofErr w:type="spellEnd"/>
      <w:r w:rsidRPr="00CE596C">
        <w:rPr>
          <w:rFonts w:ascii="Arial" w:hAnsi="Arial" w:cs="Arial"/>
          <w:lang w:val="es-ES"/>
        </w:rPr>
        <w:t xml:space="preserve"> </w:t>
      </w:r>
      <w:proofErr w:type="spellStart"/>
      <w:r w:rsidRPr="00CE596C">
        <w:rPr>
          <w:rFonts w:ascii="Arial" w:hAnsi="Arial" w:cs="Arial"/>
          <w:lang w:val="es-ES"/>
        </w:rPr>
        <w:t>for</w:t>
      </w:r>
      <w:proofErr w:type="spellEnd"/>
      <w:r w:rsidRPr="00CE596C">
        <w:rPr>
          <w:rFonts w:ascii="Arial" w:hAnsi="Arial" w:cs="Arial"/>
          <w:lang w:val="es-ES"/>
        </w:rPr>
        <w:t xml:space="preserve"> GAL: 12 000 EUR</w:t>
      </w:r>
      <w:r w:rsidRPr="00CE596C">
        <w:rPr>
          <w:rFonts w:ascii="Arial" w:hAnsi="Arial" w:cs="Arial"/>
          <w:lang w:val="en-US"/>
        </w:rPr>
        <w:t> </w:t>
      </w:r>
    </w:p>
    <w:p w14:paraId="5A39110D" w14:textId="77777777" w:rsidR="00CE596C" w:rsidRPr="00CE596C" w:rsidRDefault="00CE596C" w:rsidP="00CE596C">
      <w:pPr>
        <w:numPr>
          <w:ilvl w:val="0"/>
          <w:numId w:val="16"/>
        </w:numPr>
        <w:rPr>
          <w:rFonts w:ascii="Arial" w:hAnsi="Arial" w:cs="Arial"/>
          <w:lang w:val="sv-SE"/>
        </w:rPr>
      </w:pPr>
      <w:proofErr w:type="spellStart"/>
      <w:r w:rsidRPr="00CE596C">
        <w:rPr>
          <w:rFonts w:ascii="Arial" w:hAnsi="Arial" w:cs="Arial"/>
          <w:lang w:val="es-ES"/>
        </w:rPr>
        <w:t>Currently</w:t>
      </w:r>
      <w:proofErr w:type="spellEnd"/>
      <w:r w:rsidRPr="00CE596C">
        <w:rPr>
          <w:rFonts w:ascii="Arial" w:hAnsi="Arial" w:cs="Arial"/>
          <w:lang w:val="es-ES"/>
        </w:rPr>
        <w:t xml:space="preserve"> </w:t>
      </w:r>
      <w:proofErr w:type="spellStart"/>
      <w:r w:rsidRPr="00CE596C">
        <w:rPr>
          <w:rFonts w:ascii="Arial" w:hAnsi="Arial" w:cs="Arial"/>
          <w:lang w:val="es-ES"/>
        </w:rPr>
        <w:t>unused</w:t>
      </w:r>
      <w:proofErr w:type="spellEnd"/>
      <w:r w:rsidRPr="00CE596C">
        <w:rPr>
          <w:rFonts w:ascii="Arial" w:hAnsi="Arial" w:cs="Arial"/>
          <w:lang w:val="es-ES"/>
        </w:rPr>
        <w:t xml:space="preserve"> </w:t>
      </w:r>
      <w:proofErr w:type="spellStart"/>
      <w:r w:rsidRPr="00CE596C">
        <w:rPr>
          <w:rFonts w:ascii="Arial" w:hAnsi="Arial" w:cs="Arial"/>
          <w:lang w:val="es-ES"/>
        </w:rPr>
        <w:t>amount</w:t>
      </w:r>
      <w:proofErr w:type="spellEnd"/>
      <w:r w:rsidRPr="00CE596C">
        <w:rPr>
          <w:rFonts w:ascii="Arial" w:hAnsi="Arial" w:cs="Arial"/>
          <w:lang w:val="es-ES"/>
        </w:rPr>
        <w:t>: 2 000 EUR</w:t>
      </w:r>
      <w:r w:rsidRPr="00CE596C">
        <w:rPr>
          <w:rFonts w:ascii="Arial" w:hAnsi="Arial" w:cs="Arial"/>
          <w:lang w:val="sv-SE"/>
        </w:rPr>
        <w:t> </w:t>
      </w:r>
    </w:p>
    <w:p w14:paraId="5A500DF1" w14:textId="77777777" w:rsidR="00CE596C" w:rsidRPr="00CE596C" w:rsidRDefault="00CE596C" w:rsidP="00CE596C">
      <w:pPr>
        <w:numPr>
          <w:ilvl w:val="0"/>
          <w:numId w:val="17"/>
        </w:numPr>
        <w:rPr>
          <w:rFonts w:ascii="Arial" w:hAnsi="Arial" w:cs="Arial"/>
          <w:lang w:val="en-US"/>
        </w:rPr>
      </w:pPr>
      <w:r w:rsidRPr="00CE596C">
        <w:rPr>
          <w:rFonts w:ascii="Arial" w:hAnsi="Arial" w:cs="Arial"/>
          <w:lang w:val="en-US"/>
        </w:rPr>
        <w:t xml:space="preserve">Finalization of IVAS Characterization test plan, which would include the allocation of listening test experiments is expected by SA4#131 (17th – 21st </w:t>
      </w:r>
      <w:proofErr w:type="gramStart"/>
      <w:r w:rsidRPr="00CE596C">
        <w:rPr>
          <w:rFonts w:ascii="Arial" w:hAnsi="Arial" w:cs="Arial"/>
          <w:lang w:val="en-US"/>
        </w:rPr>
        <w:t>February,</w:t>
      </w:r>
      <w:proofErr w:type="gramEnd"/>
      <w:r w:rsidRPr="00CE596C">
        <w:rPr>
          <w:rFonts w:ascii="Arial" w:hAnsi="Arial" w:cs="Arial"/>
          <w:lang w:val="en-US"/>
        </w:rPr>
        <w:t xml:space="preserve"> 2025), see [3]. </w:t>
      </w:r>
    </w:p>
    <w:p w14:paraId="4C33B7CF" w14:textId="77777777" w:rsidR="00CE596C" w:rsidRPr="00CE596C" w:rsidRDefault="00CE596C" w:rsidP="00CE596C">
      <w:pPr>
        <w:numPr>
          <w:ilvl w:val="0"/>
          <w:numId w:val="18"/>
        </w:numPr>
        <w:rPr>
          <w:rFonts w:ascii="Arial" w:hAnsi="Arial" w:cs="Arial"/>
          <w:lang w:val="en-US"/>
        </w:rPr>
      </w:pPr>
      <w:r w:rsidRPr="00CE596C">
        <w:rPr>
          <w:rFonts w:ascii="Arial" w:hAnsi="Arial" w:cs="Arial"/>
        </w:rPr>
        <w:t>The tasks that each Lab will handle.</w:t>
      </w:r>
      <w:r w:rsidRPr="00CE596C">
        <w:rPr>
          <w:rFonts w:ascii="Arial" w:hAnsi="Arial" w:cs="Arial"/>
          <w:lang w:val="en-US"/>
        </w:rPr>
        <w:t> </w:t>
      </w:r>
    </w:p>
    <w:p w14:paraId="771F5132" w14:textId="77777777" w:rsidR="00CE596C" w:rsidRPr="00CE596C" w:rsidRDefault="00CE596C" w:rsidP="00CE596C">
      <w:pPr>
        <w:numPr>
          <w:ilvl w:val="0"/>
          <w:numId w:val="19"/>
        </w:numPr>
        <w:rPr>
          <w:rFonts w:ascii="Arial" w:hAnsi="Arial" w:cs="Arial"/>
          <w:lang w:val="sv-SE"/>
        </w:rPr>
      </w:pPr>
      <w:r w:rsidRPr="00CE596C">
        <w:rPr>
          <w:rFonts w:ascii="Arial" w:hAnsi="Arial" w:cs="Arial"/>
        </w:rPr>
        <w:t>See [2] Clause 3.3</w:t>
      </w:r>
      <w:r w:rsidRPr="00CE596C">
        <w:rPr>
          <w:rFonts w:ascii="Arial" w:hAnsi="Arial" w:cs="Arial"/>
          <w:lang w:val="sv-SE"/>
        </w:rPr>
        <w:t> </w:t>
      </w:r>
    </w:p>
    <w:p w14:paraId="077AD292" w14:textId="77777777" w:rsidR="00CE596C" w:rsidRPr="00CE596C" w:rsidRDefault="00CE596C" w:rsidP="00CE596C">
      <w:pPr>
        <w:numPr>
          <w:ilvl w:val="0"/>
          <w:numId w:val="20"/>
        </w:numPr>
        <w:rPr>
          <w:rFonts w:ascii="Arial" w:hAnsi="Arial" w:cs="Arial"/>
          <w:lang w:val="en-US"/>
        </w:rPr>
      </w:pPr>
      <w:r w:rsidRPr="00CE596C">
        <w:rPr>
          <w:rFonts w:ascii="Arial" w:hAnsi="Arial" w:cs="Arial"/>
        </w:rPr>
        <w:t>The starting and ending dates of the contracts with the Labs.</w:t>
      </w:r>
      <w:r w:rsidRPr="00CE596C">
        <w:rPr>
          <w:rFonts w:ascii="Arial" w:hAnsi="Arial" w:cs="Arial"/>
          <w:lang w:val="en-US"/>
        </w:rPr>
        <w:t> </w:t>
      </w:r>
    </w:p>
    <w:p w14:paraId="0DECD1A1" w14:textId="77777777" w:rsidR="00CE596C" w:rsidRPr="00CE596C" w:rsidRDefault="00CE596C" w:rsidP="00CE596C">
      <w:pPr>
        <w:numPr>
          <w:ilvl w:val="0"/>
          <w:numId w:val="21"/>
        </w:numPr>
        <w:rPr>
          <w:rFonts w:ascii="Arial" w:hAnsi="Arial" w:cs="Arial"/>
          <w:lang w:val="en-US"/>
        </w:rPr>
      </w:pPr>
      <w:r w:rsidRPr="00CE596C">
        <w:rPr>
          <w:rFonts w:ascii="Arial" w:hAnsi="Arial" w:cs="Arial"/>
        </w:rPr>
        <w:t>A matter for ETSI and Labs, testing is currently planned for April-May 2025, see [3].</w:t>
      </w:r>
      <w:r w:rsidRPr="00CE596C">
        <w:rPr>
          <w:rFonts w:ascii="Arial" w:hAnsi="Arial" w:cs="Arial"/>
          <w:lang w:val="en-US"/>
        </w:rPr>
        <w:t> </w:t>
      </w:r>
    </w:p>
    <w:p w14:paraId="5132D5DE" w14:textId="77777777" w:rsidR="00CE596C" w:rsidRPr="00CE596C" w:rsidRDefault="00CE596C" w:rsidP="00CE596C">
      <w:pPr>
        <w:numPr>
          <w:ilvl w:val="0"/>
          <w:numId w:val="22"/>
        </w:numPr>
        <w:rPr>
          <w:rFonts w:ascii="Arial" w:hAnsi="Arial" w:cs="Arial"/>
          <w:lang w:val="en-US"/>
        </w:rPr>
      </w:pPr>
      <w:r w:rsidRPr="00CE596C">
        <w:rPr>
          <w:rFonts w:ascii="Arial" w:hAnsi="Arial" w:cs="Arial"/>
        </w:rPr>
        <w:t>Terms for corresponding Selection test contracts were rather tight and did not allow for changes in the schedule. The Audio SWG is proposing to set start and end dates that allow for some slight changes in the planning.</w:t>
      </w:r>
      <w:r w:rsidRPr="00CE596C">
        <w:rPr>
          <w:rFonts w:ascii="Arial" w:hAnsi="Arial" w:cs="Arial"/>
          <w:lang w:val="en-US"/>
        </w:rPr>
        <w:t> </w:t>
      </w:r>
    </w:p>
    <w:p w14:paraId="26439153" w14:textId="77777777" w:rsidR="00CE596C" w:rsidRPr="00CE596C" w:rsidRDefault="00CE596C" w:rsidP="00CE596C">
      <w:pPr>
        <w:rPr>
          <w:rFonts w:ascii="Arial" w:hAnsi="Arial" w:cs="Arial"/>
          <w:lang w:val="en-US"/>
        </w:rPr>
      </w:pPr>
      <w:r w:rsidRPr="00CE596C">
        <w:rPr>
          <w:rFonts w:ascii="Arial" w:hAnsi="Arial" w:cs="Arial"/>
        </w:rPr>
        <w:t>[1] SA4aA240038: Organization of IVAS Characterization Phase rev 1</w:t>
      </w:r>
      <w:r w:rsidRPr="00CE596C">
        <w:rPr>
          <w:rFonts w:ascii="Arial" w:hAnsi="Arial" w:cs="Arial"/>
          <w:lang w:val="en-US"/>
        </w:rPr>
        <w:t> </w:t>
      </w:r>
    </w:p>
    <w:p w14:paraId="092AD14E" w14:textId="77777777" w:rsidR="00CE596C" w:rsidRPr="00CE596C" w:rsidRDefault="00CE596C" w:rsidP="00CE596C">
      <w:pPr>
        <w:rPr>
          <w:rFonts w:ascii="Arial" w:hAnsi="Arial" w:cs="Arial"/>
          <w:lang w:val="en-US"/>
        </w:rPr>
      </w:pPr>
      <w:r w:rsidRPr="00CE596C">
        <w:rPr>
          <w:rFonts w:ascii="Arial" w:hAnsi="Arial" w:cs="Arial"/>
        </w:rPr>
        <w:lastRenderedPageBreak/>
        <w:t>[2] S4-241195: IVAS-8b (Characterization test plan)</w:t>
      </w:r>
      <w:r w:rsidRPr="00CE596C">
        <w:rPr>
          <w:rFonts w:ascii="Arial" w:hAnsi="Arial" w:cs="Arial"/>
          <w:lang w:val="en-US"/>
        </w:rPr>
        <w:t> </w:t>
      </w:r>
    </w:p>
    <w:p w14:paraId="4AAC60FF" w14:textId="77777777" w:rsidR="00CE596C" w:rsidRPr="00CE596C" w:rsidRDefault="00CE596C" w:rsidP="00CE596C">
      <w:pPr>
        <w:rPr>
          <w:rFonts w:ascii="Arial" w:hAnsi="Arial" w:cs="Arial"/>
          <w:lang w:val="en-US"/>
        </w:rPr>
      </w:pPr>
      <w:r w:rsidRPr="00CE596C">
        <w:rPr>
          <w:rFonts w:ascii="Arial" w:hAnsi="Arial" w:cs="Arial"/>
        </w:rPr>
        <w:t>[3] S4-241690: IVAS_Codec_Ph2 time plan v0.1.0</w:t>
      </w:r>
      <w:r w:rsidRPr="00CE596C">
        <w:rPr>
          <w:rFonts w:ascii="Arial" w:hAnsi="Arial" w:cs="Arial"/>
          <w:lang w:val="en-US"/>
        </w:rPr>
        <w:t> </w:t>
      </w:r>
    </w:p>
    <w:p w14:paraId="146C559A" w14:textId="77777777" w:rsidR="00CE596C" w:rsidRDefault="00CE596C" w:rsidP="00273E4D">
      <w:pPr>
        <w:rPr>
          <w:rFonts w:ascii="Arial" w:hAnsi="Arial" w:cs="Arial"/>
        </w:rPr>
      </w:pPr>
    </w:p>
    <w:p w14:paraId="3947C56B" w14:textId="6F966CB7" w:rsidR="00CE596C" w:rsidRPr="00CE596C" w:rsidRDefault="00CE596C" w:rsidP="00273E4D">
      <w:pPr>
        <w:rPr>
          <w:rFonts w:ascii="Arial" w:hAnsi="Arial" w:cs="Arial"/>
        </w:rPr>
      </w:pPr>
      <w:r w:rsidRPr="00CE596C">
        <w:rPr>
          <w:rFonts w:ascii="Arial" w:hAnsi="Arial" w:cs="Arial"/>
          <w:b/>
          <w:bCs/>
        </w:rPr>
        <w:t xml:space="preserve">We grant a power to Audio SWG to agree on TR 26.933. It will be agreed on 2nd of September and will be submitted to TSG SA on </w:t>
      </w:r>
      <w:proofErr w:type="gramStart"/>
      <w:r w:rsidRPr="00CE596C">
        <w:rPr>
          <w:rFonts w:ascii="Arial" w:hAnsi="Arial" w:cs="Arial"/>
          <w:b/>
          <w:bCs/>
        </w:rPr>
        <w:t>2rd</w:t>
      </w:r>
      <w:proofErr w:type="gramEnd"/>
      <w:r w:rsidRPr="00CE596C">
        <w:rPr>
          <w:rFonts w:ascii="Arial" w:hAnsi="Arial" w:cs="Arial"/>
          <w:b/>
          <w:bCs/>
        </w:rPr>
        <w:t xml:space="preserve"> of </w:t>
      </w:r>
      <w:proofErr w:type="spellStart"/>
      <w:r w:rsidRPr="00CE596C">
        <w:rPr>
          <w:rFonts w:ascii="Arial" w:hAnsi="Arial" w:cs="Arial"/>
          <w:b/>
          <w:bCs/>
        </w:rPr>
        <w:t>september</w:t>
      </w:r>
      <w:proofErr w:type="spellEnd"/>
      <w:r w:rsidRPr="00CE596C">
        <w:rPr>
          <w:rFonts w:ascii="Arial" w:hAnsi="Arial" w:cs="Arial"/>
          <w:b/>
          <w:bCs/>
        </w:rPr>
        <w:t>.</w:t>
      </w:r>
    </w:p>
    <w:p w14:paraId="767C32D0" w14:textId="35F01623"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27879" w14:textId="77777777" w:rsidR="00273E4D" w:rsidRDefault="00273E4D" w:rsidP="00273E4D">
      <w:pPr>
        <w:pStyle w:val="Heading3"/>
      </w:pPr>
      <w:bookmarkStart w:id="106" w:name="_Toc175808384"/>
      <w:r>
        <w:t>12.2</w:t>
      </w:r>
      <w:r>
        <w:tab/>
        <w:t>MBS SWG</w:t>
      </w:r>
      <w:bookmarkEnd w:id="106"/>
    </w:p>
    <w:p w14:paraId="789AC833" w14:textId="6E160E16" w:rsidR="00273E4D" w:rsidRDefault="00273E4D" w:rsidP="00273E4D">
      <w:pPr>
        <w:rPr>
          <w:rFonts w:ascii="Arial" w:hAnsi="Arial" w:cs="Arial"/>
          <w:b/>
          <w:sz w:val="24"/>
        </w:rPr>
      </w:pPr>
      <w:r>
        <w:rPr>
          <w:rFonts w:ascii="Arial" w:hAnsi="Arial" w:cs="Arial"/>
          <w:b/>
          <w:color w:val="0000FF"/>
          <w:sz w:val="24"/>
        </w:rPr>
        <w:t>S4-241773</w:t>
      </w:r>
      <w:r>
        <w:rPr>
          <w:rFonts w:ascii="Arial" w:hAnsi="Arial" w:cs="Arial"/>
          <w:b/>
          <w:color w:val="0000FF"/>
          <w:sz w:val="24"/>
        </w:rPr>
        <w:tab/>
      </w:r>
      <w:r>
        <w:rPr>
          <w:rFonts w:ascii="Arial" w:hAnsi="Arial" w:cs="Arial"/>
          <w:b/>
          <w:sz w:val="24"/>
        </w:rPr>
        <w:t>MBS SWG Report during SA4#129-e</w:t>
      </w:r>
    </w:p>
    <w:p w14:paraId="20B65881"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MBS SWG Chair (Dolby)</w:t>
      </w:r>
    </w:p>
    <w:p w14:paraId="3B072B7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S4-241781</w:t>
      </w:r>
      <w:r>
        <w:rPr>
          <w:color w:val="993300"/>
          <w:u w:val="single"/>
        </w:rPr>
        <w:t>.</w:t>
      </w:r>
    </w:p>
    <w:p w14:paraId="00FDF73C" w14:textId="1B328EEE" w:rsidR="00273E4D" w:rsidRDefault="00273E4D" w:rsidP="00273E4D">
      <w:pPr>
        <w:rPr>
          <w:rFonts w:ascii="Arial" w:hAnsi="Arial" w:cs="Arial"/>
          <w:b/>
          <w:sz w:val="24"/>
        </w:rPr>
      </w:pPr>
      <w:r>
        <w:rPr>
          <w:rFonts w:ascii="Arial" w:hAnsi="Arial" w:cs="Arial"/>
          <w:b/>
          <w:color w:val="0000FF"/>
          <w:sz w:val="24"/>
        </w:rPr>
        <w:t>S4-241781</w:t>
      </w:r>
      <w:r>
        <w:rPr>
          <w:rFonts w:ascii="Arial" w:hAnsi="Arial" w:cs="Arial"/>
          <w:b/>
          <w:color w:val="0000FF"/>
          <w:sz w:val="24"/>
        </w:rPr>
        <w:tab/>
      </w:r>
      <w:r>
        <w:rPr>
          <w:rFonts w:ascii="Arial" w:hAnsi="Arial" w:cs="Arial"/>
          <w:b/>
          <w:sz w:val="24"/>
        </w:rPr>
        <w:t>MBS SWG Report during SA4#129-e</w:t>
      </w:r>
    </w:p>
    <w:p w14:paraId="5737DEA3"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MBS SWG Chair (Dolby)</w:t>
      </w:r>
    </w:p>
    <w:p w14:paraId="5FC99702" w14:textId="77777777" w:rsidR="00273E4D" w:rsidRDefault="00273E4D" w:rsidP="00273E4D">
      <w:pPr>
        <w:rPr>
          <w:color w:val="808080"/>
        </w:rPr>
      </w:pPr>
      <w:r>
        <w:rPr>
          <w:color w:val="808080"/>
        </w:rPr>
        <w:t>(Replaces S4-241773)</w:t>
      </w:r>
    </w:p>
    <w:p w14:paraId="3BFEDBAD" w14:textId="489914F9" w:rsidR="004A7CD0" w:rsidRPr="004A7CD0" w:rsidRDefault="004A7CD0" w:rsidP="004A7CD0">
      <w:pPr>
        <w:rPr>
          <w:rFonts w:ascii="Arial" w:hAnsi="Arial" w:cs="Arial"/>
          <w:bCs/>
        </w:rPr>
      </w:pPr>
      <w:r>
        <w:rPr>
          <w:rFonts w:ascii="Arial" w:hAnsi="Arial" w:cs="Arial"/>
          <w:b/>
        </w:rPr>
        <w:t>Decision:</w:t>
      </w:r>
      <w:r>
        <w:rPr>
          <w:rFonts w:ascii="Arial" w:hAnsi="Arial" w:cs="Arial"/>
          <w:b/>
        </w:rPr>
        <w:tab/>
      </w:r>
      <w:r w:rsidR="00227907">
        <w:rPr>
          <w:rFonts w:ascii="Arial" w:hAnsi="Arial" w:cs="Arial"/>
          <w:bCs/>
        </w:rPr>
        <w:t xml:space="preserve">Transfer of status of </w:t>
      </w:r>
      <w:r w:rsidRPr="004A7CD0">
        <w:rPr>
          <w:rFonts w:ascii="Arial" w:hAnsi="Arial" w:cs="Arial"/>
          <w:bCs/>
        </w:rPr>
        <w:t xml:space="preserve">agreed and endorsed documents </w:t>
      </w:r>
      <w:r w:rsidR="00227907">
        <w:rPr>
          <w:rFonts w:ascii="Arial" w:hAnsi="Arial" w:cs="Arial"/>
          <w:bCs/>
        </w:rPr>
        <w:t xml:space="preserve">is approved. </w:t>
      </w:r>
      <w:r w:rsidRPr="004A7CD0">
        <w:rPr>
          <w:rFonts w:ascii="Arial" w:hAnsi="Arial" w:cs="Arial"/>
          <w:bCs/>
        </w:rPr>
        <w:t xml:space="preserve">It was agreed also we also transfer status of not agreed </w:t>
      </w:r>
      <w:proofErr w:type="gramStart"/>
      <w:r w:rsidRPr="004A7CD0">
        <w:rPr>
          <w:rFonts w:ascii="Arial" w:hAnsi="Arial" w:cs="Arial"/>
          <w:bCs/>
        </w:rPr>
        <w:t>documents</w:t>
      </w:r>
      <w:proofErr w:type="gramEnd"/>
    </w:p>
    <w:p w14:paraId="3B3E625A" w14:textId="129E891B" w:rsidR="004A7CD0" w:rsidRPr="004A7CD0" w:rsidRDefault="004A7CD0" w:rsidP="004A7CD0">
      <w:pPr>
        <w:rPr>
          <w:rFonts w:ascii="Arial" w:hAnsi="Arial" w:cs="Arial"/>
          <w:bCs/>
        </w:rPr>
      </w:pPr>
      <w:r w:rsidRPr="004A7CD0">
        <w:rPr>
          <w:rFonts w:ascii="Arial" w:hAnsi="Arial" w:cs="Arial"/>
          <w:bCs/>
        </w:rPr>
        <w:t>A</w:t>
      </w:r>
      <w:r w:rsidR="00227907">
        <w:rPr>
          <w:rFonts w:ascii="Arial" w:hAnsi="Arial" w:cs="Arial"/>
          <w:bCs/>
        </w:rPr>
        <w:t>genda</w:t>
      </w:r>
      <w:r w:rsidRPr="004A7CD0">
        <w:rPr>
          <w:rFonts w:ascii="Arial" w:hAnsi="Arial" w:cs="Arial"/>
          <w:bCs/>
        </w:rPr>
        <w:t xml:space="preserve"> item 13: 3 block agreements after E-mail approval process- all CRs go to TSG SA for </w:t>
      </w:r>
      <w:proofErr w:type="gramStart"/>
      <w:r w:rsidRPr="004A7CD0">
        <w:rPr>
          <w:rFonts w:ascii="Arial" w:hAnsi="Arial" w:cs="Arial"/>
          <w:bCs/>
        </w:rPr>
        <w:t>approval</w:t>
      </w:r>
      <w:proofErr w:type="gramEnd"/>
    </w:p>
    <w:p w14:paraId="6D9B440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4406E" w14:textId="77777777" w:rsidR="00273E4D" w:rsidRDefault="00273E4D" w:rsidP="00273E4D">
      <w:pPr>
        <w:pStyle w:val="Heading3"/>
      </w:pPr>
      <w:bookmarkStart w:id="107" w:name="_Toc175808385"/>
      <w:r>
        <w:t>12.3</w:t>
      </w:r>
      <w:r>
        <w:tab/>
        <w:t>Video SWG</w:t>
      </w:r>
      <w:bookmarkEnd w:id="107"/>
    </w:p>
    <w:p w14:paraId="4C6AE994" w14:textId="0A52CF5C" w:rsidR="00273E4D" w:rsidRDefault="00273E4D" w:rsidP="00273E4D">
      <w:pPr>
        <w:rPr>
          <w:rFonts w:ascii="Arial" w:hAnsi="Arial" w:cs="Arial"/>
          <w:b/>
          <w:sz w:val="24"/>
        </w:rPr>
      </w:pPr>
      <w:r>
        <w:rPr>
          <w:rFonts w:ascii="Arial" w:hAnsi="Arial" w:cs="Arial"/>
          <w:b/>
          <w:color w:val="0000FF"/>
          <w:sz w:val="24"/>
        </w:rPr>
        <w:t>S4-241664</w:t>
      </w:r>
      <w:r>
        <w:rPr>
          <w:rFonts w:ascii="Arial" w:hAnsi="Arial" w:cs="Arial"/>
          <w:b/>
          <w:color w:val="0000FF"/>
          <w:sz w:val="24"/>
        </w:rPr>
        <w:tab/>
      </w:r>
      <w:r>
        <w:rPr>
          <w:rFonts w:ascii="Arial" w:hAnsi="Arial" w:cs="Arial"/>
          <w:b/>
          <w:sz w:val="24"/>
        </w:rPr>
        <w:t>VIDEO SWG Report during SA4#129-e</w:t>
      </w:r>
    </w:p>
    <w:p w14:paraId="7AFF0E04"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VIDEO SWG Chair (Tencent)</w:t>
      </w:r>
    </w:p>
    <w:p w14:paraId="7088000F" w14:textId="2F5F7763" w:rsidR="00461181" w:rsidRDefault="00461181" w:rsidP="00273E4D">
      <w:pPr>
        <w:rPr>
          <w:rFonts w:ascii="Arial" w:hAnsi="Arial" w:cs="Arial"/>
          <w:b/>
        </w:rPr>
      </w:pPr>
      <w:r>
        <w:rPr>
          <w:rFonts w:ascii="Arial" w:hAnsi="Arial" w:cs="Arial"/>
          <w:b/>
        </w:rPr>
        <w:t>Decision: SWG statuses of documents are approved as SA4 statuses.</w:t>
      </w:r>
    </w:p>
    <w:p w14:paraId="5FA9F7CD" w14:textId="2534AAC5"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461181">
        <w:rPr>
          <w:color w:val="993300"/>
          <w:u w:val="single"/>
        </w:rPr>
        <w:t xml:space="preserve"> and was refreshing!</w:t>
      </w:r>
    </w:p>
    <w:p w14:paraId="567758EB" w14:textId="77777777" w:rsidR="00273E4D" w:rsidRDefault="00273E4D" w:rsidP="00273E4D">
      <w:pPr>
        <w:pStyle w:val="Heading3"/>
      </w:pPr>
      <w:bookmarkStart w:id="108" w:name="_Toc175808386"/>
      <w:r>
        <w:t>12.4</w:t>
      </w:r>
      <w:r>
        <w:tab/>
        <w:t>RTC SWG</w:t>
      </w:r>
      <w:bookmarkEnd w:id="108"/>
    </w:p>
    <w:p w14:paraId="116F97D5" w14:textId="4652A790" w:rsidR="00273E4D" w:rsidRDefault="00273E4D" w:rsidP="00273E4D">
      <w:pPr>
        <w:rPr>
          <w:rFonts w:ascii="Arial" w:hAnsi="Arial" w:cs="Arial"/>
          <w:b/>
          <w:sz w:val="24"/>
        </w:rPr>
      </w:pPr>
      <w:r>
        <w:rPr>
          <w:rFonts w:ascii="Arial" w:hAnsi="Arial" w:cs="Arial"/>
          <w:b/>
          <w:color w:val="0000FF"/>
          <w:sz w:val="24"/>
        </w:rPr>
        <w:t>S4-241777</w:t>
      </w:r>
      <w:r>
        <w:rPr>
          <w:rFonts w:ascii="Arial" w:hAnsi="Arial" w:cs="Arial"/>
          <w:b/>
          <w:color w:val="0000FF"/>
          <w:sz w:val="24"/>
        </w:rPr>
        <w:tab/>
      </w:r>
      <w:r>
        <w:rPr>
          <w:rFonts w:ascii="Arial" w:hAnsi="Arial" w:cs="Arial"/>
          <w:b/>
          <w:sz w:val="24"/>
        </w:rPr>
        <w:t>RTC SWG Report SA4#129-e</w:t>
      </w:r>
    </w:p>
    <w:p w14:paraId="46B7D68D"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RTC SWG Chair (Nokia)</w:t>
      </w:r>
    </w:p>
    <w:p w14:paraId="039E4CD9" w14:textId="62CF607C" w:rsidR="00037709" w:rsidRDefault="00037709" w:rsidP="00273E4D">
      <w:pPr>
        <w:rPr>
          <w:rFonts w:ascii="Arial" w:hAnsi="Arial" w:cs="Arial"/>
          <w:b/>
        </w:rPr>
      </w:pPr>
      <w:r>
        <w:rPr>
          <w:rFonts w:ascii="Arial" w:hAnsi="Arial" w:cs="Arial"/>
          <w:b/>
        </w:rPr>
        <w:t xml:space="preserve">Discussion: </w:t>
      </w:r>
      <w:r w:rsidRPr="00037709">
        <w:rPr>
          <w:rFonts w:ascii="Arial" w:hAnsi="Arial" w:cs="Arial"/>
          <w:bCs/>
        </w:rPr>
        <w:t xml:space="preserve">RTC statuses of documents are </w:t>
      </w:r>
      <w:r>
        <w:rPr>
          <w:rFonts w:ascii="Arial" w:hAnsi="Arial" w:cs="Arial"/>
          <w:bCs/>
        </w:rPr>
        <w:t>agreed</w:t>
      </w:r>
      <w:r w:rsidRPr="00037709">
        <w:rPr>
          <w:rFonts w:ascii="Arial" w:hAnsi="Arial" w:cs="Arial"/>
          <w:bCs/>
        </w:rPr>
        <w:t>.</w:t>
      </w:r>
    </w:p>
    <w:p w14:paraId="36920E78" w14:textId="454BAFA6"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0F01B" w14:textId="77777777" w:rsidR="00273E4D" w:rsidRDefault="00273E4D" w:rsidP="00273E4D">
      <w:pPr>
        <w:pStyle w:val="Heading2"/>
      </w:pPr>
      <w:bookmarkStart w:id="109" w:name="_Toc175808387"/>
      <w:r>
        <w:t>13</w:t>
      </w:r>
      <w:r>
        <w:tab/>
        <w:t xml:space="preserve">CRs to completed features in Release 18 and </w:t>
      </w:r>
      <w:proofErr w:type="gramStart"/>
      <w:r>
        <w:t>earlier</w:t>
      </w:r>
      <w:bookmarkEnd w:id="109"/>
      <w:proofErr w:type="gramEnd"/>
    </w:p>
    <w:p w14:paraId="6A68E432" w14:textId="7A0E9C8B" w:rsidR="00273E4D" w:rsidRDefault="00273E4D" w:rsidP="00273E4D">
      <w:pPr>
        <w:rPr>
          <w:rFonts w:ascii="Arial" w:hAnsi="Arial" w:cs="Arial"/>
          <w:b/>
          <w:sz w:val="24"/>
        </w:rPr>
      </w:pPr>
      <w:r>
        <w:rPr>
          <w:rFonts w:ascii="Arial" w:hAnsi="Arial" w:cs="Arial"/>
          <w:b/>
          <w:color w:val="0000FF"/>
          <w:sz w:val="24"/>
        </w:rPr>
        <w:t>S4-241386</w:t>
      </w:r>
      <w:r>
        <w:rPr>
          <w:rFonts w:ascii="Arial" w:hAnsi="Arial" w:cs="Arial"/>
          <w:b/>
          <w:color w:val="0000FF"/>
          <w:sz w:val="24"/>
        </w:rPr>
        <w:tab/>
      </w:r>
      <w:r>
        <w:rPr>
          <w:rFonts w:ascii="Arial" w:hAnsi="Arial" w:cs="Arial"/>
          <w:b/>
          <w:sz w:val="24"/>
        </w:rPr>
        <w:t>[</w:t>
      </w:r>
      <w:proofErr w:type="spellStart"/>
      <w:r>
        <w:rPr>
          <w:rFonts w:ascii="Arial" w:hAnsi="Arial" w:cs="Arial"/>
          <w:b/>
          <w:sz w:val="24"/>
        </w:rPr>
        <w:t>iQoE</w:t>
      </w:r>
      <w:proofErr w:type="spellEnd"/>
      <w:r>
        <w:rPr>
          <w:rFonts w:ascii="Arial" w:hAnsi="Arial" w:cs="Arial"/>
          <w:b/>
          <w:sz w:val="24"/>
        </w:rPr>
        <w:t>, TEI18] Declaration of schema version compliance</w:t>
      </w:r>
    </w:p>
    <w:p w14:paraId="1E2AF8F8"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v18.1.0</w:t>
      </w:r>
      <w:proofErr w:type="gramStart"/>
      <w:r>
        <w:rPr>
          <w:i/>
        </w:rPr>
        <w:tab/>
        <w:t xml:space="preserve">  CR</w:t>
      </w:r>
      <w:proofErr w:type="gramEnd"/>
      <w:r>
        <w:rPr>
          <w:i/>
        </w:rPr>
        <w:t>-0187  rev 1 Cat: F (Rel-18)</w:t>
      </w:r>
      <w:r>
        <w:rPr>
          <w:i/>
        </w:rPr>
        <w:br/>
      </w:r>
      <w:r>
        <w:rPr>
          <w:i/>
        </w:rPr>
        <w:lastRenderedPageBreak/>
        <w:br/>
      </w:r>
      <w:r>
        <w:rPr>
          <w:i/>
        </w:rPr>
        <w:tab/>
      </w:r>
      <w:r>
        <w:rPr>
          <w:i/>
        </w:rPr>
        <w:tab/>
      </w:r>
      <w:r>
        <w:rPr>
          <w:i/>
        </w:rPr>
        <w:tab/>
      </w:r>
      <w:r>
        <w:rPr>
          <w:i/>
        </w:rPr>
        <w:tab/>
      </w:r>
      <w:r>
        <w:rPr>
          <w:i/>
        </w:rPr>
        <w:tab/>
        <w:t>Source: BBC</w:t>
      </w:r>
    </w:p>
    <w:p w14:paraId="58777EF2" w14:textId="77777777" w:rsidR="00273E4D" w:rsidRDefault="00273E4D" w:rsidP="00273E4D">
      <w:pPr>
        <w:rPr>
          <w:color w:val="808080"/>
        </w:rPr>
      </w:pPr>
      <w:r>
        <w:rPr>
          <w:color w:val="808080"/>
        </w:rPr>
        <w:t>(Replaces S4aI240090)</w:t>
      </w:r>
    </w:p>
    <w:p w14:paraId="1B8444E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228E9" w14:textId="1222E1C1" w:rsidR="00273E4D" w:rsidRDefault="00273E4D" w:rsidP="00273E4D">
      <w:pPr>
        <w:rPr>
          <w:rFonts w:ascii="Arial" w:hAnsi="Arial" w:cs="Arial"/>
          <w:b/>
          <w:sz w:val="24"/>
        </w:rPr>
      </w:pPr>
      <w:r>
        <w:rPr>
          <w:rFonts w:ascii="Arial" w:hAnsi="Arial" w:cs="Arial"/>
          <w:b/>
          <w:color w:val="0000FF"/>
          <w:sz w:val="24"/>
        </w:rPr>
        <w:t>S4-241387</w:t>
      </w:r>
      <w:r>
        <w:rPr>
          <w:rFonts w:ascii="Arial" w:hAnsi="Arial" w:cs="Arial"/>
          <w:b/>
          <w:color w:val="0000FF"/>
          <w:sz w:val="24"/>
        </w:rPr>
        <w:tab/>
      </w:r>
      <w:r>
        <w:rPr>
          <w:rFonts w:ascii="Arial" w:hAnsi="Arial" w:cs="Arial"/>
          <w:b/>
          <w:sz w:val="24"/>
        </w:rPr>
        <w:t>[5GMS_Ph2] 5GMS AS configuration procedure at M3 with authorisation</w:t>
      </w:r>
    </w:p>
    <w:p w14:paraId="3B0BC7A9"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v18.6.0</w:t>
      </w:r>
      <w:proofErr w:type="gramStart"/>
      <w:r>
        <w:rPr>
          <w:i/>
        </w:rPr>
        <w:tab/>
        <w:t xml:space="preserve">  CR</w:t>
      </w:r>
      <w:proofErr w:type="gramEnd"/>
      <w:r>
        <w:rPr>
          <w:i/>
        </w:rPr>
        <w:t>-0094  rev 2 Cat: F (Rel-18)</w:t>
      </w:r>
      <w:r>
        <w:rPr>
          <w:i/>
        </w:rPr>
        <w:br/>
      </w:r>
      <w:r>
        <w:rPr>
          <w:i/>
        </w:rPr>
        <w:br/>
      </w:r>
      <w:r>
        <w:rPr>
          <w:i/>
        </w:rPr>
        <w:tab/>
      </w:r>
      <w:r>
        <w:rPr>
          <w:i/>
        </w:rPr>
        <w:tab/>
      </w:r>
      <w:r>
        <w:rPr>
          <w:i/>
        </w:rPr>
        <w:tab/>
      </w:r>
      <w:r>
        <w:rPr>
          <w:i/>
        </w:rPr>
        <w:tab/>
      </w:r>
      <w:r>
        <w:rPr>
          <w:i/>
        </w:rPr>
        <w:tab/>
        <w:t>Source: BBC, Ericsson LM</w:t>
      </w:r>
    </w:p>
    <w:p w14:paraId="2B75D454" w14:textId="77777777" w:rsidR="00273E4D" w:rsidRDefault="00273E4D" w:rsidP="00273E4D">
      <w:pPr>
        <w:rPr>
          <w:color w:val="808080"/>
        </w:rPr>
      </w:pPr>
      <w:r>
        <w:rPr>
          <w:color w:val="808080"/>
        </w:rPr>
        <w:t>(Replaces S4aI240087)</w:t>
      </w:r>
    </w:p>
    <w:p w14:paraId="0383D2C9" w14:textId="77777777" w:rsidR="00273E4D" w:rsidRDefault="00273E4D" w:rsidP="00273E4D">
      <w:pPr>
        <w:rPr>
          <w:rFonts w:ascii="Arial" w:hAnsi="Arial" w:cs="Arial"/>
          <w:b/>
        </w:rPr>
      </w:pPr>
      <w:r>
        <w:rPr>
          <w:rFonts w:ascii="Arial" w:hAnsi="Arial" w:cs="Arial"/>
          <w:b/>
        </w:rPr>
        <w:t xml:space="preserve">Abstract: </w:t>
      </w:r>
    </w:p>
    <w:p w14:paraId="17A902B5" w14:textId="77777777" w:rsidR="00273E4D" w:rsidRDefault="00273E4D" w:rsidP="00273E4D">
      <w:r>
        <w:t>Fixes typo in figure 6.2.2.1-2.</w:t>
      </w:r>
    </w:p>
    <w:p w14:paraId="3CD5B31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EA372" w14:textId="75A7E3C0" w:rsidR="00273E4D" w:rsidRDefault="00273E4D" w:rsidP="00273E4D">
      <w:pPr>
        <w:rPr>
          <w:rFonts w:ascii="Arial" w:hAnsi="Arial" w:cs="Arial"/>
          <w:b/>
          <w:sz w:val="24"/>
        </w:rPr>
      </w:pPr>
      <w:r>
        <w:rPr>
          <w:rFonts w:ascii="Arial" w:hAnsi="Arial" w:cs="Arial"/>
          <w:b/>
          <w:color w:val="0000FF"/>
          <w:sz w:val="24"/>
        </w:rPr>
        <w:t>S4-241390</w:t>
      </w:r>
      <w:r>
        <w:rPr>
          <w:rFonts w:ascii="Arial" w:hAnsi="Arial" w:cs="Arial"/>
          <w:b/>
          <w:color w:val="0000FF"/>
          <w:sz w:val="24"/>
        </w:rPr>
        <w:tab/>
      </w:r>
      <w:r>
        <w:rPr>
          <w:rFonts w:ascii="Arial" w:hAnsi="Arial" w:cs="Arial"/>
          <w:b/>
          <w:sz w:val="24"/>
        </w:rPr>
        <w:t>[5GMS_Pro_Ph2] Cache control metadata in MQTT notification message</w:t>
      </w:r>
    </w:p>
    <w:p w14:paraId="43D88DEB"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-0001  rev 1 Cat: F (Rel-18)</w:t>
      </w:r>
      <w:r>
        <w:rPr>
          <w:i/>
        </w:rPr>
        <w:br/>
      </w:r>
      <w:r>
        <w:rPr>
          <w:i/>
        </w:rPr>
        <w:br/>
      </w:r>
      <w:r>
        <w:rPr>
          <w:i/>
        </w:rPr>
        <w:tab/>
      </w:r>
      <w:r>
        <w:rPr>
          <w:i/>
        </w:rPr>
        <w:tab/>
      </w:r>
      <w:r>
        <w:rPr>
          <w:i/>
        </w:rPr>
        <w:tab/>
      </w:r>
      <w:r>
        <w:rPr>
          <w:i/>
        </w:rPr>
        <w:tab/>
      </w:r>
      <w:r>
        <w:rPr>
          <w:i/>
        </w:rPr>
        <w:tab/>
        <w:t>Source: BBC</w:t>
      </w:r>
    </w:p>
    <w:p w14:paraId="78E2AC3F" w14:textId="77777777" w:rsidR="00273E4D" w:rsidRDefault="00273E4D" w:rsidP="00273E4D">
      <w:pPr>
        <w:rPr>
          <w:color w:val="808080"/>
        </w:rPr>
      </w:pPr>
      <w:r>
        <w:rPr>
          <w:color w:val="808080"/>
        </w:rPr>
        <w:t>(Replaces S4aI240089)</w:t>
      </w:r>
    </w:p>
    <w:p w14:paraId="25959CC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A8B9D" w14:textId="3E83B2C5" w:rsidR="00273E4D" w:rsidRDefault="00273E4D" w:rsidP="00273E4D">
      <w:pPr>
        <w:rPr>
          <w:rFonts w:ascii="Arial" w:hAnsi="Arial" w:cs="Arial"/>
          <w:b/>
          <w:sz w:val="24"/>
        </w:rPr>
      </w:pPr>
      <w:r>
        <w:rPr>
          <w:rFonts w:ascii="Arial" w:hAnsi="Arial" w:cs="Arial"/>
          <w:b/>
          <w:color w:val="0000FF"/>
          <w:sz w:val="24"/>
        </w:rPr>
        <w:t>S4-241393</w:t>
      </w:r>
      <w:r>
        <w:rPr>
          <w:rFonts w:ascii="Arial" w:hAnsi="Arial" w:cs="Arial"/>
          <w:b/>
          <w:color w:val="0000FF"/>
          <w:sz w:val="24"/>
        </w:rPr>
        <w:tab/>
      </w:r>
      <w:r>
        <w:rPr>
          <w:rFonts w:ascii="Arial" w:hAnsi="Arial" w:cs="Arial"/>
          <w:b/>
          <w:sz w:val="24"/>
        </w:rPr>
        <w:t>[5GMS_Pro_Ph2] Essential corrections</w:t>
      </w:r>
    </w:p>
    <w:p w14:paraId="7C9C500B"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-0005  Cat: F (Rel-18)</w:t>
      </w:r>
      <w:r>
        <w:rPr>
          <w:i/>
        </w:rPr>
        <w:br/>
      </w:r>
      <w:r>
        <w:rPr>
          <w:i/>
        </w:rPr>
        <w:br/>
      </w:r>
      <w:r>
        <w:rPr>
          <w:i/>
        </w:rPr>
        <w:tab/>
      </w:r>
      <w:r>
        <w:rPr>
          <w:i/>
        </w:rPr>
        <w:tab/>
      </w:r>
      <w:r>
        <w:rPr>
          <w:i/>
        </w:rPr>
        <w:tab/>
      </w:r>
      <w:r>
        <w:rPr>
          <w:i/>
        </w:rPr>
        <w:tab/>
      </w:r>
      <w:r>
        <w:rPr>
          <w:i/>
        </w:rPr>
        <w:tab/>
        <w:t>Source: BBC, Samsung</w:t>
      </w:r>
    </w:p>
    <w:p w14:paraId="08CFFFF9" w14:textId="77777777" w:rsidR="00273E4D" w:rsidRDefault="00273E4D" w:rsidP="00273E4D">
      <w:pPr>
        <w:rPr>
          <w:rFonts w:ascii="Arial" w:hAnsi="Arial" w:cs="Arial"/>
          <w:b/>
        </w:rPr>
      </w:pPr>
      <w:r>
        <w:rPr>
          <w:rFonts w:ascii="Arial" w:hAnsi="Arial" w:cs="Arial"/>
          <w:b/>
        </w:rPr>
        <w:t xml:space="preserve">Abstract: </w:t>
      </w:r>
    </w:p>
    <w:p w14:paraId="23042026" w14:textId="77777777" w:rsidR="00273E4D" w:rsidRDefault="00273E4D" w:rsidP="00273E4D">
      <w:r>
        <w:t>Incorporating inputs from Ryan at Samsung.</w:t>
      </w:r>
    </w:p>
    <w:p w14:paraId="204B1CC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71B61" w14:textId="0F97A291" w:rsidR="00273E4D" w:rsidRDefault="00273E4D" w:rsidP="00273E4D">
      <w:pPr>
        <w:rPr>
          <w:rFonts w:ascii="Arial" w:hAnsi="Arial" w:cs="Arial"/>
          <w:b/>
          <w:sz w:val="24"/>
        </w:rPr>
      </w:pPr>
      <w:r>
        <w:rPr>
          <w:rFonts w:ascii="Arial" w:hAnsi="Arial" w:cs="Arial"/>
          <w:b/>
          <w:color w:val="0000FF"/>
          <w:sz w:val="24"/>
        </w:rPr>
        <w:t>S4-241394</w:t>
      </w:r>
      <w:r>
        <w:rPr>
          <w:rFonts w:ascii="Arial" w:hAnsi="Arial" w:cs="Arial"/>
          <w:b/>
          <w:color w:val="0000FF"/>
          <w:sz w:val="24"/>
        </w:rPr>
        <w:tab/>
      </w:r>
      <w:r>
        <w:rPr>
          <w:rFonts w:ascii="Arial" w:hAnsi="Arial" w:cs="Arial"/>
          <w:b/>
          <w:sz w:val="24"/>
        </w:rPr>
        <w:t>[5GMS_Pro_Ph2] Alignment with renamed data types</w:t>
      </w:r>
    </w:p>
    <w:p w14:paraId="5216842C"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v18.2.1</w:t>
      </w:r>
      <w:proofErr w:type="gramStart"/>
      <w:r>
        <w:rPr>
          <w:i/>
        </w:rPr>
        <w:tab/>
        <w:t xml:space="preserve">  CR</w:t>
      </w:r>
      <w:proofErr w:type="gramEnd"/>
      <w:r>
        <w:rPr>
          <w:i/>
        </w:rPr>
        <w:t>-0075  rev 1 Cat: F (Rel-18)</w:t>
      </w:r>
      <w:r>
        <w:rPr>
          <w:i/>
        </w:rPr>
        <w:br/>
      </w:r>
      <w:r>
        <w:rPr>
          <w:i/>
        </w:rPr>
        <w:br/>
      </w:r>
      <w:r>
        <w:rPr>
          <w:i/>
        </w:rPr>
        <w:tab/>
      </w:r>
      <w:r>
        <w:rPr>
          <w:i/>
        </w:rPr>
        <w:tab/>
      </w:r>
      <w:r>
        <w:rPr>
          <w:i/>
        </w:rPr>
        <w:tab/>
      </w:r>
      <w:r>
        <w:rPr>
          <w:i/>
        </w:rPr>
        <w:tab/>
      </w:r>
      <w:r>
        <w:rPr>
          <w:i/>
        </w:rPr>
        <w:tab/>
        <w:t>Source: BBC</w:t>
      </w:r>
    </w:p>
    <w:p w14:paraId="649130E6" w14:textId="77777777" w:rsidR="00273E4D" w:rsidRDefault="00273E4D" w:rsidP="00273E4D">
      <w:pPr>
        <w:rPr>
          <w:color w:val="808080"/>
        </w:rPr>
      </w:pPr>
      <w:r>
        <w:rPr>
          <w:color w:val="808080"/>
        </w:rPr>
        <w:t>(Replaces S4aI240093)</w:t>
      </w:r>
    </w:p>
    <w:p w14:paraId="79BDDA78" w14:textId="77777777" w:rsidR="00273E4D" w:rsidRDefault="00273E4D" w:rsidP="00273E4D">
      <w:pPr>
        <w:rPr>
          <w:rFonts w:ascii="Arial" w:hAnsi="Arial" w:cs="Arial"/>
          <w:b/>
        </w:rPr>
      </w:pPr>
      <w:r>
        <w:rPr>
          <w:rFonts w:ascii="Arial" w:hAnsi="Arial" w:cs="Arial"/>
          <w:b/>
        </w:rPr>
        <w:t xml:space="preserve">Abstract: </w:t>
      </w:r>
    </w:p>
    <w:p w14:paraId="748B5E9C" w14:textId="77777777" w:rsidR="00273E4D" w:rsidRDefault="00273E4D" w:rsidP="00273E4D">
      <w:r>
        <w:t>For alignment with TS 26.510 CR0003.</w:t>
      </w:r>
    </w:p>
    <w:p w14:paraId="499BA56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A2E26" w14:textId="523EE602" w:rsidR="00273E4D" w:rsidRDefault="00273E4D" w:rsidP="00273E4D">
      <w:pPr>
        <w:rPr>
          <w:rFonts w:ascii="Arial" w:hAnsi="Arial" w:cs="Arial"/>
          <w:b/>
          <w:sz w:val="24"/>
        </w:rPr>
      </w:pPr>
      <w:r>
        <w:rPr>
          <w:rFonts w:ascii="Arial" w:hAnsi="Arial" w:cs="Arial"/>
          <w:b/>
          <w:color w:val="0000FF"/>
          <w:sz w:val="24"/>
        </w:rPr>
        <w:t>S4-241395</w:t>
      </w:r>
      <w:r>
        <w:rPr>
          <w:rFonts w:ascii="Arial" w:hAnsi="Arial" w:cs="Arial"/>
          <w:b/>
          <w:color w:val="0000FF"/>
          <w:sz w:val="24"/>
        </w:rPr>
        <w:tab/>
      </w:r>
      <w:r>
        <w:rPr>
          <w:rFonts w:ascii="Arial" w:hAnsi="Arial" w:cs="Arial"/>
          <w:b/>
          <w:sz w:val="24"/>
        </w:rPr>
        <w:t xml:space="preserve">[EVEX, TEI18] Add context identifiers to </w:t>
      </w:r>
      <w:proofErr w:type="spellStart"/>
      <w:proofErr w:type="gramStart"/>
      <w:r>
        <w:rPr>
          <w:rFonts w:ascii="Arial" w:hAnsi="Arial" w:cs="Arial"/>
          <w:b/>
          <w:sz w:val="24"/>
        </w:rPr>
        <w:t>BaseRecord</w:t>
      </w:r>
      <w:proofErr w:type="spellEnd"/>
      <w:proofErr w:type="gramEnd"/>
    </w:p>
    <w:p w14:paraId="217061C3"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v18.2.1</w:t>
      </w:r>
      <w:proofErr w:type="gramStart"/>
      <w:r>
        <w:rPr>
          <w:i/>
        </w:rPr>
        <w:tab/>
        <w:t xml:space="preserve">  CR</w:t>
      </w:r>
      <w:proofErr w:type="gramEnd"/>
      <w:r>
        <w:rPr>
          <w:i/>
        </w:rPr>
        <w:t>-0076  rev 1 Cat: F (Rel-18)</w:t>
      </w:r>
      <w:r>
        <w:rPr>
          <w:i/>
        </w:rPr>
        <w:br/>
      </w:r>
      <w:r>
        <w:rPr>
          <w:i/>
        </w:rPr>
        <w:lastRenderedPageBreak/>
        <w:br/>
      </w:r>
      <w:r>
        <w:rPr>
          <w:i/>
        </w:rPr>
        <w:tab/>
      </w:r>
      <w:r>
        <w:rPr>
          <w:i/>
        </w:rPr>
        <w:tab/>
      </w:r>
      <w:r>
        <w:rPr>
          <w:i/>
        </w:rPr>
        <w:tab/>
      </w:r>
      <w:r>
        <w:rPr>
          <w:i/>
        </w:rPr>
        <w:tab/>
      </w:r>
      <w:r>
        <w:rPr>
          <w:i/>
        </w:rPr>
        <w:tab/>
        <w:t>Source: BBC</w:t>
      </w:r>
    </w:p>
    <w:p w14:paraId="4CF51A6A" w14:textId="77777777" w:rsidR="00273E4D" w:rsidRDefault="00273E4D" w:rsidP="00273E4D">
      <w:pPr>
        <w:rPr>
          <w:color w:val="808080"/>
        </w:rPr>
      </w:pPr>
      <w:r>
        <w:rPr>
          <w:color w:val="808080"/>
        </w:rPr>
        <w:t>(Replaces S4aI240103)</w:t>
      </w:r>
    </w:p>
    <w:p w14:paraId="7D32F3BA" w14:textId="77777777" w:rsidR="00273E4D" w:rsidRDefault="00273E4D" w:rsidP="00273E4D">
      <w:pPr>
        <w:rPr>
          <w:rFonts w:ascii="Arial" w:hAnsi="Arial" w:cs="Arial"/>
          <w:b/>
        </w:rPr>
      </w:pPr>
      <w:r>
        <w:rPr>
          <w:rFonts w:ascii="Arial" w:hAnsi="Arial" w:cs="Arial"/>
          <w:b/>
        </w:rPr>
        <w:t xml:space="preserve">Abstract: </w:t>
      </w:r>
    </w:p>
    <w:p w14:paraId="41BEC917" w14:textId="77777777" w:rsidR="00273E4D" w:rsidRDefault="00273E4D" w:rsidP="00273E4D">
      <w:r>
        <w:t>Additional changes to TS 26.512 arising from TS 26.532 CR0013.</w:t>
      </w:r>
    </w:p>
    <w:p w14:paraId="76AFF79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AE4F9" w14:textId="0AE497A6" w:rsidR="00273E4D" w:rsidRDefault="00273E4D" w:rsidP="00273E4D">
      <w:pPr>
        <w:rPr>
          <w:rFonts w:ascii="Arial" w:hAnsi="Arial" w:cs="Arial"/>
          <w:b/>
          <w:sz w:val="24"/>
        </w:rPr>
      </w:pPr>
      <w:r>
        <w:rPr>
          <w:rFonts w:ascii="Arial" w:hAnsi="Arial" w:cs="Arial"/>
          <w:b/>
          <w:color w:val="0000FF"/>
          <w:sz w:val="24"/>
        </w:rPr>
        <w:t>S4-241396</w:t>
      </w:r>
      <w:r>
        <w:rPr>
          <w:rFonts w:ascii="Arial" w:hAnsi="Arial" w:cs="Arial"/>
          <w:b/>
          <w:color w:val="0000FF"/>
          <w:sz w:val="24"/>
        </w:rPr>
        <w:tab/>
      </w:r>
      <w:r>
        <w:rPr>
          <w:rFonts w:ascii="Arial" w:hAnsi="Arial" w:cs="Arial"/>
          <w:b/>
          <w:sz w:val="24"/>
        </w:rPr>
        <w:t>[5GMS_Pro_Ph2] Essential corrections</w:t>
      </w:r>
    </w:p>
    <w:p w14:paraId="6A980ED7"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v18.2.1</w:t>
      </w:r>
      <w:proofErr w:type="gramStart"/>
      <w:r>
        <w:rPr>
          <w:i/>
        </w:rPr>
        <w:tab/>
        <w:t xml:space="preserve">  CR</w:t>
      </w:r>
      <w:proofErr w:type="gramEnd"/>
      <w:r>
        <w:rPr>
          <w:i/>
        </w:rPr>
        <w:t>-0077  Cat: F (Rel-18)</w:t>
      </w:r>
      <w:r>
        <w:rPr>
          <w:i/>
        </w:rPr>
        <w:br/>
      </w:r>
      <w:r>
        <w:rPr>
          <w:i/>
        </w:rPr>
        <w:br/>
      </w:r>
      <w:r>
        <w:rPr>
          <w:i/>
        </w:rPr>
        <w:tab/>
      </w:r>
      <w:r>
        <w:rPr>
          <w:i/>
        </w:rPr>
        <w:tab/>
      </w:r>
      <w:r>
        <w:rPr>
          <w:i/>
        </w:rPr>
        <w:tab/>
      </w:r>
      <w:r>
        <w:rPr>
          <w:i/>
        </w:rPr>
        <w:tab/>
      </w:r>
      <w:r>
        <w:rPr>
          <w:i/>
        </w:rPr>
        <w:tab/>
        <w:t>Source: BBC</w:t>
      </w:r>
    </w:p>
    <w:p w14:paraId="7270D0C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3EEF2" w14:textId="07A713EE" w:rsidR="00273E4D" w:rsidRDefault="00273E4D" w:rsidP="00273E4D">
      <w:pPr>
        <w:rPr>
          <w:rFonts w:ascii="Arial" w:hAnsi="Arial" w:cs="Arial"/>
          <w:b/>
          <w:sz w:val="24"/>
        </w:rPr>
      </w:pPr>
      <w:r>
        <w:rPr>
          <w:rFonts w:ascii="Arial" w:hAnsi="Arial" w:cs="Arial"/>
          <w:b/>
          <w:color w:val="0000FF"/>
          <w:sz w:val="24"/>
        </w:rPr>
        <w:t>S4-241397</w:t>
      </w:r>
      <w:r>
        <w:rPr>
          <w:rFonts w:ascii="Arial" w:hAnsi="Arial" w:cs="Arial"/>
          <w:b/>
          <w:color w:val="0000FF"/>
          <w:sz w:val="24"/>
        </w:rPr>
        <w:tab/>
      </w:r>
      <w:r>
        <w:rPr>
          <w:rFonts w:ascii="Arial" w:hAnsi="Arial" w:cs="Arial"/>
          <w:b/>
          <w:sz w:val="24"/>
        </w:rPr>
        <w:t xml:space="preserve">[EVEX, TEI18] Remove </w:t>
      </w:r>
      <w:proofErr w:type="spellStart"/>
      <w:r>
        <w:rPr>
          <w:rFonts w:ascii="Arial" w:hAnsi="Arial" w:cs="Arial"/>
          <w:b/>
          <w:sz w:val="24"/>
        </w:rPr>
        <w:t>validUntil</w:t>
      </w:r>
      <w:proofErr w:type="spellEnd"/>
      <w:r>
        <w:rPr>
          <w:rFonts w:ascii="Arial" w:hAnsi="Arial" w:cs="Arial"/>
          <w:b/>
          <w:sz w:val="24"/>
        </w:rPr>
        <w:t xml:space="preserve"> from sequence </w:t>
      </w:r>
      <w:proofErr w:type="gramStart"/>
      <w:r>
        <w:rPr>
          <w:rFonts w:ascii="Arial" w:hAnsi="Arial" w:cs="Arial"/>
          <w:b/>
          <w:sz w:val="24"/>
        </w:rPr>
        <w:t>diagrams</w:t>
      </w:r>
      <w:proofErr w:type="gramEnd"/>
    </w:p>
    <w:p w14:paraId="404F9CFF"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v18.2.1</w:t>
      </w:r>
      <w:proofErr w:type="gramStart"/>
      <w:r>
        <w:rPr>
          <w:i/>
        </w:rPr>
        <w:tab/>
        <w:t xml:space="preserve">  CR</w:t>
      </w:r>
      <w:proofErr w:type="gramEnd"/>
      <w:r>
        <w:rPr>
          <w:i/>
        </w:rPr>
        <w:t>-0012  rev 1 Cat: F (Rel-18)</w:t>
      </w:r>
      <w:r>
        <w:rPr>
          <w:i/>
        </w:rPr>
        <w:br/>
      </w:r>
      <w:r>
        <w:rPr>
          <w:i/>
        </w:rPr>
        <w:br/>
      </w:r>
      <w:r>
        <w:rPr>
          <w:i/>
        </w:rPr>
        <w:tab/>
      </w:r>
      <w:r>
        <w:rPr>
          <w:i/>
        </w:rPr>
        <w:tab/>
      </w:r>
      <w:r>
        <w:rPr>
          <w:i/>
        </w:rPr>
        <w:tab/>
      </w:r>
      <w:r>
        <w:rPr>
          <w:i/>
        </w:rPr>
        <w:tab/>
      </w:r>
      <w:r>
        <w:rPr>
          <w:i/>
        </w:rPr>
        <w:tab/>
        <w:t>Source: BBC</w:t>
      </w:r>
    </w:p>
    <w:p w14:paraId="367D8B3D" w14:textId="77777777" w:rsidR="00273E4D" w:rsidRDefault="00273E4D" w:rsidP="00273E4D">
      <w:pPr>
        <w:rPr>
          <w:color w:val="808080"/>
        </w:rPr>
      </w:pPr>
      <w:r>
        <w:rPr>
          <w:color w:val="808080"/>
        </w:rPr>
        <w:t>(Replaces S4aI240075)</w:t>
      </w:r>
    </w:p>
    <w:p w14:paraId="78E863A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EE9B8" w14:textId="1675B761" w:rsidR="00273E4D" w:rsidRDefault="00273E4D" w:rsidP="00273E4D">
      <w:pPr>
        <w:rPr>
          <w:rFonts w:ascii="Arial" w:hAnsi="Arial" w:cs="Arial"/>
          <w:b/>
          <w:sz w:val="24"/>
        </w:rPr>
      </w:pPr>
      <w:r>
        <w:rPr>
          <w:rFonts w:ascii="Arial" w:hAnsi="Arial" w:cs="Arial"/>
          <w:b/>
          <w:color w:val="0000FF"/>
          <w:sz w:val="24"/>
        </w:rPr>
        <w:t>S4-241398</w:t>
      </w:r>
      <w:r>
        <w:rPr>
          <w:rFonts w:ascii="Arial" w:hAnsi="Arial" w:cs="Arial"/>
          <w:b/>
          <w:color w:val="0000FF"/>
          <w:sz w:val="24"/>
        </w:rPr>
        <w:tab/>
      </w:r>
      <w:r>
        <w:rPr>
          <w:rFonts w:ascii="Arial" w:hAnsi="Arial" w:cs="Arial"/>
          <w:b/>
          <w:sz w:val="24"/>
        </w:rPr>
        <w:t xml:space="preserve">[EVEX, TEI18] Add context identifiers to Data Reporting data </w:t>
      </w:r>
      <w:proofErr w:type="gramStart"/>
      <w:r>
        <w:rPr>
          <w:rFonts w:ascii="Arial" w:hAnsi="Arial" w:cs="Arial"/>
          <w:b/>
          <w:sz w:val="24"/>
        </w:rPr>
        <w:t>types</w:t>
      </w:r>
      <w:proofErr w:type="gramEnd"/>
    </w:p>
    <w:p w14:paraId="5AC198AF"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v18.2.1</w:t>
      </w:r>
      <w:proofErr w:type="gramStart"/>
      <w:r>
        <w:rPr>
          <w:i/>
        </w:rPr>
        <w:tab/>
        <w:t xml:space="preserve">  CR</w:t>
      </w:r>
      <w:proofErr w:type="gramEnd"/>
      <w:r>
        <w:rPr>
          <w:i/>
        </w:rPr>
        <w:t>-0013  rev 1 Cat: F (Rel-18)</w:t>
      </w:r>
      <w:r>
        <w:rPr>
          <w:i/>
        </w:rPr>
        <w:br/>
      </w:r>
      <w:r>
        <w:rPr>
          <w:i/>
        </w:rPr>
        <w:br/>
      </w:r>
      <w:r>
        <w:rPr>
          <w:i/>
        </w:rPr>
        <w:tab/>
      </w:r>
      <w:r>
        <w:rPr>
          <w:i/>
        </w:rPr>
        <w:tab/>
      </w:r>
      <w:r>
        <w:rPr>
          <w:i/>
        </w:rPr>
        <w:tab/>
      </w:r>
      <w:r>
        <w:rPr>
          <w:i/>
        </w:rPr>
        <w:tab/>
      </w:r>
      <w:r>
        <w:rPr>
          <w:i/>
        </w:rPr>
        <w:tab/>
        <w:t>Source: BBC</w:t>
      </w:r>
    </w:p>
    <w:p w14:paraId="5F2D5297" w14:textId="77777777" w:rsidR="00273E4D" w:rsidRDefault="00273E4D" w:rsidP="00273E4D">
      <w:pPr>
        <w:rPr>
          <w:color w:val="808080"/>
        </w:rPr>
      </w:pPr>
      <w:r>
        <w:rPr>
          <w:color w:val="808080"/>
        </w:rPr>
        <w:t>(Replaces S4aI240094)</w:t>
      </w:r>
    </w:p>
    <w:p w14:paraId="18CD77C5" w14:textId="77777777" w:rsidR="00273E4D" w:rsidRDefault="00273E4D" w:rsidP="00273E4D">
      <w:pPr>
        <w:rPr>
          <w:rFonts w:ascii="Arial" w:hAnsi="Arial" w:cs="Arial"/>
          <w:b/>
        </w:rPr>
      </w:pPr>
      <w:r>
        <w:rPr>
          <w:rFonts w:ascii="Arial" w:hAnsi="Arial" w:cs="Arial"/>
          <w:b/>
        </w:rPr>
        <w:t xml:space="preserve">Abstract: </w:t>
      </w:r>
    </w:p>
    <w:p w14:paraId="33E87A90" w14:textId="77777777" w:rsidR="00273E4D" w:rsidRDefault="00273E4D" w:rsidP="00273E4D">
      <w:r>
        <w:t>Addressing https://github.com/5G-MAG/Standards/issues/133</w:t>
      </w:r>
    </w:p>
    <w:p w14:paraId="0D5954B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A451C" w14:textId="25BA23CB" w:rsidR="00273E4D" w:rsidRDefault="00273E4D" w:rsidP="00273E4D">
      <w:pPr>
        <w:rPr>
          <w:rFonts w:ascii="Arial" w:hAnsi="Arial" w:cs="Arial"/>
          <w:b/>
          <w:sz w:val="24"/>
        </w:rPr>
      </w:pPr>
      <w:r>
        <w:rPr>
          <w:rFonts w:ascii="Arial" w:hAnsi="Arial" w:cs="Arial"/>
          <w:b/>
          <w:color w:val="0000FF"/>
          <w:sz w:val="24"/>
        </w:rPr>
        <w:t>S4-241399</w:t>
      </w:r>
      <w:r>
        <w:rPr>
          <w:rFonts w:ascii="Arial" w:hAnsi="Arial" w:cs="Arial"/>
          <w:b/>
          <w:color w:val="0000FF"/>
          <w:sz w:val="24"/>
        </w:rPr>
        <w:tab/>
      </w:r>
      <w:r>
        <w:rPr>
          <w:rFonts w:ascii="Arial" w:hAnsi="Arial" w:cs="Arial"/>
          <w:b/>
          <w:sz w:val="24"/>
        </w:rPr>
        <w:t>[5MBUSA] Radio parameters alignment</w:t>
      </w:r>
    </w:p>
    <w:p w14:paraId="131FDD5A"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v17.7.0</w:t>
      </w:r>
      <w:proofErr w:type="gramStart"/>
      <w:r>
        <w:rPr>
          <w:i/>
        </w:rPr>
        <w:tab/>
        <w:t xml:space="preserve">  CR</w:t>
      </w:r>
      <w:proofErr w:type="gramEnd"/>
      <w:r>
        <w:rPr>
          <w:i/>
        </w:rPr>
        <w:t>-0032  rev 2 Cat: F (Rel-17)</w:t>
      </w:r>
      <w:r>
        <w:rPr>
          <w:i/>
        </w:rPr>
        <w:br/>
      </w:r>
      <w:r>
        <w:rPr>
          <w:i/>
        </w:rPr>
        <w:br/>
      </w:r>
      <w:r>
        <w:rPr>
          <w:i/>
        </w:rPr>
        <w:tab/>
      </w:r>
      <w:r>
        <w:rPr>
          <w:i/>
        </w:rPr>
        <w:tab/>
      </w:r>
      <w:r>
        <w:rPr>
          <w:i/>
        </w:rPr>
        <w:tab/>
      </w:r>
      <w:r>
        <w:rPr>
          <w:i/>
        </w:rPr>
        <w:tab/>
      </w:r>
      <w:r>
        <w:rPr>
          <w:i/>
        </w:rPr>
        <w:tab/>
        <w:t>Source: BBC, Qualcomm Incorporated, Ericsson LM, Huawei</w:t>
      </w:r>
    </w:p>
    <w:p w14:paraId="42ED29C7" w14:textId="77777777" w:rsidR="00273E4D" w:rsidRDefault="00273E4D" w:rsidP="00273E4D">
      <w:pPr>
        <w:rPr>
          <w:color w:val="808080"/>
        </w:rPr>
      </w:pPr>
      <w:r>
        <w:rPr>
          <w:color w:val="808080"/>
        </w:rPr>
        <w:t>(Replaces S4aI240086)</w:t>
      </w:r>
    </w:p>
    <w:p w14:paraId="0AE20806" w14:textId="77777777" w:rsidR="00273E4D" w:rsidRDefault="00273E4D" w:rsidP="00273E4D">
      <w:pPr>
        <w:rPr>
          <w:rFonts w:ascii="Arial" w:hAnsi="Arial" w:cs="Arial"/>
          <w:b/>
        </w:rPr>
      </w:pPr>
      <w:r>
        <w:rPr>
          <w:rFonts w:ascii="Arial" w:hAnsi="Arial" w:cs="Arial"/>
          <w:b/>
        </w:rPr>
        <w:t xml:space="preserve">Abstract: </w:t>
      </w:r>
    </w:p>
    <w:p w14:paraId="5A34F8C9" w14:textId="77777777" w:rsidR="00273E4D" w:rsidRDefault="00273E4D" w:rsidP="00273E4D">
      <w:r>
        <w:t>Alignment of stage-2 with TS 26.517 Rel-17 CR0016 agreed at SA4#128.</w:t>
      </w:r>
    </w:p>
    <w:p w14:paraId="062CDB5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898D5" w14:textId="3DBE6C7F" w:rsidR="00273E4D" w:rsidRDefault="00273E4D" w:rsidP="00273E4D">
      <w:pPr>
        <w:rPr>
          <w:rFonts w:ascii="Arial" w:hAnsi="Arial" w:cs="Arial"/>
          <w:b/>
          <w:sz w:val="24"/>
        </w:rPr>
      </w:pPr>
      <w:r>
        <w:rPr>
          <w:rFonts w:ascii="Arial" w:hAnsi="Arial" w:cs="Arial"/>
          <w:b/>
          <w:color w:val="0000FF"/>
          <w:sz w:val="24"/>
        </w:rPr>
        <w:t>S4-241400</w:t>
      </w:r>
      <w:r>
        <w:rPr>
          <w:rFonts w:ascii="Arial" w:hAnsi="Arial" w:cs="Arial"/>
          <w:b/>
          <w:color w:val="0000FF"/>
          <w:sz w:val="24"/>
        </w:rPr>
        <w:tab/>
      </w:r>
      <w:r>
        <w:rPr>
          <w:rFonts w:ascii="Arial" w:hAnsi="Arial" w:cs="Arial"/>
          <w:b/>
          <w:sz w:val="24"/>
        </w:rPr>
        <w:t>[5MBUSA, TEI18] Radio parameters alignment</w:t>
      </w:r>
    </w:p>
    <w:p w14:paraId="2170957F"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v18.1.0</w:t>
      </w:r>
      <w:proofErr w:type="gramStart"/>
      <w:r>
        <w:rPr>
          <w:i/>
        </w:rPr>
        <w:tab/>
        <w:t xml:space="preserve">  CR</w:t>
      </w:r>
      <w:proofErr w:type="gramEnd"/>
      <w:r>
        <w:rPr>
          <w:i/>
        </w:rPr>
        <w:t>-0031  rev 1 Cat: A (Rel-18)</w:t>
      </w:r>
      <w:r>
        <w:rPr>
          <w:i/>
        </w:rPr>
        <w:br/>
      </w:r>
      <w:r>
        <w:rPr>
          <w:i/>
        </w:rPr>
        <w:lastRenderedPageBreak/>
        <w:br/>
      </w:r>
      <w:r>
        <w:rPr>
          <w:i/>
        </w:rPr>
        <w:tab/>
      </w:r>
      <w:r>
        <w:rPr>
          <w:i/>
        </w:rPr>
        <w:tab/>
      </w:r>
      <w:r>
        <w:rPr>
          <w:i/>
        </w:rPr>
        <w:tab/>
      </w:r>
      <w:r>
        <w:rPr>
          <w:i/>
        </w:rPr>
        <w:tab/>
      </w:r>
      <w:r>
        <w:rPr>
          <w:i/>
        </w:rPr>
        <w:tab/>
        <w:t>Source: BBC, Qualcomm Incorporated, Ericsson LM, Huawei</w:t>
      </w:r>
    </w:p>
    <w:p w14:paraId="379C5025" w14:textId="77777777" w:rsidR="00273E4D" w:rsidRDefault="00273E4D" w:rsidP="00273E4D">
      <w:pPr>
        <w:rPr>
          <w:color w:val="808080"/>
        </w:rPr>
      </w:pPr>
      <w:r>
        <w:rPr>
          <w:color w:val="808080"/>
        </w:rPr>
        <w:t>(Replaces S4aI240080)</w:t>
      </w:r>
    </w:p>
    <w:p w14:paraId="6C0AE2C6" w14:textId="77777777" w:rsidR="00273E4D" w:rsidRDefault="00273E4D" w:rsidP="00273E4D">
      <w:pPr>
        <w:rPr>
          <w:rFonts w:ascii="Arial" w:hAnsi="Arial" w:cs="Arial"/>
          <w:b/>
        </w:rPr>
      </w:pPr>
      <w:r>
        <w:rPr>
          <w:rFonts w:ascii="Arial" w:hAnsi="Arial" w:cs="Arial"/>
          <w:b/>
        </w:rPr>
        <w:t xml:space="preserve">Abstract: </w:t>
      </w:r>
    </w:p>
    <w:p w14:paraId="4A1873AF" w14:textId="77777777" w:rsidR="00273E4D" w:rsidRDefault="00273E4D" w:rsidP="00273E4D">
      <w:r>
        <w:t>Alignment of stage-2 with TS 26.517 Rel-18 CR0014 agreed at SA4#128.</w:t>
      </w:r>
    </w:p>
    <w:p w14:paraId="477E0FA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CE767" w14:textId="7A40DEA1" w:rsidR="00273E4D" w:rsidRDefault="00273E4D" w:rsidP="00273E4D">
      <w:pPr>
        <w:rPr>
          <w:rFonts w:ascii="Arial" w:hAnsi="Arial" w:cs="Arial"/>
          <w:b/>
          <w:sz w:val="24"/>
        </w:rPr>
      </w:pPr>
      <w:r>
        <w:rPr>
          <w:rFonts w:ascii="Arial" w:hAnsi="Arial" w:cs="Arial"/>
          <w:b/>
          <w:color w:val="0000FF"/>
          <w:sz w:val="24"/>
        </w:rPr>
        <w:t>S4-241401</w:t>
      </w:r>
      <w:r>
        <w:rPr>
          <w:rFonts w:ascii="Arial" w:hAnsi="Arial" w:cs="Arial"/>
          <w:b/>
          <w:color w:val="0000FF"/>
          <w:sz w:val="24"/>
        </w:rPr>
        <w:tab/>
      </w:r>
      <w:r>
        <w:rPr>
          <w:rFonts w:ascii="Arial" w:hAnsi="Arial" w:cs="Arial"/>
          <w:b/>
          <w:sz w:val="24"/>
        </w:rPr>
        <w:t xml:space="preserve">[5MBP3] Make radio parameters </w:t>
      </w:r>
      <w:proofErr w:type="gramStart"/>
      <w:r>
        <w:rPr>
          <w:rFonts w:ascii="Arial" w:hAnsi="Arial" w:cs="Arial"/>
          <w:b/>
          <w:sz w:val="24"/>
        </w:rPr>
        <w:t>optional</w:t>
      </w:r>
      <w:proofErr w:type="gramEnd"/>
    </w:p>
    <w:p w14:paraId="1FE11F0D"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v17.6.0</w:t>
      </w:r>
      <w:proofErr w:type="gramStart"/>
      <w:r>
        <w:rPr>
          <w:i/>
        </w:rPr>
        <w:tab/>
        <w:t xml:space="preserve">  CR</w:t>
      </w:r>
      <w:proofErr w:type="gramEnd"/>
      <w:r>
        <w:rPr>
          <w:i/>
        </w:rPr>
        <w:t>-0022  rev 1 Cat: F (Rel-17)</w:t>
      </w:r>
      <w:r>
        <w:rPr>
          <w:i/>
        </w:rPr>
        <w:br/>
      </w:r>
      <w:r>
        <w:rPr>
          <w:i/>
        </w:rPr>
        <w:br/>
      </w:r>
      <w:r>
        <w:rPr>
          <w:i/>
        </w:rPr>
        <w:tab/>
      </w:r>
      <w:r>
        <w:rPr>
          <w:i/>
        </w:rPr>
        <w:tab/>
      </w:r>
      <w:r>
        <w:rPr>
          <w:i/>
        </w:rPr>
        <w:tab/>
      </w:r>
      <w:r>
        <w:rPr>
          <w:i/>
        </w:rPr>
        <w:tab/>
      </w:r>
      <w:r>
        <w:rPr>
          <w:i/>
        </w:rPr>
        <w:tab/>
        <w:t>Source: BBC, Qualcomm Incorporated, Ericsson LM, Huawei</w:t>
      </w:r>
    </w:p>
    <w:p w14:paraId="7BB45868" w14:textId="77777777" w:rsidR="00273E4D" w:rsidRDefault="00273E4D" w:rsidP="00273E4D">
      <w:pPr>
        <w:rPr>
          <w:color w:val="808080"/>
        </w:rPr>
      </w:pPr>
      <w:r>
        <w:rPr>
          <w:color w:val="808080"/>
        </w:rPr>
        <w:t>(Replaces S4aI240092)</w:t>
      </w:r>
    </w:p>
    <w:p w14:paraId="20CAE84B" w14:textId="77777777" w:rsidR="00273E4D" w:rsidRDefault="00273E4D" w:rsidP="00273E4D">
      <w:pPr>
        <w:rPr>
          <w:rFonts w:ascii="Arial" w:hAnsi="Arial" w:cs="Arial"/>
          <w:b/>
        </w:rPr>
      </w:pPr>
      <w:r>
        <w:rPr>
          <w:rFonts w:ascii="Arial" w:hAnsi="Arial" w:cs="Arial"/>
          <w:b/>
        </w:rPr>
        <w:t xml:space="preserve">Abstract: </w:t>
      </w:r>
    </w:p>
    <w:p w14:paraId="26D06ED6" w14:textId="77777777" w:rsidR="00273E4D" w:rsidRDefault="00273E4D" w:rsidP="00273E4D">
      <w:r>
        <w:t>For alignment with TS 26.502 Rel-17 CR0032.</w:t>
      </w:r>
    </w:p>
    <w:p w14:paraId="14AA3A4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B6C75" w14:textId="7798AB6F" w:rsidR="00273E4D" w:rsidRDefault="00273E4D" w:rsidP="00273E4D">
      <w:pPr>
        <w:rPr>
          <w:rFonts w:ascii="Arial" w:hAnsi="Arial" w:cs="Arial"/>
          <w:b/>
          <w:sz w:val="24"/>
        </w:rPr>
      </w:pPr>
      <w:r>
        <w:rPr>
          <w:rFonts w:ascii="Arial" w:hAnsi="Arial" w:cs="Arial"/>
          <w:b/>
          <w:color w:val="0000FF"/>
          <w:sz w:val="24"/>
        </w:rPr>
        <w:t>S4-241402</w:t>
      </w:r>
      <w:r>
        <w:rPr>
          <w:rFonts w:ascii="Arial" w:hAnsi="Arial" w:cs="Arial"/>
          <w:b/>
          <w:color w:val="0000FF"/>
          <w:sz w:val="24"/>
        </w:rPr>
        <w:tab/>
      </w:r>
      <w:r>
        <w:rPr>
          <w:rFonts w:ascii="Arial" w:hAnsi="Arial" w:cs="Arial"/>
          <w:b/>
          <w:sz w:val="24"/>
        </w:rPr>
        <w:t xml:space="preserve">[5MBP3, TEI18] Make radio parameters </w:t>
      </w:r>
      <w:proofErr w:type="gramStart"/>
      <w:r>
        <w:rPr>
          <w:rFonts w:ascii="Arial" w:hAnsi="Arial" w:cs="Arial"/>
          <w:b/>
          <w:sz w:val="24"/>
        </w:rPr>
        <w:t>optional</w:t>
      </w:r>
      <w:proofErr w:type="gramEnd"/>
    </w:p>
    <w:p w14:paraId="7E063BDE"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v18.1.0</w:t>
      </w:r>
      <w:proofErr w:type="gramStart"/>
      <w:r>
        <w:rPr>
          <w:i/>
        </w:rPr>
        <w:tab/>
        <w:t xml:space="preserve">  CR</w:t>
      </w:r>
      <w:proofErr w:type="gramEnd"/>
      <w:r>
        <w:rPr>
          <w:i/>
        </w:rPr>
        <w:t>-0021  rev 1 Cat: A (Rel-18)</w:t>
      </w:r>
      <w:r>
        <w:rPr>
          <w:i/>
        </w:rPr>
        <w:br/>
      </w:r>
      <w:r>
        <w:rPr>
          <w:i/>
        </w:rPr>
        <w:br/>
      </w:r>
      <w:r>
        <w:rPr>
          <w:i/>
        </w:rPr>
        <w:tab/>
      </w:r>
      <w:r>
        <w:rPr>
          <w:i/>
        </w:rPr>
        <w:tab/>
      </w:r>
      <w:r>
        <w:rPr>
          <w:i/>
        </w:rPr>
        <w:tab/>
      </w:r>
      <w:r>
        <w:rPr>
          <w:i/>
        </w:rPr>
        <w:tab/>
      </w:r>
      <w:r>
        <w:rPr>
          <w:i/>
        </w:rPr>
        <w:tab/>
        <w:t>Source: BBC, Qualcomm Incorporated, Ericsson LM, Huawei</w:t>
      </w:r>
    </w:p>
    <w:p w14:paraId="69F20AAA" w14:textId="77777777" w:rsidR="00273E4D" w:rsidRDefault="00273E4D" w:rsidP="00273E4D">
      <w:pPr>
        <w:rPr>
          <w:color w:val="808080"/>
        </w:rPr>
      </w:pPr>
      <w:r>
        <w:rPr>
          <w:color w:val="808080"/>
        </w:rPr>
        <w:t>(Replaces S4aI240091)</w:t>
      </w:r>
    </w:p>
    <w:p w14:paraId="03262E35" w14:textId="77777777" w:rsidR="00273E4D" w:rsidRDefault="00273E4D" w:rsidP="00273E4D">
      <w:pPr>
        <w:rPr>
          <w:rFonts w:ascii="Arial" w:hAnsi="Arial" w:cs="Arial"/>
          <w:b/>
        </w:rPr>
      </w:pPr>
      <w:r>
        <w:rPr>
          <w:rFonts w:ascii="Arial" w:hAnsi="Arial" w:cs="Arial"/>
          <w:b/>
        </w:rPr>
        <w:t xml:space="preserve">Abstract: </w:t>
      </w:r>
    </w:p>
    <w:p w14:paraId="7F54CE0F" w14:textId="77777777" w:rsidR="00273E4D" w:rsidRDefault="00273E4D" w:rsidP="00273E4D">
      <w:r>
        <w:t>Aligning with stage-2 TS 26.502 Rel-18 CR0031.</w:t>
      </w:r>
    </w:p>
    <w:p w14:paraId="06E595A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F0DBF" w14:textId="2EEF212A" w:rsidR="00273E4D" w:rsidRDefault="00273E4D" w:rsidP="00273E4D">
      <w:pPr>
        <w:rPr>
          <w:rFonts w:ascii="Arial" w:hAnsi="Arial" w:cs="Arial"/>
          <w:b/>
          <w:sz w:val="24"/>
        </w:rPr>
      </w:pPr>
      <w:r>
        <w:rPr>
          <w:rFonts w:ascii="Arial" w:hAnsi="Arial" w:cs="Arial"/>
          <w:b/>
          <w:color w:val="0000FF"/>
          <w:sz w:val="24"/>
        </w:rPr>
        <w:t>S4-241407</w:t>
      </w:r>
      <w:r>
        <w:rPr>
          <w:rFonts w:ascii="Arial" w:hAnsi="Arial" w:cs="Arial"/>
          <w:b/>
          <w:color w:val="0000FF"/>
          <w:sz w:val="24"/>
        </w:rPr>
        <w:tab/>
      </w:r>
      <w:r>
        <w:rPr>
          <w:rFonts w:ascii="Arial" w:hAnsi="Arial" w:cs="Arial"/>
          <w:b/>
          <w:sz w:val="24"/>
        </w:rPr>
        <w:t>Correction on reference for NAT Traversal</w:t>
      </w:r>
    </w:p>
    <w:p w14:paraId="4CE0585B"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26.234 v18.0.0</w:t>
      </w:r>
      <w:proofErr w:type="gramStart"/>
      <w:r>
        <w:rPr>
          <w:i/>
        </w:rPr>
        <w:tab/>
        <w:t xml:space="preserve">  CR</w:t>
      </w:r>
      <w:proofErr w:type="gramEnd"/>
      <w:r>
        <w:rPr>
          <w:i/>
        </w:rPr>
        <w:t>-0233  Cat: F (Rel-18)</w:t>
      </w:r>
      <w:r>
        <w:rPr>
          <w:i/>
        </w:rPr>
        <w:br/>
      </w:r>
      <w:r>
        <w:rPr>
          <w:i/>
        </w:rPr>
        <w:br/>
      </w:r>
      <w:r>
        <w:rPr>
          <w:i/>
        </w:rPr>
        <w:tab/>
      </w:r>
      <w:r>
        <w:rPr>
          <w:i/>
        </w:rPr>
        <w:tab/>
      </w:r>
      <w:r>
        <w:rPr>
          <w:i/>
        </w:rPr>
        <w:tab/>
      </w:r>
      <w:r>
        <w:rPr>
          <w:i/>
        </w:rPr>
        <w:tab/>
      </w:r>
      <w:r>
        <w:rPr>
          <w:i/>
        </w:rPr>
        <w:tab/>
        <w:t>Source: Dolby France SAS</w:t>
      </w:r>
    </w:p>
    <w:p w14:paraId="51A6606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E8303" w14:textId="3CB3C119" w:rsidR="00273E4D" w:rsidRDefault="00273E4D" w:rsidP="00273E4D">
      <w:pPr>
        <w:rPr>
          <w:rFonts w:ascii="Arial" w:hAnsi="Arial" w:cs="Arial"/>
          <w:b/>
          <w:sz w:val="24"/>
        </w:rPr>
      </w:pPr>
      <w:r>
        <w:rPr>
          <w:rFonts w:ascii="Arial" w:hAnsi="Arial" w:cs="Arial"/>
          <w:b/>
          <w:color w:val="0000FF"/>
          <w:sz w:val="24"/>
        </w:rPr>
        <w:t>S4-241408</w:t>
      </w:r>
      <w:r>
        <w:rPr>
          <w:rFonts w:ascii="Arial" w:hAnsi="Arial" w:cs="Arial"/>
          <w:b/>
          <w:color w:val="0000FF"/>
          <w:sz w:val="24"/>
        </w:rPr>
        <w:tab/>
      </w:r>
      <w:r>
        <w:rPr>
          <w:rFonts w:ascii="Arial" w:hAnsi="Arial" w:cs="Arial"/>
          <w:b/>
          <w:sz w:val="24"/>
        </w:rPr>
        <w:t>Update on obsoleted reference</w:t>
      </w:r>
    </w:p>
    <w:p w14:paraId="0B7AFBF7"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v18.7.0</w:t>
      </w:r>
      <w:proofErr w:type="gramStart"/>
      <w:r>
        <w:rPr>
          <w:i/>
        </w:rPr>
        <w:tab/>
        <w:t xml:space="preserve">  CR</w:t>
      </w:r>
      <w:proofErr w:type="gramEnd"/>
      <w:r>
        <w:rPr>
          <w:i/>
        </w:rPr>
        <w:t>-0570  Cat: F (Rel-18)</w:t>
      </w:r>
      <w:r>
        <w:rPr>
          <w:i/>
        </w:rPr>
        <w:br/>
      </w:r>
      <w:r>
        <w:rPr>
          <w:i/>
        </w:rPr>
        <w:br/>
      </w:r>
      <w:r>
        <w:rPr>
          <w:i/>
        </w:rPr>
        <w:tab/>
      </w:r>
      <w:r>
        <w:rPr>
          <w:i/>
        </w:rPr>
        <w:tab/>
      </w:r>
      <w:r>
        <w:rPr>
          <w:i/>
        </w:rPr>
        <w:tab/>
      </w:r>
      <w:r>
        <w:rPr>
          <w:i/>
        </w:rPr>
        <w:tab/>
      </w:r>
      <w:r>
        <w:rPr>
          <w:i/>
        </w:rPr>
        <w:tab/>
        <w:t>Source: BEIJING SAMSUNG TELECOM R&amp;D</w:t>
      </w:r>
    </w:p>
    <w:p w14:paraId="0755768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E3FE" w14:textId="652ED480" w:rsidR="00273E4D" w:rsidRDefault="00273E4D" w:rsidP="00273E4D">
      <w:pPr>
        <w:rPr>
          <w:rFonts w:ascii="Arial" w:hAnsi="Arial" w:cs="Arial"/>
          <w:b/>
          <w:sz w:val="24"/>
        </w:rPr>
      </w:pPr>
      <w:r>
        <w:rPr>
          <w:rFonts w:ascii="Arial" w:hAnsi="Arial" w:cs="Arial"/>
          <w:b/>
          <w:color w:val="0000FF"/>
          <w:sz w:val="24"/>
        </w:rPr>
        <w:t>S4-241473</w:t>
      </w:r>
      <w:r>
        <w:rPr>
          <w:rFonts w:ascii="Arial" w:hAnsi="Arial" w:cs="Arial"/>
          <w:b/>
          <w:color w:val="0000FF"/>
          <w:sz w:val="24"/>
        </w:rPr>
        <w:tab/>
      </w:r>
      <w:r>
        <w:rPr>
          <w:rFonts w:ascii="Arial" w:hAnsi="Arial" w:cs="Arial"/>
          <w:b/>
          <w:sz w:val="24"/>
        </w:rPr>
        <w:t>[5GMS_Ph2] Alignment of stage-2 BDT design with stage-3</w:t>
      </w:r>
    </w:p>
    <w:p w14:paraId="11E346C3"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v18.6.0</w:t>
      </w:r>
      <w:proofErr w:type="gramStart"/>
      <w:r>
        <w:rPr>
          <w:i/>
        </w:rPr>
        <w:tab/>
        <w:t xml:space="preserve">  CR</w:t>
      </w:r>
      <w:proofErr w:type="gramEnd"/>
      <w:r>
        <w:rPr>
          <w:i/>
        </w:rPr>
        <w:t>-0096  Cat: F (Rel-18)</w:t>
      </w:r>
      <w:r>
        <w:rPr>
          <w:i/>
        </w:rPr>
        <w:br/>
      </w:r>
      <w:r>
        <w:rPr>
          <w:i/>
        </w:rPr>
        <w:br/>
      </w:r>
      <w:r>
        <w:rPr>
          <w:i/>
        </w:rPr>
        <w:tab/>
      </w:r>
      <w:r>
        <w:rPr>
          <w:i/>
        </w:rPr>
        <w:tab/>
      </w:r>
      <w:r>
        <w:rPr>
          <w:i/>
        </w:rPr>
        <w:tab/>
      </w:r>
      <w:r>
        <w:rPr>
          <w:i/>
        </w:rPr>
        <w:tab/>
      </w:r>
      <w:r>
        <w:rPr>
          <w:i/>
        </w:rPr>
        <w:tab/>
        <w:t>Source: BBC, Qualcomm Incorporated</w:t>
      </w:r>
    </w:p>
    <w:p w14:paraId="450DE97B" w14:textId="77777777" w:rsidR="00273E4D" w:rsidRPr="00BB5FE0" w:rsidRDefault="00273E4D" w:rsidP="00273E4D">
      <w:pPr>
        <w:rPr>
          <w:rFonts w:ascii="Arial" w:hAnsi="Arial" w:cs="Arial"/>
          <w:b/>
          <w:lang w:val="fr-FR"/>
        </w:rPr>
      </w:pPr>
      <w:proofErr w:type="gramStart"/>
      <w:r w:rsidRPr="00BB5FE0">
        <w:rPr>
          <w:rFonts w:ascii="Arial" w:hAnsi="Arial" w:cs="Arial"/>
          <w:b/>
          <w:lang w:val="fr-FR"/>
        </w:rPr>
        <w:lastRenderedPageBreak/>
        <w:t>Abstract:</w:t>
      </w:r>
      <w:proofErr w:type="gramEnd"/>
      <w:r w:rsidRPr="00BB5FE0">
        <w:rPr>
          <w:rFonts w:ascii="Arial" w:hAnsi="Arial" w:cs="Arial"/>
          <w:b/>
          <w:lang w:val="fr-FR"/>
        </w:rPr>
        <w:t xml:space="preserve"> </w:t>
      </w:r>
    </w:p>
    <w:p w14:paraId="705B059D" w14:textId="77777777" w:rsidR="00273E4D" w:rsidRPr="00BB5FE0" w:rsidRDefault="00273E4D" w:rsidP="00273E4D">
      <w:pPr>
        <w:rPr>
          <w:lang w:val="fr-FR"/>
        </w:rPr>
      </w:pPr>
      <w:r w:rsidRPr="00BB5FE0">
        <w:rPr>
          <w:lang w:val="fr-FR"/>
        </w:rPr>
        <w:t>https://github.com/5G-MAG/Standards/issues/140</w:t>
      </w:r>
    </w:p>
    <w:p w14:paraId="42DEE2F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F8C57" w14:textId="0678AED7" w:rsidR="00273E4D" w:rsidRDefault="00273E4D" w:rsidP="00273E4D">
      <w:pPr>
        <w:rPr>
          <w:rFonts w:ascii="Arial" w:hAnsi="Arial" w:cs="Arial"/>
          <w:b/>
          <w:sz w:val="24"/>
        </w:rPr>
      </w:pPr>
      <w:r>
        <w:rPr>
          <w:rFonts w:ascii="Arial" w:hAnsi="Arial" w:cs="Arial"/>
          <w:b/>
          <w:color w:val="0000FF"/>
          <w:sz w:val="24"/>
        </w:rPr>
        <w:t>S4-241484</w:t>
      </w:r>
      <w:r>
        <w:rPr>
          <w:rFonts w:ascii="Arial" w:hAnsi="Arial" w:cs="Arial"/>
          <w:b/>
          <w:color w:val="0000FF"/>
          <w:sz w:val="24"/>
        </w:rPr>
        <w:tab/>
      </w:r>
      <w:r>
        <w:rPr>
          <w:rFonts w:ascii="Arial" w:hAnsi="Arial" w:cs="Arial"/>
          <w:b/>
          <w:sz w:val="24"/>
        </w:rPr>
        <w:t>[5GMS_Ph2] Pre-selection of Service Operation Point in Service URL</w:t>
      </w:r>
    </w:p>
    <w:p w14:paraId="5087F5CD"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v18.6.0</w:t>
      </w:r>
      <w:proofErr w:type="gramStart"/>
      <w:r>
        <w:rPr>
          <w:i/>
        </w:rPr>
        <w:tab/>
        <w:t xml:space="preserve">  CR</w:t>
      </w:r>
      <w:proofErr w:type="gramEnd"/>
      <w:r>
        <w:rPr>
          <w:i/>
        </w:rPr>
        <w:t>-0097  Cat: F (Rel-18)</w:t>
      </w:r>
      <w:r>
        <w:rPr>
          <w:i/>
        </w:rPr>
        <w:br/>
      </w:r>
      <w:r>
        <w:rPr>
          <w:i/>
        </w:rPr>
        <w:br/>
      </w:r>
      <w:r>
        <w:rPr>
          <w:i/>
        </w:rPr>
        <w:tab/>
      </w:r>
      <w:r>
        <w:rPr>
          <w:i/>
        </w:rPr>
        <w:tab/>
      </w:r>
      <w:r>
        <w:rPr>
          <w:i/>
        </w:rPr>
        <w:tab/>
      </w:r>
      <w:r>
        <w:rPr>
          <w:i/>
        </w:rPr>
        <w:tab/>
      </w:r>
      <w:r>
        <w:rPr>
          <w:i/>
        </w:rPr>
        <w:tab/>
        <w:t>Source: BBC, Qualcomm Incorporated</w:t>
      </w:r>
    </w:p>
    <w:p w14:paraId="55E604FE" w14:textId="77777777" w:rsidR="00273E4D" w:rsidRPr="00BB5FE0" w:rsidRDefault="00273E4D" w:rsidP="00273E4D">
      <w:pPr>
        <w:rPr>
          <w:rFonts w:ascii="Arial" w:hAnsi="Arial" w:cs="Arial"/>
          <w:b/>
          <w:lang w:val="fr-FR"/>
        </w:rPr>
      </w:pPr>
      <w:proofErr w:type="gramStart"/>
      <w:r w:rsidRPr="00BB5FE0">
        <w:rPr>
          <w:rFonts w:ascii="Arial" w:hAnsi="Arial" w:cs="Arial"/>
          <w:b/>
          <w:lang w:val="fr-FR"/>
        </w:rPr>
        <w:t>Abstract:</w:t>
      </w:r>
      <w:proofErr w:type="gramEnd"/>
      <w:r w:rsidRPr="00BB5FE0">
        <w:rPr>
          <w:rFonts w:ascii="Arial" w:hAnsi="Arial" w:cs="Arial"/>
          <w:b/>
          <w:lang w:val="fr-FR"/>
        </w:rPr>
        <w:t xml:space="preserve"> </w:t>
      </w:r>
    </w:p>
    <w:p w14:paraId="4DAAA43C" w14:textId="77777777" w:rsidR="00273E4D" w:rsidRPr="00BB5FE0" w:rsidRDefault="00273E4D" w:rsidP="00273E4D">
      <w:pPr>
        <w:rPr>
          <w:lang w:val="fr-FR"/>
        </w:rPr>
      </w:pPr>
      <w:r w:rsidRPr="00BB5FE0">
        <w:rPr>
          <w:lang w:val="fr-FR"/>
        </w:rPr>
        <w:t>https://github.com/5G-MAG/Standards/issues/141</w:t>
      </w:r>
    </w:p>
    <w:p w14:paraId="7AFFAC5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EB90C" w14:textId="66EB002D" w:rsidR="00273E4D" w:rsidRDefault="00273E4D" w:rsidP="00273E4D">
      <w:pPr>
        <w:rPr>
          <w:rFonts w:ascii="Arial" w:hAnsi="Arial" w:cs="Arial"/>
          <w:b/>
          <w:sz w:val="24"/>
        </w:rPr>
      </w:pPr>
      <w:r>
        <w:rPr>
          <w:rFonts w:ascii="Arial" w:hAnsi="Arial" w:cs="Arial"/>
          <w:b/>
          <w:color w:val="0000FF"/>
          <w:sz w:val="24"/>
        </w:rPr>
        <w:t>S4-241487</w:t>
      </w:r>
      <w:r>
        <w:rPr>
          <w:rFonts w:ascii="Arial" w:hAnsi="Arial" w:cs="Arial"/>
          <w:b/>
          <w:color w:val="0000FF"/>
          <w:sz w:val="24"/>
        </w:rPr>
        <w:tab/>
      </w:r>
      <w:r>
        <w:rPr>
          <w:rFonts w:ascii="Arial" w:hAnsi="Arial" w:cs="Arial"/>
          <w:b/>
          <w:sz w:val="24"/>
        </w:rPr>
        <w:t>[5GMS_Pro_Ph2] Pre-selection of Service Operation Point in Service URL</w:t>
      </w:r>
    </w:p>
    <w:p w14:paraId="7E41D757"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v18.2.1</w:t>
      </w:r>
      <w:proofErr w:type="gramStart"/>
      <w:r>
        <w:rPr>
          <w:i/>
        </w:rPr>
        <w:tab/>
        <w:t xml:space="preserve">  CR</w:t>
      </w:r>
      <w:proofErr w:type="gramEnd"/>
      <w:r>
        <w:rPr>
          <w:i/>
        </w:rPr>
        <w:t>-0078  Cat: F (Rel-18)</w:t>
      </w:r>
      <w:r>
        <w:rPr>
          <w:i/>
        </w:rPr>
        <w:br/>
      </w:r>
      <w:r>
        <w:rPr>
          <w:i/>
        </w:rPr>
        <w:br/>
      </w:r>
      <w:r>
        <w:rPr>
          <w:i/>
        </w:rPr>
        <w:tab/>
      </w:r>
      <w:r>
        <w:rPr>
          <w:i/>
        </w:rPr>
        <w:tab/>
      </w:r>
      <w:r>
        <w:rPr>
          <w:i/>
        </w:rPr>
        <w:tab/>
      </w:r>
      <w:r>
        <w:rPr>
          <w:i/>
        </w:rPr>
        <w:tab/>
      </w:r>
      <w:r>
        <w:rPr>
          <w:i/>
        </w:rPr>
        <w:tab/>
        <w:t>Source: BBC, Qualcomm Incorporated</w:t>
      </w:r>
    </w:p>
    <w:p w14:paraId="77164E5C" w14:textId="77777777" w:rsidR="00273E4D" w:rsidRPr="00BB5FE0" w:rsidRDefault="00273E4D" w:rsidP="00273E4D">
      <w:pPr>
        <w:rPr>
          <w:rFonts w:ascii="Arial" w:hAnsi="Arial" w:cs="Arial"/>
          <w:b/>
          <w:lang w:val="fr-FR"/>
        </w:rPr>
      </w:pPr>
      <w:proofErr w:type="gramStart"/>
      <w:r w:rsidRPr="00BB5FE0">
        <w:rPr>
          <w:rFonts w:ascii="Arial" w:hAnsi="Arial" w:cs="Arial"/>
          <w:b/>
          <w:lang w:val="fr-FR"/>
        </w:rPr>
        <w:t>Abstract:</w:t>
      </w:r>
      <w:proofErr w:type="gramEnd"/>
      <w:r w:rsidRPr="00BB5FE0">
        <w:rPr>
          <w:rFonts w:ascii="Arial" w:hAnsi="Arial" w:cs="Arial"/>
          <w:b/>
          <w:lang w:val="fr-FR"/>
        </w:rPr>
        <w:t xml:space="preserve"> </w:t>
      </w:r>
    </w:p>
    <w:p w14:paraId="172B3652" w14:textId="77777777" w:rsidR="00273E4D" w:rsidRPr="00BB5FE0" w:rsidRDefault="00273E4D" w:rsidP="00273E4D">
      <w:pPr>
        <w:rPr>
          <w:lang w:val="fr-FR"/>
        </w:rPr>
      </w:pPr>
      <w:r w:rsidRPr="00BB5FE0">
        <w:rPr>
          <w:lang w:val="fr-FR"/>
        </w:rPr>
        <w:t>https://github.com/5G-MAG/Standards/issues/141</w:t>
      </w:r>
    </w:p>
    <w:p w14:paraId="13BD45C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02783" w14:textId="7AE7BA49" w:rsidR="00273E4D" w:rsidRDefault="00273E4D" w:rsidP="00273E4D">
      <w:pPr>
        <w:rPr>
          <w:rFonts w:ascii="Arial" w:hAnsi="Arial" w:cs="Arial"/>
          <w:b/>
          <w:sz w:val="24"/>
        </w:rPr>
      </w:pPr>
      <w:r>
        <w:rPr>
          <w:rFonts w:ascii="Arial" w:hAnsi="Arial" w:cs="Arial"/>
          <w:b/>
          <w:color w:val="0000FF"/>
          <w:sz w:val="24"/>
        </w:rPr>
        <w:t>S4-241644</w:t>
      </w:r>
      <w:r>
        <w:rPr>
          <w:rFonts w:ascii="Arial" w:hAnsi="Arial" w:cs="Arial"/>
          <w:b/>
          <w:color w:val="0000FF"/>
          <w:sz w:val="24"/>
        </w:rPr>
        <w:tab/>
      </w:r>
      <w:r>
        <w:rPr>
          <w:rFonts w:ascii="Arial" w:hAnsi="Arial" w:cs="Arial"/>
          <w:b/>
          <w:sz w:val="24"/>
        </w:rPr>
        <w:t>[5GMS_Ph2] Media delivery session identifier assignment</w:t>
      </w:r>
    </w:p>
    <w:p w14:paraId="2969687A"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v18.6.0</w:t>
      </w:r>
      <w:proofErr w:type="gramStart"/>
      <w:r>
        <w:rPr>
          <w:i/>
        </w:rPr>
        <w:tab/>
        <w:t xml:space="preserve">  CR</w:t>
      </w:r>
      <w:proofErr w:type="gramEnd"/>
      <w:r>
        <w:rPr>
          <w:i/>
        </w:rPr>
        <w:t>-0095  rev 2 Cat: F (Rel-18)</w:t>
      </w:r>
      <w:r>
        <w:rPr>
          <w:i/>
        </w:rPr>
        <w:br/>
      </w:r>
      <w:r>
        <w:rPr>
          <w:i/>
        </w:rPr>
        <w:br/>
      </w:r>
      <w:r>
        <w:rPr>
          <w:i/>
        </w:rPr>
        <w:tab/>
      </w:r>
      <w:r>
        <w:rPr>
          <w:i/>
        </w:rPr>
        <w:tab/>
      </w:r>
      <w:r>
        <w:rPr>
          <w:i/>
        </w:rPr>
        <w:tab/>
      </w:r>
      <w:r>
        <w:rPr>
          <w:i/>
        </w:rPr>
        <w:tab/>
      </w:r>
      <w:r>
        <w:rPr>
          <w:i/>
        </w:rPr>
        <w:tab/>
        <w:t>Source: BBC, Tencent</w:t>
      </w:r>
    </w:p>
    <w:p w14:paraId="00B4272F" w14:textId="77777777" w:rsidR="00273E4D" w:rsidRDefault="00273E4D" w:rsidP="00273E4D">
      <w:pPr>
        <w:rPr>
          <w:color w:val="808080"/>
        </w:rPr>
      </w:pPr>
      <w:r>
        <w:rPr>
          <w:color w:val="808080"/>
        </w:rPr>
        <w:t>(Replaces S4-241388)</w:t>
      </w:r>
    </w:p>
    <w:p w14:paraId="40B8E32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D995E" w14:textId="3CC3F308" w:rsidR="00273E4D" w:rsidRDefault="00273E4D" w:rsidP="00273E4D">
      <w:pPr>
        <w:rPr>
          <w:rFonts w:ascii="Arial" w:hAnsi="Arial" w:cs="Arial"/>
          <w:b/>
          <w:sz w:val="24"/>
        </w:rPr>
      </w:pPr>
      <w:r>
        <w:rPr>
          <w:rFonts w:ascii="Arial" w:hAnsi="Arial" w:cs="Arial"/>
          <w:b/>
          <w:color w:val="0000FF"/>
          <w:sz w:val="24"/>
        </w:rPr>
        <w:t>S4-241645</w:t>
      </w:r>
      <w:r>
        <w:rPr>
          <w:rFonts w:ascii="Arial" w:hAnsi="Arial" w:cs="Arial"/>
          <w:b/>
          <w:color w:val="0000FF"/>
          <w:sz w:val="24"/>
        </w:rPr>
        <w:tab/>
      </w:r>
      <w:r>
        <w:rPr>
          <w:rFonts w:ascii="Arial" w:hAnsi="Arial" w:cs="Arial"/>
          <w:b/>
          <w:sz w:val="24"/>
        </w:rPr>
        <w:t xml:space="preserve">[5GMS_Pro_Ph2] Data type corrections and </w:t>
      </w:r>
      <w:proofErr w:type="gramStart"/>
      <w:r>
        <w:rPr>
          <w:rFonts w:ascii="Arial" w:hAnsi="Arial" w:cs="Arial"/>
          <w:b/>
          <w:sz w:val="24"/>
        </w:rPr>
        <w:t>renaming</w:t>
      </w:r>
      <w:proofErr w:type="gramEnd"/>
    </w:p>
    <w:p w14:paraId="6823FBA6"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-0003  rev 1 Cat: F (Rel-18)</w:t>
      </w:r>
      <w:r>
        <w:rPr>
          <w:i/>
        </w:rPr>
        <w:br/>
      </w:r>
      <w:r>
        <w:rPr>
          <w:i/>
        </w:rPr>
        <w:br/>
      </w:r>
      <w:r>
        <w:rPr>
          <w:i/>
        </w:rPr>
        <w:tab/>
      </w:r>
      <w:r>
        <w:rPr>
          <w:i/>
        </w:rPr>
        <w:tab/>
      </w:r>
      <w:r>
        <w:rPr>
          <w:i/>
        </w:rPr>
        <w:tab/>
      </w:r>
      <w:r>
        <w:rPr>
          <w:i/>
        </w:rPr>
        <w:tab/>
      </w:r>
      <w:r>
        <w:rPr>
          <w:i/>
        </w:rPr>
        <w:tab/>
        <w:t>Source: BBC</w:t>
      </w:r>
    </w:p>
    <w:p w14:paraId="306CC301" w14:textId="77777777" w:rsidR="00273E4D" w:rsidRDefault="00273E4D" w:rsidP="00273E4D">
      <w:pPr>
        <w:rPr>
          <w:color w:val="808080"/>
        </w:rPr>
      </w:pPr>
      <w:r>
        <w:rPr>
          <w:color w:val="808080"/>
        </w:rPr>
        <w:t>(Replaces S4-241389)</w:t>
      </w:r>
    </w:p>
    <w:p w14:paraId="6FF0283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971B9" w14:textId="386389FB" w:rsidR="00273E4D" w:rsidRDefault="00273E4D" w:rsidP="00273E4D">
      <w:pPr>
        <w:rPr>
          <w:rFonts w:ascii="Arial" w:hAnsi="Arial" w:cs="Arial"/>
          <w:b/>
          <w:sz w:val="24"/>
        </w:rPr>
      </w:pPr>
      <w:r>
        <w:rPr>
          <w:rFonts w:ascii="Arial" w:hAnsi="Arial" w:cs="Arial"/>
          <w:b/>
          <w:color w:val="0000FF"/>
          <w:sz w:val="24"/>
        </w:rPr>
        <w:t>S4-241646</w:t>
      </w:r>
      <w:r>
        <w:rPr>
          <w:rFonts w:ascii="Arial" w:hAnsi="Arial" w:cs="Arial"/>
          <w:b/>
          <w:color w:val="0000FF"/>
          <w:sz w:val="24"/>
        </w:rPr>
        <w:tab/>
      </w:r>
      <w:r>
        <w:rPr>
          <w:rFonts w:ascii="Arial" w:hAnsi="Arial" w:cs="Arial"/>
          <w:b/>
          <w:sz w:val="24"/>
        </w:rPr>
        <w:t>[5GMS_Pro_Ph2] Network Assistance Client API completion</w:t>
      </w:r>
    </w:p>
    <w:p w14:paraId="2732F6EF"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-0002  rev 2 Cat: F (Rel-18)</w:t>
      </w:r>
      <w:r>
        <w:rPr>
          <w:i/>
        </w:rPr>
        <w:br/>
      </w:r>
      <w:r>
        <w:rPr>
          <w:i/>
        </w:rPr>
        <w:br/>
      </w:r>
      <w:r>
        <w:rPr>
          <w:i/>
        </w:rPr>
        <w:tab/>
      </w:r>
      <w:r>
        <w:rPr>
          <w:i/>
        </w:rPr>
        <w:tab/>
      </w:r>
      <w:r>
        <w:rPr>
          <w:i/>
        </w:rPr>
        <w:tab/>
      </w:r>
      <w:r>
        <w:rPr>
          <w:i/>
        </w:rPr>
        <w:tab/>
      </w:r>
      <w:r>
        <w:rPr>
          <w:i/>
        </w:rPr>
        <w:tab/>
        <w:t>Source: BBC</w:t>
      </w:r>
    </w:p>
    <w:p w14:paraId="2560CE0E" w14:textId="77777777" w:rsidR="00273E4D" w:rsidRDefault="00273E4D" w:rsidP="00273E4D">
      <w:pPr>
        <w:rPr>
          <w:color w:val="808080"/>
        </w:rPr>
      </w:pPr>
      <w:r>
        <w:rPr>
          <w:color w:val="808080"/>
        </w:rPr>
        <w:t>(Replaces S4-241391)</w:t>
      </w:r>
    </w:p>
    <w:p w14:paraId="29406DAE" w14:textId="77777777" w:rsidR="00273E4D" w:rsidRDefault="00273E4D" w:rsidP="00273E4D">
      <w:pPr>
        <w:rPr>
          <w:rFonts w:ascii="Arial" w:hAnsi="Arial" w:cs="Arial"/>
          <w:b/>
        </w:rPr>
      </w:pPr>
      <w:r>
        <w:rPr>
          <w:rFonts w:ascii="Arial" w:hAnsi="Arial" w:cs="Arial"/>
          <w:b/>
        </w:rPr>
        <w:t xml:space="preserve">Abstract: </w:t>
      </w:r>
    </w:p>
    <w:p w14:paraId="01D7C74B" w14:textId="77777777" w:rsidR="00273E4D" w:rsidRDefault="00273E4D" w:rsidP="00273E4D">
      <w:r>
        <w:lastRenderedPageBreak/>
        <w:t>Addressing https://github.com/5G-MAG/Standards/issues/45</w:t>
      </w:r>
    </w:p>
    <w:p w14:paraId="5531ACC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14EF9" w14:textId="30B22D92" w:rsidR="00273E4D" w:rsidRDefault="00273E4D" w:rsidP="00273E4D">
      <w:pPr>
        <w:rPr>
          <w:rFonts w:ascii="Arial" w:hAnsi="Arial" w:cs="Arial"/>
          <w:b/>
          <w:sz w:val="24"/>
        </w:rPr>
      </w:pPr>
      <w:r>
        <w:rPr>
          <w:rFonts w:ascii="Arial" w:hAnsi="Arial" w:cs="Arial"/>
          <w:b/>
          <w:color w:val="0000FF"/>
          <w:sz w:val="24"/>
        </w:rPr>
        <w:t>S4-241648</w:t>
      </w:r>
      <w:r>
        <w:rPr>
          <w:rFonts w:ascii="Arial" w:hAnsi="Arial" w:cs="Arial"/>
          <w:b/>
          <w:color w:val="0000FF"/>
          <w:sz w:val="24"/>
        </w:rPr>
        <w:tab/>
      </w:r>
      <w:r>
        <w:rPr>
          <w:rFonts w:ascii="Arial" w:hAnsi="Arial" w:cs="Arial"/>
          <w:b/>
          <w:sz w:val="24"/>
        </w:rPr>
        <w:t>[5GMS_Pro_Ph2] QoS mapping at N5/N33</w:t>
      </w:r>
    </w:p>
    <w:p w14:paraId="12E607A3"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-0004  rev 1 Cat: D (Rel-18)</w:t>
      </w:r>
      <w:r>
        <w:rPr>
          <w:i/>
        </w:rPr>
        <w:br/>
      </w:r>
      <w:r>
        <w:rPr>
          <w:i/>
        </w:rPr>
        <w:br/>
      </w:r>
      <w:r>
        <w:rPr>
          <w:i/>
        </w:rPr>
        <w:tab/>
      </w:r>
      <w:r>
        <w:rPr>
          <w:i/>
        </w:rPr>
        <w:tab/>
      </w:r>
      <w:r>
        <w:rPr>
          <w:i/>
        </w:rPr>
        <w:tab/>
      </w:r>
      <w:r>
        <w:rPr>
          <w:i/>
        </w:rPr>
        <w:tab/>
      </w:r>
      <w:r>
        <w:rPr>
          <w:i/>
        </w:rPr>
        <w:tab/>
        <w:t>Source: BBC</w:t>
      </w:r>
    </w:p>
    <w:p w14:paraId="600A55DD" w14:textId="77777777" w:rsidR="00273E4D" w:rsidRDefault="00273E4D" w:rsidP="00273E4D">
      <w:pPr>
        <w:rPr>
          <w:color w:val="808080"/>
        </w:rPr>
      </w:pPr>
      <w:r>
        <w:rPr>
          <w:color w:val="808080"/>
        </w:rPr>
        <w:t>(Replaces S4-241392)</w:t>
      </w:r>
    </w:p>
    <w:p w14:paraId="22BFC41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8B8F1" w14:textId="58E1E2FC" w:rsidR="00273E4D" w:rsidRDefault="00273E4D" w:rsidP="00273E4D">
      <w:pPr>
        <w:rPr>
          <w:rFonts w:ascii="Arial" w:hAnsi="Arial" w:cs="Arial"/>
          <w:b/>
          <w:sz w:val="24"/>
        </w:rPr>
      </w:pPr>
      <w:r>
        <w:rPr>
          <w:rFonts w:ascii="Arial" w:hAnsi="Arial" w:cs="Arial"/>
          <w:b/>
          <w:color w:val="0000FF"/>
          <w:sz w:val="24"/>
        </w:rPr>
        <w:t>S4-241654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Clarification on Metrics URIs</w:t>
      </w:r>
    </w:p>
    <w:p w14:paraId="0B10E49B"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v18.0.0</w:t>
      </w:r>
      <w:proofErr w:type="gramStart"/>
      <w:r>
        <w:rPr>
          <w:i/>
        </w:rPr>
        <w:tab/>
        <w:t xml:space="preserve">  CR</w:t>
      </w:r>
      <w:proofErr w:type="gramEnd"/>
      <w:r>
        <w:rPr>
          <w:i/>
        </w:rPr>
        <w:t>-0003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roofErr w:type="spellStart"/>
      <w:r>
        <w:rPr>
          <w:i/>
        </w:rPr>
        <w:t>Comunications</w:t>
      </w:r>
      <w:proofErr w:type="spellEnd"/>
      <w:r>
        <w:rPr>
          <w:i/>
        </w:rPr>
        <w:t>, BBC</w:t>
      </w:r>
    </w:p>
    <w:p w14:paraId="708D5F0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ABB02" w14:textId="4459D18A" w:rsidR="00273E4D" w:rsidRDefault="00273E4D" w:rsidP="00273E4D">
      <w:pPr>
        <w:rPr>
          <w:rFonts w:ascii="Arial" w:hAnsi="Arial" w:cs="Arial"/>
          <w:b/>
          <w:sz w:val="24"/>
        </w:rPr>
      </w:pPr>
      <w:r>
        <w:rPr>
          <w:rFonts w:ascii="Arial" w:hAnsi="Arial" w:cs="Arial"/>
          <w:b/>
          <w:color w:val="0000FF"/>
          <w:sz w:val="24"/>
        </w:rPr>
        <w:t>S4-241655</w:t>
      </w:r>
      <w:r>
        <w:rPr>
          <w:rFonts w:ascii="Arial" w:hAnsi="Arial" w:cs="Arial"/>
          <w:b/>
          <w:color w:val="0000FF"/>
          <w:sz w:val="24"/>
        </w:rPr>
        <w:tab/>
      </w:r>
      <w:r>
        <w:rPr>
          <w:rFonts w:ascii="Arial" w:hAnsi="Arial" w:cs="Arial"/>
          <w:b/>
          <w:sz w:val="24"/>
        </w:rPr>
        <w:t>[FS_AMD] DRM and Conditional Access.</w:t>
      </w:r>
    </w:p>
    <w:p w14:paraId="695A7F24"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-0016  rev 3 Cat: C (Rel-19)</w:t>
      </w:r>
      <w:r>
        <w:rPr>
          <w:i/>
        </w:rPr>
        <w:br/>
      </w:r>
      <w:r>
        <w:rPr>
          <w:i/>
        </w:rPr>
        <w:br/>
      </w:r>
      <w:r>
        <w:rPr>
          <w:i/>
        </w:rPr>
        <w:tab/>
      </w:r>
      <w:r>
        <w:rPr>
          <w:i/>
        </w:rPr>
        <w:tab/>
      </w:r>
      <w:r>
        <w:rPr>
          <w:i/>
        </w:rPr>
        <w:tab/>
      </w:r>
      <w:r>
        <w:rPr>
          <w:i/>
        </w:rPr>
        <w:tab/>
      </w:r>
      <w:r>
        <w:rPr>
          <w:i/>
        </w:rPr>
        <w:tab/>
        <w:t>Source: Qualcomm Germany</w:t>
      </w:r>
    </w:p>
    <w:p w14:paraId="70FD2D36" w14:textId="77777777" w:rsidR="00273E4D" w:rsidRDefault="00273E4D" w:rsidP="00273E4D">
      <w:pPr>
        <w:rPr>
          <w:color w:val="808080"/>
        </w:rPr>
      </w:pPr>
      <w:r>
        <w:rPr>
          <w:color w:val="808080"/>
        </w:rPr>
        <w:t>(Replaces S4-241469)</w:t>
      </w:r>
    </w:p>
    <w:p w14:paraId="4397E432" w14:textId="77777777" w:rsidR="00273E4D" w:rsidRDefault="00273E4D" w:rsidP="00273E4D">
      <w:pPr>
        <w:rPr>
          <w:rFonts w:ascii="Arial" w:hAnsi="Arial" w:cs="Arial"/>
          <w:b/>
        </w:rPr>
      </w:pPr>
      <w:r>
        <w:rPr>
          <w:rFonts w:ascii="Arial" w:hAnsi="Arial" w:cs="Arial"/>
          <w:b/>
        </w:rPr>
        <w:t xml:space="preserve">Abstract: </w:t>
      </w:r>
    </w:p>
    <w:p w14:paraId="492DC77E" w14:textId="77777777" w:rsidR="00273E4D" w:rsidRDefault="00273E4D" w:rsidP="00273E4D">
      <w:r>
        <w:t>Skeleton CR for DRM and Conditional Access.</w:t>
      </w:r>
    </w:p>
    <w:p w14:paraId="58CA5D3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89B720" w14:textId="15CE32D1" w:rsidR="00273E4D" w:rsidRDefault="00273E4D" w:rsidP="00273E4D">
      <w:pPr>
        <w:rPr>
          <w:rFonts w:ascii="Arial" w:hAnsi="Arial" w:cs="Arial"/>
          <w:b/>
          <w:sz w:val="24"/>
        </w:rPr>
      </w:pPr>
      <w:r>
        <w:rPr>
          <w:rFonts w:ascii="Arial" w:hAnsi="Arial" w:cs="Arial"/>
          <w:b/>
          <w:color w:val="0000FF"/>
          <w:sz w:val="24"/>
        </w:rPr>
        <w:t>S4-241673</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5GMS_Pro_Ph2] Dynamic Policies API usage</w:t>
      </w:r>
    </w:p>
    <w:p w14:paraId="6C43CDD5"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v18.0.0</w:t>
      </w:r>
      <w:proofErr w:type="gramStart"/>
      <w:r>
        <w:rPr>
          <w:i/>
        </w:rPr>
        <w:tab/>
        <w:t xml:space="preserve">  CR</w:t>
      </w:r>
      <w:proofErr w:type="gramEnd"/>
      <w:r>
        <w:rPr>
          <w:i/>
        </w:rPr>
        <w:t>-0001  rev 1 Cat: F (Rel-18)</w:t>
      </w:r>
      <w:r>
        <w:rPr>
          <w:i/>
        </w:rPr>
        <w:br/>
      </w:r>
      <w:r>
        <w:rPr>
          <w:i/>
        </w:rPr>
        <w:br/>
      </w:r>
      <w:r>
        <w:rPr>
          <w:i/>
        </w:rPr>
        <w:tab/>
      </w:r>
      <w:r>
        <w:rPr>
          <w:i/>
        </w:rPr>
        <w:tab/>
      </w:r>
      <w:r>
        <w:rPr>
          <w:i/>
        </w:rPr>
        <w:tab/>
      </w:r>
      <w:r>
        <w:rPr>
          <w:i/>
        </w:rPr>
        <w:tab/>
      </w:r>
      <w:r>
        <w:rPr>
          <w:i/>
        </w:rPr>
        <w:tab/>
        <w:t>Source: BBC</w:t>
      </w:r>
    </w:p>
    <w:p w14:paraId="259594C7" w14:textId="77777777" w:rsidR="00273E4D" w:rsidRDefault="00273E4D" w:rsidP="00273E4D">
      <w:pPr>
        <w:rPr>
          <w:color w:val="808080"/>
        </w:rPr>
      </w:pPr>
      <w:r>
        <w:rPr>
          <w:color w:val="808080"/>
        </w:rPr>
        <w:t>(Replaces S4-241385)</w:t>
      </w:r>
    </w:p>
    <w:p w14:paraId="6FE79E6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5C400" w14:textId="5E98BAA9" w:rsidR="00273E4D" w:rsidRDefault="00273E4D" w:rsidP="00273E4D">
      <w:pPr>
        <w:rPr>
          <w:rFonts w:ascii="Arial" w:hAnsi="Arial" w:cs="Arial"/>
          <w:b/>
          <w:sz w:val="24"/>
        </w:rPr>
      </w:pPr>
      <w:r>
        <w:rPr>
          <w:rFonts w:ascii="Arial" w:hAnsi="Arial" w:cs="Arial"/>
          <w:b/>
          <w:color w:val="0000FF"/>
          <w:sz w:val="24"/>
        </w:rPr>
        <w:t>S4-241681</w:t>
      </w:r>
      <w:r>
        <w:rPr>
          <w:rFonts w:ascii="Arial" w:hAnsi="Arial" w:cs="Arial"/>
          <w:b/>
          <w:color w:val="0000FF"/>
          <w:sz w:val="24"/>
        </w:rPr>
        <w:tab/>
      </w:r>
      <w:r>
        <w:rPr>
          <w:rFonts w:ascii="Arial" w:hAnsi="Arial" w:cs="Arial"/>
          <w:b/>
          <w:sz w:val="24"/>
        </w:rPr>
        <w:t xml:space="preserve">[GA4RTAR] Clarification on metrics and consumption collection and reporting </w:t>
      </w:r>
      <w:proofErr w:type="gramStart"/>
      <w:r>
        <w:rPr>
          <w:rFonts w:ascii="Arial" w:hAnsi="Arial" w:cs="Arial"/>
          <w:b/>
          <w:sz w:val="24"/>
        </w:rPr>
        <w:t>procedures</w:t>
      </w:r>
      <w:proofErr w:type="gramEnd"/>
    </w:p>
    <w:p w14:paraId="4449C6D0"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v18.3.0</w:t>
      </w:r>
      <w:proofErr w:type="gramStart"/>
      <w:r>
        <w:rPr>
          <w:i/>
        </w:rPr>
        <w:tab/>
        <w:t xml:space="preserve">  CR</w:t>
      </w:r>
      <w:proofErr w:type="gramEnd"/>
      <w:r>
        <w:rPr>
          <w:i/>
        </w:rPr>
        <w:t>-0007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roofErr w:type="spellStart"/>
      <w:r>
        <w:rPr>
          <w:i/>
        </w:rPr>
        <w:t>Comunications</w:t>
      </w:r>
      <w:proofErr w:type="spellEnd"/>
      <w:r>
        <w:rPr>
          <w:i/>
        </w:rPr>
        <w:t>, BBC</w:t>
      </w:r>
    </w:p>
    <w:p w14:paraId="538D9598" w14:textId="77777777" w:rsidR="00273E4D" w:rsidRDefault="00273E4D" w:rsidP="00273E4D">
      <w:pPr>
        <w:rPr>
          <w:color w:val="808080"/>
        </w:rPr>
      </w:pPr>
      <w:r>
        <w:rPr>
          <w:color w:val="808080"/>
        </w:rPr>
        <w:t>(Replaces S4-241602)</w:t>
      </w:r>
    </w:p>
    <w:p w14:paraId="070B3D4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0BB51" w14:textId="4D32F4A9" w:rsidR="00273E4D" w:rsidRDefault="00273E4D" w:rsidP="00273E4D">
      <w:pPr>
        <w:rPr>
          <w:rFonts w:ascii="Arial" w:hAnsi="Arial" w:cs="Arial"/>
          <w:b/>
          <w:sz w:val="24"/>
        </w:rPr>
      </w:pPr>
      <w:r>
        <w:rPr>
          <w:rFonts w:ascii="Arial" w:hAnsi="Arial" w:cs="Arial"/>
          <w:b/>
          <w:color w:val="0000FF"/>
          <w:sz w:val="24"/>
        </w:rPr>
        <w:t>S4-241683</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Clarification on Metrics collection</w:t>
      </w:r>
    </w:p>
    <w:p w14:paraId="005DC239" w14:textId="77777777" w:rsidR="00273E4D" w:rsidRDefault="00273E4D" w:rsidP="00273E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v18.0.0</w:t>
      </w:r>
      <w:proofErr w:type="gramStart"/>
      <w:r>
        <w:rPr>
          <w:i/>
        </w:rPr>
        <w:tab/>
        <w:t xml:space="preserve">  CR</w:t>
      </w:r>
      <w:proofErr w:type="gramEnd"/>
      <w:r>
        <w:rPr>
          <w:i/>
        </w:rPr>
        <w:t>-0002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roofErr w:type="spellStart"/>
      <w:r>
        <w:rPr>
          <w:i/>
        </w:rPr>
        <w:t>Comunications</w:t>
      </w:r>
      <w:proofErr w:type="spellEnd"/>
      <w:r>
        <w:rPr>
          <w:i/>
        </w:rPr>
        <w:t>, BBC</w:t>
      </w:r>
    </w:p>
    <w:p w14:paraId="570DA94F" w14:textId="77777777" w:rsidR="00273E4D" w:rsidRDefault="00273E4D" w:rsidP="00273E4D">
      <w:pPr>
        <w:rPr>
          <w:color w:val="808080"/>
        </w:rPr>
      </w:pPr>
      <w:r>
        <w:rPr>
          <w:color w:val="808080"/>
        </w:rPr>
        <w:t>(Replaces S4-241603)</w:t>
      </w:r>
    </w:p>
    <w:p w14:paraId="5324632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95D1D" w14:textId="0F0AA5CA" w:rsidR="00273E4D" w:rsidRDefault="00273E4D" w:rsidP="00273E4D">
      <w:pPr>
        <w:rPr>
          <w:rFonts w:ascii="Arial" w:hAnsi="Arial" w:cs="Arial"/>
          <w:b/>
          <w:sz w:val="24"/>
        </w:rPr>
      </w:pPr>
      <w:r>
        <w:rPr>
          <w:rFonts w:ascii="Arial" w:hAnsi="Arial" w:cs="Arial"/>
          <w:b/>
          <w:color w:val="0000FF"/>
          <w:sz w:val="24"/>
        </w:rPr>
        <w:t>S4-241685</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Metrics reporting configuration alignment with </w:t>
      </w:r>
      <w:proofErr w:type="gramStart"/>
      <w:r>
        <w:rPr>
          <w:rFonts w:ascii="Arial" w:hAnsi="Arial" w:cs="Arial"/>
          <w:b/>
          <w:sz w:val="24"/>
        </w:rPr>
        <w:t>RTC</w:t>
      </w:r>
      <w:proofErr w:type="gramEnd"/>
    </w:p>
    <w:p w14:paraId="774E96A9"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-0007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1E262C7" w14:textId="77777777" w:rsidR="00273E4D" w:rsidRDefault="00273E4D" w:rsidP="00273E4D">
      <w:pPr>
        <w:rPr>
          <w:color w:val="808080"/>
        </w:rPr>
      </w:pPr>
      <w:r>
        <w:rPr>
          <w:color w:val="808080"/>
        </w:rPr>
        <w:t>(Replaces S4-241606)</w:t>
      </w:r>
    </w:p>
    <w:p w14:paraId="3E7D7B5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38453" w14:textId="58ED265C" w:rsidR="00273E4D" w:rsidRDefault="00273E4D" w:rsidP="00273E4D">
      <w:pPr>
        <w:rPr>
          <w:rFonts w:ascii="Arial" w:hAnsi="Arial" w:cs="Arial"/>
          <w:b/>
          <w:sz w:val="24"/>
        </w:rPr>
      </w:pPr>
      <w:r>
        <w:rPr>
          <w:rFonts w:ascii="Arial" w:hAnsi="Arial" w:cs="Arial"/>
          <w:b/>
          <w:color w:val="0000FF"/>
          <w:sz w:val="24"/>
        </w:rPr>
        <w:t>S4-241701</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IVAS</w:t>
      </w:r>
    </w:p>
    <w:p w14:paraId="6F7BA118"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ISO/IEC JTC 1/SC 29, ITU-T SG 12, ITU-T SG16, GSMA NG, GSMA TSG, IETF, ETSI STQ, ETSI DECT, CTIA Audio WG</w:t>
      </w:r>
      <w:r>
        <w:rPr>
          <w:i/>
        </w:rPr>
        <w:br/>
      </w:r>
      <w:r>
        <w:rPr>
          <w:i/>
        </w:rPr>
        <w:tab/>
      </w:r>
      <w:r>
        <w:rPr>
          <w:i/>
        </w:rPr>
        <w:tab/>
      </w:r>
      <w:r>
        <w:rPr>
          <w:i/>
        </w:rPr>
        <w:tab/>
      </w:r>
      <w:r>
        <w:rPr>
          <w:i/>
        </w:rPr>
        <w:tab/>
      </w:r>
      <w:r>
        <w:rPr>
          <w:i/>
        </w:rPr>
        <w:tab/>
        <w:t>Source: Fraunhofer IIS</w:t>
      </w:r>
    </w:p>
    <w:p w14:paraId="51D2E635" w14:textId="77777777" w:rsidR="00273E4D" w:rsidRDefault="00273E4D" w:rsidP="00273E4D">
      <w:pPr>
        <w:rPr>
          <w:color w:val="808080"/>
        </w:rPr>
      </w:pPr>
      <w:r>
        <w:rPr>
          <w:color w:val="808080"/>
        </w:rPr>
        <w:t>(Replaces S4-241682)</w:t>
      </w:r>
    </w:p>
    <w:p w14:paraId="2489EC9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3A7B8" w14:textId="7DB42CC1" w:rsidR="00273E4D" w:rsidRDefault="00273E4D" w:rsidP="00273E4D">
      <w:pPr>
        <w:rPr>
          <w:rFonts w:ascii="Arial" w:hAnsi="Arial" w:cs="Arial"/>
          <w:b/>
          <w:sz w:val="24"/>
        </w:rPr>
      </w:pPr>
      <w:r>
        <w:rPr>
          <w:rFonts w:ascii="Arial" w:hAnsi="Arial" w:cs="Arial"/>
          <w:b/>
          <w:color w:val="0000FF"/>
          <w:sz w:val="24"/>
        </w:rPr>
        <w:t>S4-241719</w:t>
      </w:r>
      <w:r>
        <w:rPr>
          <w:rFonts w:ascii="Arial" w:hAnsi="Arial" w:cs="Arial"/>
          <w:b/>
          <w:color w:val="0000FF"/>
          <w:sz w:val="24"/>
        </w:rPr>
        <w:tab/>
      </w:r>
      <w:r>
        <w:rPr>
          <w:rFonts w:ascii="Arial" w:hAnsi="Arial" w:cs="Arial"/>
          <w:b/>
          <w:sz w:val="24"/>
        </w:rPr>
        <w:t>CR Editorial Corrections to TS 26.565</w:t>
      </w:r>
    </w:p>
    <w:p w14:paraId="158F0DD1"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26.565 v18.0.0</w:t>
      </w:r>
      <w:proofErr w:type="gramStart"/>
      <w:r>
        <w:rPr>
          <w:i/>
        </w:rPr>
        <w:tab/>
        <w:t xml:space="preserve">  CR</w:t>
      </w:r>
      <w:proofErr w:type="gramEnd"/>
      <w:r>
        <w:rPr>
          <w:i/>
        </w:rPr>
        <w:t>-0001  rev 1 Cat: D (Rel-18)</w:t>
      </w:r>
      <w:r>
        <w:rPr>
          <w:i/>
        </w:rPr>
        <w:br/>
      </w:r>
      <w:r>
        <w:rPr>
          <w:i/>
        </w:rPr>
        <w:br/>
      </w:r>
      <w:r>
        <w:rPr>
          <w:i/>
        </w:rPr>
        <w:tab/>
      </w:r>
      <w:r>
        <w:rPr>
          <w:i/>
        </w:rPr>
        <w:tab/>
      </w:r>
      <w:r>
        <w:rPr>
          <w:i/>
        </w:rPr>
        <w:tab/>
      </w:r>
      <w:r>
        <w:rPr>
          <w:i/>
        </w:rPr>
        <w:tab/>
      </w:r>
      <w:r>
        <w:rPr>
          <w:i/>
        </w:rPr>
        <w:tab/>
        <w:t>Source: Nokia</w:t>
      </w:r>
    </w:p>
    <w:p w14:paraId="43E6F75E" w14:textId="77777777" w:rsidR="00273E4D" w:rsidRDefault="00273E4D" w:rsidP="00273E4D">
      <w:pPr>
        <w:rPr>
          <w:color w:val="808080"/>
        </w:rPr>
      </w:pPr>
      <w:r>
        <w:rPr>
          <w:color w:val="808080"/>
        </w:rPr>
        <w:t>(Replaces S4-241533)</w:t>
      </w:r>
    </w:p>
    <w:p w14:paraId="4CAE496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DE627" w14:textId="54D7107D" w:rsidR="00273E4D" w:rsidRDefault="00273E4D" w:rsidP="00273E4D">
      <w:pPr>
        <w:rPr>
          <w:rFonts w:ascii="Arial" w:hAnsi="Arial" w:cs="Arial"/>
          <w:b/>
          <w:sz w:val="24"/>
        </w:rPr>
      </w:pPr>
      <w:r>
        <w:rPr>
          <w:rFonts w:ascii="Arial" w:hAnsi="Arial" w:cs="Arial"/>
          <w:b/>
          <w:color w:val="0000FF"/>
          <w:sz w:val="24"/>
        </w:rPr>
        <w:t>S4-241726</w:t>
      </w:r>
      <w:r>
        <w:rPr>
          <w:rFonts w:ascii="Arial" w:hAnsi="Arial" w:cs="Arial"/>
          <w:b/>
          <w:color w:val="0000FF"/>
          <w:sz w:val="24"/>
        </w:rPr>
        <w:tab/>
      </w:r>
      <w:r>
        <w:rPr>
          <w:rFonts w:ascii="Arial" w:hAnsi="Arial" w:cs="Arial"/>
          <w:b/>
          <w:sz w:val="24"/>
        </w:rPr>
        <w:t>[5GMS_Pro_Ph2]: Correction of OAuth access token usage by the Media AF</w:t>
      </w:r>
    </w:p>
    <w:p w14:paraId="53FB3200"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v18.0.2</w:t>
      </w:r>
      <w:proofErr w:type="gramStart"/>
      <w:r>
        <w:rPr>
          <w:i/>
        </w:rPr>
        <w:tab/>
        <w:t xml:space="preserve">  CR</w:t>
      </w:r>
      <w:proofErr w:type="gramEnd"/>
      <w:r>
        <w:rPr>
          <w:i/>
        </w:rPr>
        <w:t>-0006  rev 1 Cat: F (Rel-18)</w:t>
      </w:r>
      <w:r>
        <w:rPr>
          <w:i/>
        </w:rPr>
        <w:br/>
      </w:r>
      <w:r>
        <w:rPr>
          <w:i/>
        </w:rPr>
        <w:br/>
      </w:r>
      <w:r>
        <w:rPr>
          <w:i/>
        </w:rPr>
        <w:tab/>
      </w:r>
      <w:r>
        <w:rPr>
          <w:i/>
        </w:rPr>
        <w:tab/>
      </w:r>
      <w:r>
        <w:rPr>
          <w:i/>
        </w:rPr>
        <w:tab/>
      </w:r>
      <w:r>
        <w:rPr>
          <w:i/>
        </w:rPr>
        <w:tab/>
      </w:r>
      <w:r>
        <w:rPr>
          <w:i/>
        </w:rPr>
        <w:tab/>
        <w:t>Source: Ericsson India Private Limited</w:t>
      </w:r>
    </w:p>
    <w:p w14:paraId="0826CCCF" w14:textId="77777777" w:rsidR="00273E4D" w:rsidRDefault="00273E4D" w:rsidP="00273E4D">
      <w:pPr>
        <w:rPr>
          <w:color w:val="808080"/>
        </w:rPr>
      </w:pPr>
      <w:r>
        <w:rPr>
          <w:color w:val="808080"/>
        </w:rPr>
        <w:t>(Replaces S4-241535)</w:t>
      </w:r>
    </w:p>
    <w:p w14:paraId="734549F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24AB7" w14:textId="6F8D6546" w:rsidR="00273E4D" w:rsidRDefault="00273E4D" w:rsidP="00273E4D">
      <w:pPr>
        <w:rPr>
          <w:rFonts w:ascii="Arial" w:hAnsi="Arial" w:cs="Arial"/>
          <w:b/>
          <w:sz w:val="24"/>
        </w:rPr>
      </w:pPr>
      <w:r>
        <w:rPr>
          <w:rFonts w:ascii="Arial" w:hAnsi="Arial" w:cs="Arial"/>
          <w:b/>
          <w:color w:val="0000FF"/>
          <w:sz w:val="24"/>
        </w:rPr>
        <w:t>S4-241727</w:t>
      </w:r>
      <w:r>
        <w:rPr>
          <w:rFonts w:ascii="Arial" w:hAnsi="Arial" w:cs="Arial"/>
          <w:b/>
          <w:color w:val="0000FF"/>
          <w:sz w:val="24"/>
        </w:rPr>
        <w:tab/>
      </w:r>
      <w:r>
        <w:rPr>
          <w:rFonts w:ascii="Arial" w:hAnsi="Arial" w:cs="Arial"/>
          <w:b/>
          <w:sz w:val="24"/>
        </w:rPr>
        <w:t>[5GMS_Pro_Ph2]: OAuth 2.0 security at Reference Point M3</w:t>
      </w:r>
    </w:p>
    <w:p w14:paraId="6CC76FBC"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v18.2.1</w:t>
      </w:r>
      <w:proofErr w:type="gramStart"/>
      <w:r>
        <w:rPr>
          <w:i/>
        </w:rPr>
        <w:tab/>
        <w:t xml:space="preserve">  CR</w:t>
      </w:r>
      <w:proofErr w:type="gramEnd"/>
      <w:r>
        <w:rPr>
          <w:i/>
        </w:rPr>
        <w:t>-0079  rev 1 Cat: F (Rel-18)</w:t>
      </w:r>
      <w:r>
        <w:rPr>
          <w:i/>
        </w:rPr>
        <w:br/>
      </w:r>
      <w:r>
        <w:rPr>
          <w:i/>
        </w:rPr>
        <w:br/>
      </w:r>
      <w:r>
        <w:rPr>
          <w:i/>
        </w:rPr>
        <w:tab/>
      </w:r>
      <w:r>
        <w:rPr>
          <w:i/>
        </w:rPr>
        <w:tab/>
      </w:r>
      <w:r>
        <w:rPr>
          <w:i/>
        </w:rPr>
        <w:tab/>
      </w:r>
      <w:r>
        <w:rPr>
          <w:i/>
        </w:rPr>
        <w:tab/>
      </w:r>
      <w:r>
        <w:rPr>
          <w:i/>
        </w:rPr>
        <w:tab/>
        <w:t>Source: Ericsson India Private Limited</w:t>
      </w:r>
    </w:p>
    <w:p w14:paraId="08D90946" w14:textId="77777777" w:rsidR="00273E4D" w:rsidRDefault="00273E4D" w:rsidP="00273E4D">
      <w:pPr>
        <w:rPr>
          <w:color w:val="808080"/>
        </w:rPr>
      </w:pPr>
      <w:r>
        <w:rPr>
          <w:color w:val="808080"/>
        </w:rPr>
        <w:t>(Replaces S4-241536)</w:t>
      </w:r>
    </w:p>
    <w:p w14:paraId="4BAF113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82EE9" w14:textId="15A4B84A" w:rsidR="00273E4D" w:rsidRDefault="00273E4D" w:rsidP="00273E4D">
      <w:pPr>
        <w:rPr>
          <w:rFonts w:ascii="Arial" w:hAnsi="Arial" w:cs="Arial"/>
          <w:b/>
          <w:sz w:val="24"/>
        </w:rPr>
      </w:pPr>
      <w:r>
        <w:rPr>
          <w:rFonts w:ascii="Arial" w:hAnsi="Arial" w:cs="Arial"/>
          <w:b/>
          <w:color w:val="0000FF"/>
          <w:sz w:val="24"/>
        </w:rPr>
        <w:lastRenderedPageBreak/>
        <w:t>S4-241741</w:t>
      </w:r>
      <w:r>
        <w:rPr>
          <w:rFonts w:ascii="Arial" w:hAnsi="Arial" w:cs="Arial"/>
          <w:b/>
          <w:color w:val="0000FF"/>
          <w:sz w:val="24"/>
        </w:rPr>
        <w:tab/>
      </w:r>
      <w:r>
        <w:rPr>
          <w:rFonts w:ascii="Arial" w:hAnsi="Arial" w:cs="Arial"/>
          <w:b/>
          <w:sz w:val="24"/>
        </w:rPr>
        <w:t>Terminology correction</w:t>
      </w:r>
    </w:p>
    <w:p w14:paraId="297083FB" w14:textId="77777777" w:rsidR="00273E4D" w:rsidRDefault="00273E4D" w:rsidP="00273E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26.506 v18.3.0</w:t>
      </w:r>
      <w:proofErr w:type="gramStart"/>
      <w:r>
        <w:rPr>
          <w:i/>
        </w:rPr>
        <w:tab/>
        <w:t xml:space="preserve">  CR</w:t>
      </w:r>
      <w:proofErr w:type="gramEnd"/>
      <w:r>
        <w:rPr>
          <w:i/>
        </w:rPr>
        <w:t>-0006  rev 2 Cat: F (Rel-18)</w:t>
      </w:r>
      <w:r>
        <w:rPr>
          <w:i/>
        </w:rPr>
        <w:br/>
      </w:r>
      <w:r>
        <w:rPr>
          <w:i/>
        </w:rPr>
        <w:br/>
      </w:r>
      <w:r>
        <w:rPr>
          <w:i/>
        </w:rPr>
        <w:tab/>
      </w:r>
      <w:r>
        <w:rPr>
          <w:i/>
        </w:rPr>
        <w:tab/>
      </w:r>
      <w:r>
        <w:rPr>
          <w:i/>
        </w:rPr>
        <w:tab/>
      </w:r>
      <w:r>
        <w:rPr>
          <w:i/>
        </w:rPr>
        <w:tab/>
      </w:r>
      <w:r>
        <w:rPr>
          <w:i/>
        </w:rPr>
        <w:tab/>
        <w:t>Source: NTT</w:t>
      </w:r>
    </w:p>
    <w:p w14:paraId="4F128542" w14:textId="77777777" w:rsidR="00273E4D" w:rsidRDefault="00273E4D" w:rsidP="00273E4D">
      <w:pPr>
        <w:rPr>
          <w:color w:val="808080"/>
        </w:rPr>
      </w:pPr>
      <w:r>
        <w:rPr>
          <w:color w:val="808080"/>
        </w:rPr>
        <w:t>(Replaces S4-241441)</w:t>
      </w:r>
    </w:p>
    <w:p w14:paraId="0B8F6AF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7AB01" w14:textId="579A96AE" w:rsidR="00273E4D" w:rsidRDefault="00273E4D" w:rsidP="00273E4D">
      <w:pPr>
        <w:rPr>
          <w:rFonts w:ascii="Arial" w:hAnsi="Arial" w:cs="Arial"/>
          <w:b/>
          <w:sz w:val="24"/>
        </w:rPr>
      </w:pPr>
      <w:r>
        <w:rPr>
          <w:rFonts w:ascii="Arial" w:hAnsi="Arial" w:cs="Arial"/>
          <w:b/>
          <w:color w:val="0000FF"/>
          <w:sz w:val="24"/>
        </w:rPr>
        <w:t>S4-241788</w:t>
      </w:r>
      <w:r>
        <w:rPr>
          <w:rFonts w:ascii="Arial" w:hAnsi="Arial" w:cs="Arial"/>
          <w:b/>
          <w:color w:val="0000FF"/>
          <w:sz w:val="24"/>
        </w:rPr>
        <w:tab/>
      </w:r>
      <w:r>
        <w:rPr>
          <w:rFonts w:ascii="Arial" w:hAnsi="Arial" w:cs="Arial"/>
          <w:b/>
          <w:sz w:val="24"/>
        </w:rPr>
        <w:t>Clarifications on SDP settings at DCMTSI client.</w:t>
      </w:r>
    </w:p>
    <w:p w14:paraId="682A1289" w14:textId="77777777" w:rsidR="00273E4D" w:rsidRDefault="00273E4D" w:rsidP="00273E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v18.7.0</w:t>
      </w:r>
      <w:proofErr w:type="gramStart"/>
      <w:r>
        <w:rPr>
          <w:i/>
        </w:rPr>
        <w:tab/>
        <w:t xml:space="preserve">  CR</w:t>
      </w:r>
      <w:proofErr w:type="gramEnd"/>
      <w:r>
        <w:rPr>
          <w:i/>
        </w:rPr>
        <w:t>-0573  Cat: F (Rel-18)</w:t>
      </w:r>
      <w:r>
        <w:rPr>
          <w:i/>
        </w:rPr>
        <w:br/>
      </w:r>
      <w:r>
        <w:rPr>
          <w:i/>
        </w:rPr>
        <w:br/>
      </w:r>
      <w:r>
        <w:rPr>
          <w:i/>
        </w:rPr>
        <w:tab/>
      </w:r>
      <w:r>
        <w:rPr>
          <w:i/>
        </w:rPr>
        <w:tab/>
      </w:r>
      <w:r>
        <w:rPr>
          <w:i/>
        </w:rPr>
        <w:tab/>
      </w:r>
      <w:r>
        <w:rPr>
          <w:i/>
        </w:rPr>
        <w:tab/>
      </w:r>
      <w:r>
        <w:rPr>
          <w:i/>
        </w:rPr>
        <w:tab/>
        <w:t>Source: NTT</w:t>
      </w:r>
    </w:p>
    <w:p w14:paraId="0CCF35B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AE6E5" w14:textId="77777777" w:rsidR="00273E4D" w:rsidRDefault="00273E4D" w:rsidP="00273E4D">
      <w:pPr>
        <w:pStyle w:val="Heading2"/>
      </w:pPr>
      <w:bookmarkStart w:id="110" w:name="_Toc175808388"/>
      <w:r>
        <w:t>14</w:t>
      </w:r>
      <w:r>
        <w:tab/>
        <w:t>Release 19 Features</w:t>
      </w:r>
      <w:bookmarkEnd w:id="110"/>
    </w:p>
    <w:p w14:paraId="6A67C28F" w14:textId="77777777" w:rsidR="00273E4D" w:rsidRDefault="00273E4D" w:rsidP="00273E4D">
      <w:pPr>
        <w:pStyle w:val="Heading3"/>
      </w:pPr>
      <w:bookmarkStart w:id="111" w:name="_Toc175808389"/>
      <w:r>
        <w:t>14.1</w:t>
      </w:r>
      <w:r>
        <w:tab/>
        <w:t>SR_IMS (Split rendering over IMS)</w:t>
      </w:r>
      <w:bookmarkEnd w:id="111"/>
    </w:p>
    <w:p w14:paraId="4F2B9BA9" w14:textId="77777777" w:rsidR="00A3430A" w:rsidRPr="00A3430A" w:rsidRDefault="00A3430A" w:rsidP="00A3430A">
      <w:pPr>
        <w:rPr>
          <w:rFonts w:ascii="Arial" w:hAnsi="Arial" w:cs="Arial"/>
          <w:color w:val="808080"/>
        </w:rPr>
      </w:pPr>
      <w:r w:rsidRPr="00A3430A">
        <w:rPr>
          <w:rFonts w:ascii="Arial" w:hAnsi="Arial" w:cs="Arial"/>
        </w:rPr>
        <w:t xml:space="preserve">The </w:t>
      </w:r>
      <w:r>
        <w:rPr>
          <w:rFonts w:ascii="Arial" w:hAnsi="Arial" w:cs="Arial"/>
        </w:rPr>
        <w:t>WI progress moved from 15% to 25% in this meeting. Completion date is March 2025.</w:t>
      </w:r>
    </w:p>
    <w:p w14:paraId="14FFA68F" w14:textId="7332F906" w:rsidR="00273E4D" w:rsidRDefault="00273E4D" w:rsidP="00273E4D">
      <w:pPr>
        <w:rPr>
          <w:rFonts w:ascii="Arial" w:hAnsi="Arial" w:cs="Arial"/>
          <w:b/>
          <w:sz w:val="24"/>
        </w:rPr>
      </w:pPr>
      <w:r>
        <w:rPr>
          <w:rFonts w:ascii="Arial" w:hAnsi="Arial" w:cs="Arial"/>
          <w:b/>
          <w:color w:val="0000FF"/>
          <w:sz w:val="24"/>
        </w:rPr>
        <w:t>S4-241737</w:t>
      </w:r>
      <w:r>
        <w:rPr>
          <w:rFonts w:ascii="Arial" w:hAnsi="Arial" w:cs="Arial"/>
          <w:b/>
          <w:color w:val="0000FF"/>
          <w:sz w:val="24"/>
        </w:rPr>
        <w:tab/>
      </w:r>
      <w:r>
        <w:rPr>
          <w:rFonts w:ascii="Arial" w:hAnsi="Arial" w:cs="Arial"/>
          <w:b/>
          <w:sz w:val="24"/>
        </w:rPr>
        <w:t>[SR_IMS] Proposed Updated Work Plan</w:t>
      </w:r>
    </w:p>
    <w:p w14:paraId="325C95A9"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50AD585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D4F13" w14:textId="3D4DB209" w:rsidR="00273E4D" w:rsidRDefault="00273E4D" w:rsidP="00273E4D">
      <w:pPr>
        <w:rPr>
          <w:rFonts w:ascii="Arial" w:hAnsi="Arial" w:cs="Arial"/>
          <w:b/>
          <w:sz w:val="24"/>
        </w:rPr>
      </w:pPr>
      <w:r>
        <w:rPr>
          <w:rFonts w:ascii="Arial" w:hAnsi="Arial" w:cs="Arial"/>
          <w:b/>
          <w:color w:val="0000FF"/>
          <w:sz w:val="24"/>
        </w:rPr>
        <w:t>S4-241739</w:t>
      </w:r>
      <w:r>
        <w:rPr>
          <w:rFonts w:ascii="Arial" w:hAnsi="Arial" w:cs="Arial"/>
          <w:b/>
          <w:color w:val="0000FF"/>
          <w:sz w:val="24"/>
        </w:rPr>
        <w:tab/>
      </w:r>
      <w:r>
        <w:rPr>
          <w:rFonts w:ascii="Arial" w:hAnsi="Arial" w:cs="Arial"/>
          <w:b/>
          <w:sz w:val="24"/>
        </w:rPr>
        <w:t>[SR_</w:t>
      </w:r>
      <w:proofErr w:type="gramStart"/>
      <w:r>
        <w:rPr>
          <w:rFonts w:ascii="Arial" w:hAnsi="Arial" w:cs="Arial"/>
          <w:b/>
          <w:sz w:val="24"/>
        </w:rPr>
        <w:t>IMS]Draft</w:t>
      </w:r>
      <w:proofErr w:type="gramEnd"/>
      <w:r>
        <w:rPr>
          <w:rFonts w:ascii="Arial" w:hAnsi="Arial" w:cs="Arial"/>
          <w:b/>
          <w:sz w:val="24"/>
        </w:rPr>
        <w:t xml:space="preserve"> TS 26.567 Split Rendering over IMS v0.3.0</w:t>
      </w:r>
    </w:p>
    <w:p w14:paraId="50604553" w14:textId="77777777" w:rsidR="00273E4D" w:rsidRDefault="00273E4D" w:rsidP="00273E4D">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26.567 v0.3.0</w:t>
      </w:r>
      <w:r>
        <w:rPr>
          <w:i/>
        </w:rPr>
        <w:br/>
      </w:r>
      <w:r>
        <w:rPr>
          <w:i/>
        </w:rPr>
        <w:tab/>
      </w:r>
      <w:r>
        <w:rPr>
          <w:i/>
        </w:rPr>
        <w:tab/>
      </w:r>
      <w:r>
        <w:rPr>
          <w:i/>
        </w:rPr>
        <w:tab/>
      </w:r>
      <w:r>
        <w:rPr>
          <w:i/>
        </w:rPr>
        <w:tab/>
      </w:r>
      <w:r>
        <w:rPr>
          <w:i/>
        </w:rPr>
        <w:tab/>
        <w:t>Source: Nokia</w:t>
      </w:r>
    </w:p>
    <w:p w14:paraId="6CA6B53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FBCA2" w14:textId="77777777" w:rsidR="00273E4D" w:rsidRDefault="00273E4D" w:rsidP="00273E4D">
      <w:pPr>
        <w:pStyle w:val="Heading3"/>
      </w:pPr>
      <w:bookmarkStart w:id="112" w:name="_Toc175808390"/>
      <w:r>
        <w:t>14.2</w:t>
      </w:r>
      <w:r>
        <w:tab/>
        <w:t>VOPS (Video Operating Points - Harmonization and Stereo MV-HEVC)</w:t>
      </w:r>
      <w:bookmarkEnd w:id="112"/>
    </w:p>
    <w:p w14:paraId="56FF7A49" w14:textId="5E936B1D" w:rsidR="00A3430A" w:rsidRPr="006D08D9" w:rsidRDefault="00A3430A" w:rsidP="00A3430A">
      <w:pPr>
        <w:rPr>
          <w:color w:val="808080"/>
        </w:rPr>
      </w:pPr>
      <w:r w:rsidRPr="006D08D9">
        <w:t>The WI progressed from 10% to 20% in this meeting. Completion date is March 2025.</w:t>
      </w:r>
    </w:p>
    <w:p w14:paraId="594FD4A9" w14:textId="70E2F184" w:rsidR="00273E4D" w:rsidRDefault="00273E4D" w:rsidP="00273E4D">
      <w:pPr>
        <w:rPr>
          <w:rFonts w:ascii="Arial" w:hAnsi="Arial" w:cs="Arial"/>
          <w:b/>
          <w:sz w:val="24"/>
        </w:rPr>
      </w:pPr>
      <w:r>
        <w:rPr>
          <w:rFonts w:ascii="Arial" w:hAnsi="Arial" w:cs="Arial"/>
          <w:b/>
          <w:color w:val="0000FF"/>
          <w:sz w:val="24"/>
        </w:rPr>
        <w:t>S4-241679</w:t>
      </w:r>
      <w:r>
        <w:rPr>
          <w:rFonts w:ascii="Arial" w:hAnsi="Arial" w:cs="Arial"/>
          <w:b/>
          <w:color w:val="0000FF"/>
          <w:sz w:val="24"/>
        </w:rPr>
        <w:tab/>
      </w:r>
      <w:r>
        <w:rPr>
          <w:rFonts w:ascii="Arial" w:hAnsi="Arial" w:cs="Arial"/>
          <w:b/>
          <w:sz w:val="24"/>
        </w:rPr>
        <w:t>[FS_AVATAR] User-avatar authentication in AR calls</w:t>
      </w:r>
    </w:p>
    <w:p w14:paraId="32BA2B4C"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636FA148" w14:textId="77777777" w:rsidR="00273E4D" w:rsidRDefault="00273E4D" w:rsidP="00273E4D">
      <w:pPr>
        <w:rPr>
          <w:color w:val="808080"/>
        </w:rPr>
      </w:pPr>
      <w:r>
        <w:rPr>
          <w:color w:val="808080"/>
        </w:rPr>
        <w:t>(Replaces S4-241516)</w:t>
      </w:r>
    </w:p>
    <w:p w14:paraId="1B70CFE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2CF6A" w14:textId="4DC7F704" w:rsidR="00273E4D" w:rsidRDefault="00273E4D" w:rsidP="00273E4D">
      <w:pPr>
        <w:rPr>
          <w:rFonts w:ascii="Arial" w:hAnsi="Arial" w:cs="Arial"/>
          <w:b/>
          <w:sz w:val="24"/>
        </w:rPr>
      </w:pPr>
      <w:r>
        <w:rPr>
          <w:rFonts w:ascii="Arial" w:hAnsi="Arial" w:cs="Arial"/>
          <w:b/>
          <w:color w:val="0000FF"/>
          <w:sz w:val="24"/>
        </w:rPr>
        <w:t>S4-241706</w:t>
      </w:r>
      <w:r>
        <w:rPr>
          <w:rFonts w:ascii="Arial" w:hAnsi="Arial" w:cs="Arial"/>
          <w:b/>
          <w:color w:val="0000FF"/>
          <w:sz w:val="24"/>
        </w:rPr>
        <w:tab/>
      </w:r>
      <w:r>
        <w:rPr>
          <w:rFonts w:ascii="Arial" w:hAnsi="Arial" w:cs="Arial"/>
          <w:b/>
          <w:sz w:val="24"/>
        </w:rPr>
        <w:t>[VOPS] Work Plan</w:t>
      </w:r>
    </w:p>
    <w:p w14:paraId="052B2757"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4B1B48AB" w14:textId="77777777" w:rsidR="00273E4D" w:rsidRDefault="00273E4D" w:rsidP="00273E4D">
      <w:pPr>
        <w:rPr>
          <w:color w:val="808080"/>
        </w:rPr>
      </w:pPr>
      <w:r>
        <w:rPr>
          <w:color w:val="808080"/>
        </w:rPr>
        <w:t>(Replaces S4-241528)</w:t>
      </w:r>
    </w:p>
    <w:p w14:paraId="01E98739" w14:textId="77777777" w:rsidR="00273E4D" w:rsidRDefault="00273E4D" w:rsidP="00273E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D5FA0" w14:textId="77777777" w:rsidR="00273E4D" w:rsidRDefault="00273E4D" w:rsidP="00273E4D">
      <w:pPr>
        <w:pStyle w:val="Heading3"/>
      </w:pPr>
      <w:bookmarkStart w:id="113" w:name="_Toc175808391"/>
      <w:r>
        <w:t>14.3</w:t>
      </w:r>
      <w:r>
        <w:tab/>
        <w:t>IVAS_Codec_Ph2 (EVS Codec Extension for Immersive Voice and Audio Services, Phase 2)</w:t>
      </w:r>
      <w:bookmarkEnd w:id="113"/>
    </w:p>
    <w:p w14:paraId="6F97A717" w14:textId="045B2E59" w:rsidR="00A3430A" w:rsidRPr="006D08D9" w:rsidRDefault="00A3430A" w:rsidP="00A3430A">
      <w:pPr>
        <w:rPr>
          <w:color w:val="808080"/>
        </w:rPr>
      </w:pPr>
      <w:r w:rsidRPr="006D08D9">
        <w:t xml:space="preserve">The WI progress is 5 in after this meeting </w:t>
      </w:r>
      <w:proofErr w:type="spellStart"/>
      <w:r w:rsidRPr="006D08D9">
        <w:t>meeting</w:t>
      </w:r>
      <w:proofErr w:type="spellEnd"/>
      <w:r w:rsidRPr="006D08D9">
        <w:t>. Completion date is June 2025.</w:t>
      </w:r>
    </w:p>
    <w:p w14:paraId="6CD2C91C" w14:textId="59777AFA" w:rsidR="00273E4D" w:rsidRDefault="00273E4D" w:rsidP="00273E4D">
      <w:pPr>
        <w:rPr>
          <w:rFonts w:ascii="Arial" w:hAnsi="Arial" w:cs="Arial"/>
          <w:b/>
          <w:sz w:val="24"/>
        </w:rPr>
      </w:pPr>
      <w:r>
        <w:rPr>
          <w:rFonts w:ascii="Arial" w:hAnsi="Arial" w:cs="Arial"/>
          <w:b/>
          <w:color w:val="0000FF"/>
          <w:sz w:val="24"/>
        </w:rPr>
        <w:t>S4-241690</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IVAS_Codec_Ph2 Work Item v0.1.0</w:t>
      </w:r>
    </w:p>
    <w:p w14:paraId="7476670C"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R&amp;D UK</w:t>
      </w:r>
    </w:p>
    <w:p w14:paraId="5242E9B9" w14:textId="77777777" w:rsidR="00273E4D" w:rsidRDefault="00273E4D" w:rsidP="00273E4D">
      <w:pPr>
        <w:rPr>
          <w:color w:val="808080"/>
        </w:rPr>
      </w:pPr>
      <w:r>
        <w:rPr>
          <w:color w:val="808080"/>
        </w:rPr>
        <w:t>(Replaces S4-241496)</w:t>
      </w:r>
    </w:p>
    <w:p w14:paraId="656EAFC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2E290" w14:textId="77777777" w:rsidR="00273E4D" w:rsidRDefault="00273E4D" w:rsidP="00273E4D">
      <w:pPr>
        <w:pStyle w:val="Heading2"/>
      </w:pPr>
      <w:bookmarkStart w:id="114" w:name="_Toc175808392"/>
      <w:r>
        <w:t>15</w:t>
      </w:r>
      <w:r>
        <w:tab/>
        <w:t>Study Items</w:t>
      </w:r>
      <w:bookmarkEnd w:id="114"/>
    </w:p>
    <w:p w14:paraId="100BA613" w14:textId="77777777" w:rsidR="00273E4D" w:rsidRDefault="00273E4D" w:rsidP="00273E4D">
      <w:pPr>
        <w:pStyle w:val="Heading3"/>
      </w:pPr>
      <w:bookmarkStart w:id="115" w:name="_Toc175808393"/>
      <w:r>
        <w:t>15.1</w:t>
      </w:r>
      <w:r>
        <w:tab/>
      </w:r>
      <w:proofErr w:type="spellStart"/>
      <w:r>
        <w:t>FS_DaCED</w:t>
      </w:r>
      <w:proofErr w:type="spellEnd"/>
      <w:r>
        <w:t xml:space="preserve"> (Feasibility Study on Diverse audio Capturing system for End-user Devices)</w:t>
      </w:r>
      <w:bookmarkEnd w:id="115"/>
    </w:p>
    <w:p w14:paraId="390DB41F" w14:textId="47CC1268" w:rsidR="00A3430A" w:rsidRPr="00A3430A" w:rsidRDefault="00A3430A" w:rsidP="00A3430A">
      <w:pPr>
        <w:rPr>
          <w:rFonts w:ascii="Arial" w:hAnsi="Arial" w:cs="Arial"/>
          <w:color w:val="808080"/>
        </w:rPr>
      </w:pPr>
      <w:r w:rsidRPr="00A3430A">
        <w:rPr>
          <w:rFonts w:ascii="Arial" w:hAnsi="Arial" w:cs="Arial"/>
        </w:rPr>
        <w:t xml:space="preserve">The </w:t>
      </w:r>
      <w:r>
        <w:rPr>
          <w:rFonts w:ascii="Arial" w:hAnsi="Arial" w:cs="Arial"/>
        </w:rPr>
        <w:t>WI is 100% after the telco. Completion date is September 202</w:t>
      </w:r>
      <w:ins w:id="116" w:author="PCG52_16" w:date="2024-08-29T12:28:00Z">
        <w:r w:rsidR="000A1A9D">
          <w:rPr>
            <w:rFonts w:ascii="Arial" w:hAnsi="Arial" w:cs="Arial"/>
          </w:rPr>
          <w:t>4</w:t>
        </w:r>
      </w:ins>
      <w:del w:id="117" w:author="PCG52_16" w:date="2024-08-29T12:28:00Z">
        <w:r w:rsidDel="000A1A9D">
          <w:rPr>
            <w:rFonts w:ascii="Arial" w:hAnsi="Arial" w:cs="Arial"/>
          </w:rPr>
          <w:delText>5</w:delText>
        </w:r>
      </w:del>
      <w:r>
        <w:rPr>
          <w:rFonts w:ascii="Arial" w:hAnsi="Arial" w:cs="Arial"/>
        </w:rPr>
        <w:t>.</w:t>
      </w:r>
      <w:del w:id="118" w:author="PCG52_16" w:date="2024-08-29T12:28:00Z">
        <w:r w:rsidDel="000A1A9D">
          <w:rPr>
            <w:rFonts w:ascii="Arial" w:hAnsi="Arial" w:cs="Arial"/>
          </w:rPr>
          <w:delText>.</w:delText>
        </w:r>
      </w:del>
    </w:p>
    <w:p w14:paraId="6D5F0860" w14:textId="4C75EA51" w:rsidR="00273E4D" w:rsidRDefault="00273E4D" w:rsidP="00273E4D">
      <w:pPr>
        <w:rPr>
          <w:rFonts w:ascii="Arial" w:hAnsi="Arial" w:cs="Arial"/>
          <w:b/>
          <w:sz w:val="24"/>
        </w:rPr>
      </w:pPr>
      <w:r>
        <w:rPr>
          <w:rFonts w:ascii="Arial" w:hAnsi="Arial" w:cs="Arial"/>
          <w:b/>
          <w:color w:val="0000FF"/>
          <w:sz w:val="24"/>
        </w:rPr>
        <w:t>S4-241668</w:t>
      </w:r>
      <w:r>
        <w:rPr>
          <w:rFonts w:ascii="Arial" w:hAnsi="Arial" w:cs="Arial"/>
          <w:b/>
          <w:color w:val="0000FF"/>
          <w:sz w:val="24"/>
        </w:rPr>
        <w:tab/>
      </w:r>
      <w:r>
        <w:rPr>
          <w:rFonts w:ascii="Arial" w:hAnsi="Arial" w:cs="Arial"/>
          <w:b/>
          <w:sz w:val="24"/>
        </w:rPr>
        <w:t>Cover page for presentation to TSG SA - TR 26.933 V2.0.0</w:t>
      </w:r>
    </w:p>
    <w:p w14:paraId="257AF298"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Xiaomi Technology</w:t>
      </w:r>
    </w:p>
    <w:p w14:paraId="46BD1B4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CEBC6" w14:textId="1EA102B4" w:rsidR="00273E4D" w:rsidRDefault="00273E4D" w:rsidP="00273E4D">
      <w:pPr>
        <w:rPr>
          <w:rFonts w:ascii="Arial" w:hAnsi="Arial" w:cs="Arial"/>
          <w:b/>
          <w:sz w:val="24"/>
        </w:rPr>
      </w:pPr>
      <w:r>
        <w:rPr>
          <w:rFonts w:ascii="Arial" w:hAnsi="Arial" w:cs="Arial"/>
          <w:b/>
          <w:color w:val="0000FF"/>
          <w:sz w:val="24"/>
        </w:rPr>
        <w:t>S4-241787</w:t>
      </w:r>
      <w:r>
        <w:rPr>
          <w:rFonts w:ascii="Arial" w:hAnsi="Arial" w:cs="Arial"/>
          <w:b/>
          <w:color w:val="0000FF"/>
          <w:sz w:val="24"/>
        </w:rPr>
        <w:tab/>
      </w:r>
      <w:r>
        <w:rPr>
          <w:rFonts w:ascii="Arial" w:hAnsi="Arial" w:cs="Arial"/>
          <w:b/>
          <w:sz w:val="24"/>
        </w:rPr>
        <w:t>TR 26.933 v 1.1.0 - Study on Diverse Audio Capturing system</w:t>
      </w:r>
    </w:p>
    <w:p w14:paraId="263E0352"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v1.1.0</w:t>
      </w:r>
      <w:r>
        <w:rPr>
          <w:i/>
        </w:rPr>
        <w:br/>
      </w:r>
      <w:r>
        <w:rPr>
          <w:i/>
        </w:rPr>
        <w:tab/>
      </w:r>
      <w:r>
        <w:rPr>
          <w:i/>
        </w:rPr>
        <w:tab/>
      </w:r>
      <w:r>
        <w:rPr>
          <w:i/>
        </w:rPr>
        <w:tab/>
      </w:r>
      <w:r>
        <w:rPr>
          <w:i/>
        </w:rPr>
        <w:tab/>
      </w:r>
      <w:r>
        <w:rPr>
          <w:i/>
        </w:rPr>
        <w:tab/>
        <w:t>Source: Xiaomi Technology</w:t>
      </w:r>
    </w:p>
    <w:p w14:paraId="351900F2" w14:textId="77777777" w:rsidR="00273E4D" w:rsidRDefault="00273E4D" w:rsidP="00273E4D">
      <w:pPr>
        <w:rPr>
          <w:color w:val="808080"/>
        </w:rPr>
      </w:pPr>
      <w:r>
        <w:rPr>
          <w:color w:val="808080"/>
        </w:rPr>
        <w:t>(Replaces S4-241666)</w:t>
      </w:r>
    </w:p>
    <w:p w14:paraId="5AC9C95F" w14:textId="7E02239B" w:rsidR="00273E4D" w:rsidRDefault="00273E4D" w:rsidP="00273E4D">
      <w:r>
        <w:rPr>
          <w:rFonts w:ascii="Arial" w:hAnsi="Arial" w:cs="Arial"/>
          <w:b/>
        </w:rPr>
        <w:t xml:space="preserve">Abstract: </w:t>
      </w:r>
      <w:r>
        <w:t xml:space="preserve">Providing immersive voice and audio services by end-user devices is becoming more and more practicable with the development of 4G/5G technologies, however, the devices generally can only have the capability of generating mono audio </w:t>
      </w:r>
    </w:p>
    <w:p w14:paraId="7858C11C" w14:textId="7722A0D8" w:rsidR="00A3430A" w:rsidRDefault="00A3430A" w:rsidP="00273E4D">
      <w:r>
        <w:t>MCC will create v2.0.0</w:t>
      </w:r>
      <w:r w:rsidR="00E66097">
        <w:t xml:space="preserve"> for presentation to the TSG SA.</w:t>
      </w:r>
    </w:p>
    <w:p w14:paraId="27F6649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D8BFB" w14:textId="77777777" w:rsidR="00273E4D" w:rsidRDefault="00273E4D" w:rsidP="00273E4D">
      <w:pPr>
        <w:pStyle w:val="Heading3"/>
      </w:pPr>
      <w:bookmarkStart w:id="119" w:name="_Toc175808394"/>
      <w:r>
        <w:t>15.2</w:t>
      </w:r>
      <w:r>
        <w:tab/>
        <w:t>FS_ACAPI (Study on Audio Codec APIs)</w:t>
      </w:r>
      <w:bookmarkEnd w:id="119"/>
    </w:p>
    <w:p w14:paraId="2F3071E4" w14:textId="1D09522D" w:rsidR="00E66097" w:rsidRPr="00E66097" w:rsidRDefault="00E66097" w:rsidP="00E66097">
      <w:r>
        <w:t>The WI is 10% completed and the completion date is planned for March 2025.</w:t>
      </w:r>
    </w:p>
    <w:p w14:paraId="05867527" w14:textId="77777777" w:rsidR="00273E4D" w:rsidRDefault="00273E4D" w:rsidP="00273E4D">
      <w:pPr>
        <w:pStyle w:val="Heading3"/>
      </w:pPr>
      <w:bookmarkStart w:id="120" w:name="_Toc175808395"/>
      <w:r>
        <w:t>15.3</w:t>
      </w:r>
      <w:r>
        <w:tab/>
      </w:r>
      <w:proofErr w:type="spellStart"/>
      <w:r>
        <w:t>FS_MeMe</w:t>
      </w:r>
      <w:proofErr w:type="spellEnd"/>
      <w:r>
        <w:t xml:space="preserve"> (Study on Media Messaging)</w:t>
      </w:r>
      <w:bookmarkEnd w:id="120"/>
    </w:p>
    <w:p w14:paraId="3375B5F1" w14:textId="40DC7923" w:rsidR="00E66097" w:rsidRPr="00E66097" w:rsidRDefault="00E66097" w:rsidP="00273E4D">
      <w:r w:rsidRPr="00E66097">
        <w:t>The</w:t>
      </w:r>
      <w:r>
        <w:t xml:space="preserve"> WI is 30% complete and the completion date is March 2025.</w:t>
      </w:r>
    </w:p>
    <w:p w14:paraId="4845BED1" w14:textId="09A253CE" w:rsidR="00273E4D" w:rsidRDefault="00273E4D" w:rsidP="00273E4D">
      <w:pPr>
        <w:rPr>
          <w:rFonts w:ascii="Arial" w:hAnsi="Arial" w:cs="Arial"/>
          <w:b/>
          <w:sz w:val="24"/>
        </w:rPr>
      </w:pPr>
      <w:r>
        <w:rPr>
          <w:rFonts w:ascii="Arial" w:hAnsi="Arial" w:cs="Arial"/>
          <w:b/>
          <w:color w:val="0000FF"/>
          <w:sz w:val="24"/>
        </w:rPr>
        <w:t>S4-241474</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Time and Work Plan for Media Messaging</w:t>
      </w:r>
    </w:p>
    <w:p w14:paraId="044E5321"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2E1CC1D0" w14:textId="77777777" w:rsidR="00273E4D" w:rsidRDefault="00273E4D" w:rsidP="00273E4D">
      <w:pPr>
        <w:rPr>
          <w:color w:val="808080"/>
        </w:rPr>
      </w:pPr>
      <w:r>
        <w:rPr>
          <w:color w:val="808080"/>
        </w:rPr>
        <w:t>(Replaces S4-241349)</w:t>
      </w:r>
    </w:p>
    <w:p w14:paraId="0F7A4AF4" w14:textId="77777777" w:rsidR="00273E4D" w:rsidRDefault="00273E4D" w:rsidP="00273E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7E133" w14:textId="74EB3995" w:rsidR="00273E4D" w:rsidRDefault="00273E4D" w:rsidP="00273E4D">
      <w:pPr>
        <w:rPr>
          <w:rFonts w:ascii="Arial" w:hAnsi="Arial" w:cs="Arial"/>
          <w:b/>
          <w:sz w:val="24"/>
        </w:rPr>
      </w:pPr>
      <w:r>
        <w:rPr>
          <w:rFonts w:ascii="Arial" w:hAnsi="Arial" w:cs="Arial"/>
          <w:b/>
          <w:color w:val="0000FF"/>
          <w:sz w:val="24"/>
        </w:rPr>
        <w:t>S4-241653</w:t>
      </w:r>
      <w:r>
        <w:rPr>
          <w:rFonts w:ascii="Arial" w:hAnsi="Arial" w:cs="Arial"/>
          <w:b/>
          <w:color w:val="0000FF"/>
          <w:sz w:val="24"/>
        </w:rPr>
        <w:tab/>
      </w:r>
      <w:r>
        <w:rPr>
          <w:rFonts w:ascii="Arial" w:hAnsi="Arial" w:cs="Arial"/>
          <w:b/>
          <w:sz w:val="24"/>
        </w:rPr>
        <w:t>TR 26.841v0.3.0: Media Messaging Enhancements</w:t>
      </w:r>
    </w:p>
    <w:p w14:paraId="17D8345B"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26.841 v0.3.0</w:t>
      </w:r>
      <w:r>
        <w:rPr>
          <w:i/>
        </w:rPr>
        <w:br/>
      </w:r>
      <w:r>
        <w:rPr>
          <w:i/>
        </w:rPr>
        <w:tab/>
      </w:r>
      <w:r>
        <w:rPr>
          <w:i/>
        </w:rPr>
        <w:tab/>
      </w:r>
      <w:r>
        <w:rPr>
          <w:i/>
        </w:rPr>
        <w:tab/>
      </w:r>
      <w:r>
        <w:rPr>
          <w:i/>
        </w:rPr>
        <w:tab/>
      </w:r>
      <w:r>
        <w:rPr>
          <w:i/>
        </w:rPr>
        <w:tab/>
        <w:t>Source: Qualcomm Germany</w:t>
      </w:r>
    </w:p>
    <w:p w14:paraId="3BC84381" w14:textId="3E1A817D"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27907">
        <w:rPr>
          <w:color w:val="993300"/>
          <w:u w:val="single"/>
        </w:rPr>
        <w:t xml:space="preserve"> as basis for further work.</w:t>
      </w:r>
    </w:p>
    <w:p w14:paraId="01F5EC5D" w14:textId="77777777" w:rsidR="00273E4D" w:rsidRDefault="00273E4D" w:rsidP="00273E4D">
      <w:pPr>
        <w:pStyle w:val="Heading3"/>
      </w:pPr>
      <w:bookmarkStart w:id="121" w:name="_Toc175808396"/>
      <w:r>
        <w:t>15.4</w:t>
      </w:r>
      <w:r>
        <w:tab/>
        <w:t>FS_AMD (Study on Advanced Media Delivery)</w:t>
      </w:r>
      <w:bookmarkEnd w:id="121"/>
    </w:p>
    <w:p w14:paraId="554C0E37" w14:textId="6B256D6B" w:rsidR="00E66097" w:rsidRPr="00E66097" w:rsidRDefault="00E66097" w:rsidP="00E66097">
      <w:r w:rsidRPr="00E66097">
        <w:t>The</w:t>
      </w:r>
      <w:r>
        <w:t xml:space="preserve"> WI is 30% complete and the completion date is December </w:t>
      </w:r>
      <w:proofErr w:type="gramStart"/>
      <w:r>
        <w:t>2024..</w:t>
      </w:r>
      <w:proofErr w:type="gramEnd"/>
    </w:p>
    <w:p w14:paraId="2DF30441" w14:textId="128AFE93" w:rsidR="00273E4D" w:rsidRDefault="00273E4D" w:rsidP="00273E4D">
      <w:pPr>
        <w:rPr>
          <w:rFonts w:ascii="Arial" w:hAnsi="Arial" w:cs="Arial"/>
          <w:b/>
          <w:sz w:val="24"/>
        </w:rPr>
      </w:pPr>
      <w:r>
        <w:rPr>
          <w:rFonts w:ascii="Arial" w:hAnsi="Arial" w:cs="Arial"/>
          <w:b/>
          <w:color w:val="0000FF"/>
          <w:sz w:val="24"/>
        </w:rPr>
        <w:t>S4-241576</w:t>
      </w:r>
      <w:r>
        <w:rPr>
          <w:rFonts w:ascii="Arial" w:hAnsi="Arial" w:cs="Arial"/>
          <w:b/>
          <w:color w:val="0000FF"/>
          <w:sz w:val="24"/>
        </w:rPr>
        <w:tab/>
      </w:r>
      <w:r>
        <w:rPr>
          <w:rFonts w:ascii="Arial" w:hAnsi="Arial" w:cs="Arial"/>
          <w:b/>
          <w:sz w:val="24"/>
        </w:rPr>
        <w:t>[FS_AMD] Multi-CDN and Multi-Access Media Delivery</w:t>
      </w:r>
    </w:p>
    <w:p w14:paraId="10EEEBAC" w14:textId="77777777" w:rsidR="00273E4D" w:rsidRDefault="00273E4D" w:rsidP="00273E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-0006  rev 10 Cat: B (Rel-19)</w:t>
      </w:r>
      <w:r>
        <w:rPr>
          <w:i/>
        </w:rPr>
        <w:br/>
      </w:r>
      <w:r>
        <w:rPr>
          <w:i/>
        </w:rPr>
        <w:br/>
      </w:r>
      <w:r>
        <w:rPr>
          <w:i/>
        </w:rPr>
        <w:tab/>
      </w:r>
      <w:r>
        <w:rPr>
          <w:i/>
        </w:rPr>
        <w:tab/>
      </w:r>
      <w:r>
        <w:rPr>
          <w:i/>
        </w:rPr>
        <w:tab/>
      </w:r>
      <w:r>
        <w:rPr>
          <w:i/>
        </w:rPr>
        <w:tab/>
      </w:r>
      <w:r>
        <w:rPr>
          <w:i/>
        </w:rPr>
        <w:tab/>
        <w:t>Source: Dolby France SAS</w:t>
      </w:r>
    </w:p>
    <w:p w14:paraId="30C73798" w14:textId="77777777" w:rsidR="00273E4D" w:rsidRDefault="00273E4D" w:rsidP="00273E4D">
      <w:pPr>
        <w:rPr>
          <w:color w:val="808080"/>
        </w:rPr>
      </w:pPr>
      <w:r>
        <w:rPr>
          <w:color w:val="808080"/>
        </w:rPr>
        <w:t>(Replaces S4aI240114)</w:t>
      </w:r>
    </w:p>
    <w:p w14:paraId="0E39048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E776BB" w14:textId="7368E103" w:rsidR="00273E4D" w:rsidRDefault="00273E4D" w:rsidP="00273E4D">
      <w:pPr>
        <w:rPr>
          <w:rFonts w:ascii="Arial" w:hAnsi="Arial" w:cs="Arial"/>
          <w:b/>
          <w:sz w:val="24"/>
        </w:rPr>
      </w:pPr>
      <w:r>
        <w:rPr>
          <w:rFonts w:ascii="Arial" w:hAnsi="Arial" w:cs="Arial"/>
          <w:b/>
          <w:color w:val="0000FF"/>
          <w:sz w:val="24"/>
        </w:rPr>
        <w:t>S4-241585</w:t>
      </w:r>
      <w:r>
        <w:rPr>
          <w:rFonts w:ascii="Arial" w:hAnsi="Arial" w:cs="Arial"/>
          <w:b/>
          <w:color w:val="0000FF"/>
          <w:sz w:val="24"/>
        </w:rPr>
        <w:tab/>
      </w:r>
      <w:r>
        <w:rPr>
          <w:rFonts w:ascii="Arial" w:hAnsi="Arial" w:cs="Arial"/>
          <w:b/>
          <w:sz w:val="24"/>
        </w:rPr>
        <w:t>[FS_AMD] Multi-Access with ATSSS</w:t>
      </w:r>
    </w:p>
    <w:p w14:paraId="37B6E517"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proofErr w:type="gramStart"/>
      <w:r>
        <w:rPr>
          <w:i/>
        </w:rPr>
        <w:tab/>
        <w:t xml:space="preserve">  CR</w:t>
      </w:r>
      <w:proofErr w:type="gramEnd"/>
      <w:r>
        <w:rPr>
          <w:i/>
        </w:rPr>
        <w:t>-0013  rev 2 Cat: B (Rel-19)</w:t>
      </w:r>
      <w:r>
        <w:rPr>
          <w:i/>
        </w:rPr>
        <w:br/>
      </w:r>
      <w:r>
        <w:rPr>
          <w:i/>
        </w:rPr>
        <w:br/>
      </w:r>
      <w:r>
        <w:rPr>
          <w:i/>
        </w:rPr>
        <w:tab/>
      </w:r>
      <w:r>
        <w:rPr>
          <w:i/>
        </w:rPr>
        <w:tab/>
      </w:r>
      <w:r>
        <w:rPr>
          <w:i/>
        </w:rPr>
        <w:tab/>
      </w:r>
      <w:r>
        <w:rPr>
          <w:i/>
        </w:rPr>
        <w:tab/>
      </w:r>
      <w:r>
        <w:rPr>
          <w:i/>
        </w:rPr>
        <w:tab/>
        <w:t>Source: Samsung Electronics Co. Ltd.</w:t>
      </w:r>
    </w:p>
    <w:p w14:paraId="7D098C4A" w14:textId="77777777" w:rsidR="00273E4D" w:rsidRDefault="00273E4D" w:rsidP="00273E4D">
      <w:pPr>
        <w:rPr>
          <w:color w:val="808080"/>
        </w:rPr>
      </w:pPr>
      <w:r>
        <w:rPr>
          <w:color w:val="808080"/>
        </w:rPr>
        <w:t>(Replaces S4-241252)</w:t>
      </w:r>
    </w:p>
    <w:p w14:paraId="1A09429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C4919" w14:textId="278B9DB1" w:rsidR="00273E4D" w:rsidRDefault="00273E4D" w:rsidP="00273E4D">
      <w:pPr>
        <w:rPr>
          <w:rFonts w:ascii="Arial" w:hAnsi="Arial" w:cs="Arial"/>
          <w:b/>
          <w:sz w:val="24"/>
        </w:rPr>
      </w:pPr>
      <w:r>
        <w:rPr>
          <w:rFonts w:ascii="Arial" w:hAnsi="Arial" w:cs="Arial"/>
          <w:b/>
          <w:color w:val="0000FF"/>
          <w:sz w:val="24"/>
        </w:rPr>
        <w:t>S4-241670</w:t>
      </w:r>
      <w:r>
        <w:rPr>
          <w:rFonts w:ascii="Arial" w:hAnsi="Arial" w:cs="Arial"/>
          <w:b/>
          <w:color w:val="0000FF"/>
          <w:sz w:val="24"/>
        </w:rPr>
        <w:tab/>
      </w:r>
      <w:r>
        <w:rPr>
          <w:rFonts w:ascii="Arial" w:hAnsi="Arial" w:cs="Arial"/>
          <w:b/>
          <w:sz w:val="24"/>
        </w:rPr>
        <w:t>[FS_AMD] Time and Work Plan for Advanced Media Delivery</w:t>
      </w:r>
    </w:p>
    <w:p w14:paraId="5A9D5295"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287A597C" w14:textId="77777777" w:rsidR="00273E4D" w:rsidRDefault="00273E4D" w:rsidP="00273E4D">
      <w:pPr>
        <w:rPr>
          <w:color w:val="808080"/>
        </w:rPr>
      </w:pPr>
      <w:r>
        <w:rPr>
          <w:color w:val="808080"/>
        </w:rPr>
        <w:t>(Replaces S4-241465)</w:t>
      </w:r>
    </w:p>
    <w:p w14:paraId="3A3C661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EF501" w14:textId="77777777" w:rsidR="00273E4D" w:rsidRDefault="00273E4D" w:rsidP="00273E4D">
      <w:pPr>
        <w:pStyle w:val="Heading3"/>
      </w:pPr>
      <w:bookmarkStart w:id="122" w:name="_Toc175808397"/>
      <w:r>
        <w:t>15.5</w:t>
      </w:r>
      <w:r>
        <w:tab/>
        <w:t>FS_AI4Media (Feasibility Study on Artificial Intelligence (AI) and Machine Learning (ML) for Media)</w:t>
      </w:r>
      <w:bookmarkEnd w:id="122"/>
    </w:p>
    <w:p w14:paraId="78F53DD4" w14:textId="5AE3E588" w:rsidR="00AE754C" w:rsidRPr="00AE754C" w:rsidRDefault="00AE754C" w:rsidP="00AE754C">
      <w:r>
        <w:t>The WI progressed from 75% to 78% in this meeting and completion date is March 2025.</w:t>
      </w:r>
    </w:p>
    <w:p w14:paraId="0F6D06B0" w14:textId="2E84DA95" w:rsidR="00273E4D" w:rsidRDefault="00273E4D" w:rsidP="00273E4D">
      <w:pPr>
        <w:rPr>
          <w:rFonts w:ascii="Arial" w:hAnsi="Arial" w:cs="Arial"/>
          <w:b/>
          <w:sz w:val="24"/>
        </w:rPr>
      </w:pPr>
      <w:r>
        <w:rPr>
          <w:rFonts w:ascii="Arial" w:hAnsi="Arial" w:cs="Arial"/>
          <w:b/>
          <w:color w:val="0000FF"/>
          <w:sz w:val="24"/>
        </w:rPr>
        <w:t>S4-241643</w:t>
      </w:r>
      <w:r>
        <w:rPr>
          <w:rFonts w:ascii="Arial" w:hAnsi="Arial" w:cs="Arial"/>
          <w:b/>
          <w:color w:val="0000FF"/>
          <w:sz w:val="24"/>
        </w:rPr>
        <w:tab/>
      </w:r>
      <w:r>
        <w:rPr>
          <w:rFonts w:ascii="Arial" w:hAnsi="Arial" w:cs="Arial"/>
          <w:b/>
          <w:sz w:val="24"/>
        </w:rPr>
        <w:t>Draft TR 26.847 v0.3.0</w:t>
      </w:r>
    </w:p>
    <w:p w14:paraId="5C877554"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26.847 v0.3.0</w:t>
      </w:r>
      <w:r>
        <w:rPr>
          <w:i/>
        </w:rPr>
        <w:br/>
      </w:r>
      <w:r>
        <w:rPr>
          <w:i/>
        </w:rPr>
        <w:tab/>
      </w:r>
      <w:r>
        <w:rPr>
          <w:i/>
        </w:rPr>
        <w:tab/>
      </w:r>
      <w:r>
        <w:rPr>
          <w:i/>
        </w:rPr>
        <w:tab/>
      </w:r>
      <w:r>
        <w:rPr>
          <w:i/>
        </w:rPr>
        <w:tab/>
      </w:r>
      <w:r>
        <w:rPr>
          <w:i/>
        </w:rPr>
        <w:tab/>
        <w:t>Source: Samsung Electronics Nordic AB</w:t>
      </w:r>
    </w:p>
    <w:p w14:paraId="6D7A8542" w14:textId="6D446E00" w:rsidR="00813C44" w:rsidRPr="00813C44" w:rsidRDefault="00813C44" w:rsidP="00273E4D">
      <w:r>
        <w:rPr>
          <w:rFonts w:ascii="Arial" w:hAnsi="Arial" w:cs="Arial"/>
          <w:b/>
        </w:rPr>
        <w:t xml:space="preserve">Discussion: </w:t>
      </w:r>
      <w:r w:rsidRPr="00813C44">
        <w:rPr>
          <w:rFonts w:ascii="Arial" w:hAnsi="Arial" w:cs="Arial"/>
        </w:rPr>
        <w:t>TR 26.927 is outcome of the work agreed this week in Video SWG. I</w:t>
      </w:r>
      <w:r>
        <w:rPr>
          <w:rFonts w:ascii="Arial" w:hAnsi="Arial" w:cs="Arial"/>
        </w:rPr>
        <w:t>t</w:t>
      </w:r>
      <w:r w:rsidRPr="00813C44">
        <w:rPr>
          <w:rFonts w:ascii="Arial" w:hAnsi="Arial" w:cs="Arial"/>
        </w:rPr>
        <w:t xml:space="preserve"> should be agreed as basis for </w:t>
      </w:r>
      <w:proofErr w:type="spellStart"/>
      <w:r w:rsidRPr="00813C44">
        <w:rPr>
          <w:rFonts w:ascii="Arial" w:hAnsi="Arial" w:cs="Arial"/>
        </w:rPr>
        <w:t>futher</w:t>
      </w:r>
      <w:proofErr w:type="spellEnd"/>
      <w:r w:rsidRPr="00813C44">
        <w:rPr>
          <w:rFonts w:ascii="Arial" w:hAnsi="Arial" w:cs="Arial"/>
        </w:rPr>
        <w:t xml:space="preserve"> work and will be attached to the LS in </w:t>
      </w:r>
      <w:r>
        <w:rPr>
          <w:rFonts w:ascii="Arial" w:hAnsi="Arial" w:cs="Arial"/>
        </w:rPr>
        <w:t>S4-24</w:t>
      </w:r>
      <w:r w:rsidRPr="00813C44">
        <w:rPr>
          <w:rFonts w:ascii="Arial" w:hAnsi="Arial" w:cs="Arial"/>
        </w:rPr>
        <w:t>1783.</w:t>
      </w:r>
    </w:p>
    <w:p w14:paraId="7084348D" w14:textId="4543BCA3"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5C1D5B">
        <w:rPr>
          <w:color w:val="993300"/>
          <w:u w:val="single"/>
        </w:rPr>
        <w:t xml:space="preserve"> as basis for further work</w:t>
      </w:r>
    </w:p>
    <w:p w14:paraId="6F08745C" w14:textId="44BCA261" w:rsidR="00273E4D" w:rsidRDefault="00273E4D" w:rsidP="00273E4D">
      <w:pPr>
        <w:rPr>
          <w:rFonts w:ascii="Arial" w:hAnsi="Arial" w:cs="Arial"/>
          <w:b/>
          <w:sz w:val="24"/>
        </w:rPr>
      </w:pPr>
      <w:r>
        <w:rPr>
          <w:rFonts w:ascii="Arial" w:hAnsi="Arial" w:cs="Arial"/>
          <w:b/>
          <w:color w:val="0000FF"/>
          <w:sz w:val="24"/>
        </w:rPr>
        <w:t>S4-241662</w:t>
      </w:r>
      <w:r>
        <w:rPr>
          <w:rFonts w:ascii="Arial" w:hAnsi="Arial" w:cs="Arial"/>
          <w:b/>
          <w:color w:val="0000FF"/>
          <w:sz w:val="24"/>
        </w:rPr>
        <w:tab/>
      </w:r>
      <w:r>
        <w:rPr>
          <w:rFonts w:ascii="Arial" w:hAnsi="Arial" w:cs="Arial"/>
          <w:b/>
          <w:sz w:val="24"/>
        </w:rPr>
        <w:t>Draft TR 26.927 Study on AIML in 5G services v0.9.0</w:t>
      </w:r>
    </w:p>
    <w:p w14:paraId="6342FDE3" w14:textId="77777777" w:rsidR="00273E4D" w:rsidRDefault="00273E4D" w:rsidP="00273E4D">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v0.9.0</w:t>
      </w:r>
      <w:r>
        <w:rPr>
          <w:i/>
        </w:rPr>
        <w:br/>
      </w:r>
      <w:r>
        <w:rPr>
          <w:i/>
        </w:rPr>
        <w:tab/>
      </w:r>
      <w:r>
        <w:rPr>
          <w:i/>
        </w:rPr>
        <w:tab/>
      </w:r>
      <w:r>
        <w:rPr>
          <w:i/>
        </w:rPr>
        <w:tab/>
      </w:r>
      <w:r>
        <w:rPr>
          <w:i/>
        </w:rPr>
        <w:tab/>
      </w:r>
      <w:r>
        <w:rPr>
          <w:i/>
        </w:rPr>
        <w:tab/>
        <w:t>Source: Tencent (Editor)</w:t>
      </w:r>
    </w:p>
    <w:p w14:paraId="4F3E5502" w14:textId="3EE2E66F" w:rsidR="00273E4D" w:rsidRDefault="00273E4D" w:rsidP="00273E4D">
      <w:r>
        <w:rPr>
          <w:rFonts w:ascii="Arial" w:hAnsi="Arial" w:cs="Arial"/>
          <w:b/>
        </w:rPr>
        <w:t>Abstract:</w:t>
      </w:r>
      <w:r w:rsidR="005C1D5B">
        <w:rPr>
          <w:rFonts w:ascii="Arial" w:hAnsi="Arial" w:cs="Arial"/>
          <w:b/>
        </w:rPr>
        <w:t xml:space="preserve"> </w:t>
      </w:r>
      <w:proofErr w:type="spellStart"/>
      <w:r w:rsidR="005C1D5B">
        <w:rPr>
          <w:rFonts w:ascii="Arial" w:hAnsi="Arial" w:cs="Arial"/>
          <w:b/>
        </w:rPr>
        <w:t>I</w:t>
      </w:r>
      <w:r>
        <w:t>implementing</w:t>
      </w:r>
      <w:proofErr w:type="spellEnd"/>
      <w:r>
        <w:t xml:space="preserve"> the agreement from the VIDEO SWG telco</w:t>
      </w:r>
    </w:p>
    <w:p w14:paraId="778261A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F32E6" w14:textId="117EE38A" w:rsidR="00273E4D" w:rsidRDefault="00273E4D" w:rsidP="00273E4D">
      <w:pPr>
        <w:rPr>
          <w:rFonts w:ascii="Arial" w:hAnsi="Arial" w:cs="Arial"/>
          <w:b/>
          <w:sz w:val="24"/>
        </w:rPr>
      </w:pPr>
      <w:r>
        <w:rPr>
          <w:rFonts w:ascii="Arial" w:hAnsi="Arial" w:cs="Arial"/>
          <w:b/>
          <w:color w:val="0000FF"/>
          <w:sz w:val="24"/>
        </w:rPr>
        <w:t>S4-241707</w:t>
      </w:r>
      <w:r>
        <w:rPr>
          <w:rFonts w:ascii="Arial" w:hAnsi="Arial" w:cs="Arial"/>
          <w:b/>
          <w:color w:val="0000FF"/>
          <w:sz w:val="24"/>
        </w:rPr>
        <w:tab/>
      </w:r>
      <w:r>
        <w:rPr>
          <w:rFonts w:ascii="Arial" w:hAnsi="Arial" w:cs="Arial"/>
          <w:b/>
          <w:sz w:val="24"/>
        </w:rPr>
        <w:t>[FS_AI4Media] Proposed Updated Time and Work Plan</w:t>
      </w:r>
    </w:p>
    <w:p w14:paraId="281D892A"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Nordic AB</w:t>
      </w:r>
    </w:p>
    <w:p w14:paraId="479A2F26" w14:textId="77777777" w:rsidR="00273E4D" w:rsidRDefault="00273E4D" w:rsidP="00273E4D">
      <w:pPr>
        <w:rPr>
          <w:color w:val="808080"/>
        </w:rPr>
      </w:pPr>
      <w:r>
        <w:rPr>
          <w:color w:val="808080"/>
        </w:rPr>
        <w:t>(Replaces S4-241563)</w:t>
      </w:r>
    </w:p>
    <w:p w14:paraId="736378C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6F81C" w14:textId="52FBD1BC" w:rsidR="00273E4D" w:rsidRPr="00BB5FE0" w:rsidRDefault="00273E4D" w:rsidP="00273E4D">
      <w:pPr>
        <w:rPr>
          <w:rFonts w:ascii="Arial" w:hAnsi="Arial" w:cs="Arial"/>
          <w:b/>
          <w:sz w:val="24"/>
          <w:lang w:val="fr-FR"/>
        </w:rPr>
      </w:pPr>
      <w:r w:rsidRPr="00BB5FE0">
        <w:rPr>
          <w:rFonts w:ascii="Arial" w:hAnsi="Arial" w:cs="Arial"/>
          <w:b/>
          <w:color w:val="0000FF"/>
          <w:sz w:val="24"/>
          <w:lang w:val="fr-FR"/>
        </w:rPr>
        <w:t>S4-241716</w:t>
      </w:r>
      <w:r w:rsidRPr="00BB5FE0">
        <w:rPr>
          <w:rFonts w:ascii="Arial" w:hAnsi="Arial" w:cs="Arial"/>
          <w:b/>
          <w:color w:val="0000FF"/>
          <w:sz w:val="24"/>
          <w:lang w:val="fr-FR"/>
        </w:rPr>
        <w:tab/>
      </w:r>
      <w:r w:rsidRPr="00BB5FE0">
        <w:rPr>
          <w:rFonts w:ascii="Arial" w:hAnsi="Arial" w:cs="Arial"/>
          <w:b/>
          <w:sz w:val="24"/>
          <w:lang w:val="fr-FR"/>
        </w:rPr>
        <w:t>[FS_AI4Media] Evaluation Permanent Document v0.7.0</w:t>
      </w:r>
    </w:p>
    <w:p w14:paraId="2B046525" w14:textId="77777777" w:rsidR="00273E4D" w:rsidRDefault="00273E4D" w:rsidP="00273E4D">
      <w:pPr>
        <w:rPr>
          <w:i/>
        </w:rPr>
      </w:pPr>
      <w:r w:rsidRPr="00BB5FE0">
        <w:rPr>
          <w:i/>
          <w:lang w:val="fr-FR"/>
        </w:rPr>
        <w:tab/>
      </w:r>
      <w:r w:rsidRPr="00BB5FE0">
        <w:rPr>
          <w:i/>
          <w:lang w:val="fr-FR"/>
        </w:rPr>
        <w:tab/>
      </w:r>
      <w:r w:rsidRPr="00BB5FE0">
        <w:rPr>
          <w:i/>
          <w:lang w:val="fr-FR"/>
        </w:rPr>
        <w:tab/>
      </w:r>
      <w:r w:rsidRPr="00BB5FE0">
        <w:rPr>
          <w:i/>
          <w:lang w:val="fr-FR"/>
        </w:rPr>
        <w:tab/>
      </w:r>
      <w:r w:rsidRPr="00BB5FE0">
        <w:rPr>
          <w:i/>
          <w:lang w:val="fr-FR"/>
        </w:rPr>
        <w:tab/>
      </w:r>
      <w:r>
        <w:rPr>
          <w:i/>
        </w:rPr>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 Electronics Nordic AB</w:t>
      </w:r>
    </w:p>
    <w:p w14:paraId="09D47056" w14:textId="77777777" w:rsidR="00273E4D" w:rsidRDefault="00273E4D" w:rsidP="00273E4D">
      <w:pPr>
        <w:rPr>
          <w:color w:val="808080"/>
        </w:rPr>
      </w:pPr>
      <w:r>
        <w:rPr>
          <w:color w:val="808080"/>
        </w:rPr>
        <w:t>(Replaces S4-241556)</w:t>
      </w:r>
    </w:p>
    <w:p w14:paraId="7BBE1A6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B7CB1" w14:textId="0D125709" w:rsidR="00273E4D" w:rsidRDefault="00273E4D" w:rsidP="00273E4D">
      <w:pPr>
        <w:rPr>
          <w:rFonts w:ascii="Arial" w:hAnsi="Arial" w:cs="Arial"/>
          <w:b/>
          <w:sz w:val="24"/>
        </w:rPr>
      </w:pPr>
      <w:r>
        <w:rPr>
          <w:rFonts w:ascii="Arial" w:hAnsi="Arial" w:cs="Arial"/>
          <w:b/>
          <w:color w:val="0000FF"/>
          <w:sz w:val="24"/>
        </w:rPr>
        <w:t>S4-241717</w:t>
      </w:r>
      <w:r>
        <w:rPr>
          <w:rFonts w:ascii="Arial" w:hAnsi="Arial" w:cs="Arial"/>
          <w:b/>
          <w:color w:val="0000FF"/>
          <w:sz w:val="24"/>
        </w:rPr>
        <w:tab/>
      </w:r>
      <w:r>
        <w:rPr>
          <w:rFonts w:ascii="Arial" w:hAnsi="Arial" w:cs="Arial"/>
          <w:b/>
          <w:sz w:val="24"/>
        </w:rPr>
        <w:t>[FS_AI4Media] Functional Permanent Document v1.4.0</w:t>
      </w:r>
    </w:p>
    <w:p w14:paraId="0B62A1BB" w14:textId="77777777" w:rsidR="00273E4D" w:rsidRDefault="00273E4D" w:rsidP="00273E4D">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 Electronics France SA</w:t>
      </w:r>
    </w:p>
    <w:p w14:paraId="62CE1847" w14:textId="77777777" w:rsidR="00273E4D" w:rsidRDefault="00273E4D" w:rsidP="00273E4D">
      <w:pPr>
        <w:rPr>
          <w:color w:val="808080"/>
        </w:rPr>
      </w:pPr>
      <w:r>
        <w:rPr>
          <w:color w:val="808080"/>
        </w:rPr>
        <w:t>(Replaces S4-241178)</w:t>
      </w:r>
    </w:p>
    <w:p w14:paraId="7F6A3215"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59DC8" w14:textId="77777777" w:rsidR="00273E4D" w:rsidRDefault="00273E4D" w:rsidP="00273E4D">
      <w:pPr>
        <w:pStyle w:val="Heading3"/>
      </w:pPr>
      <w:bookmarkStart w:id="123" w:name="_Toc175808398"/>
      <w:r>
        <w:t>15.6</w:t>
      </w:r>
      <w:r>
        <w:tab/>
        <w:t>FS_FGS (Feasibility Study on Film Grain synthesis)</w:t>
      </w:r>
      <w:bookmarkEnd w:id="123"/>
    </w:p>
    <w:p w14:paraId="5EEA2789" w14:textId="15E33940" w:rsidR="00AE754C" w:rsidRPr="00AE754C" w:rsidRDefault="00AE754C" w:rsidP="00AE754C">
      <w:r>
        <w:t>The WI progressed from 30% to 100% in this meeting and completion date changed from March 2025 to September 2024.</w:t>
      </w:r>
    </w:p>
    <w:p w14:paraId="3E8A1B15" w14:textId="27AC2141" w:rsidR="00273E4D" w:rsidRDefault="00273E4D" w:rsidP="00273E4D">
      <w:pPr>
        <w:rPr>
          <w:rFonts w:ascii="Arial" w:hAnsi="Arial" w:cs="Arial"/>
          <w:b/>
          <w:sz w:val="24"/>
        </w:rPr>
      </w:pPr>
      <w:r>
        <w:rPr>
          <w:rFonts w:ascii="Arial" w:hAnsi="Arial" w:cs="Arial"/>
          <w:b/>
          <w:color w:val="0000FF"/>
          <w:sz w:val="24"/>
        </w:rPr>
        <w:t>S4-241720</w:t>
      </w:r>
      <w:r>
        <w:rPr>
          <w:rFonts w:ascii="Arial" w:hAnsi="Arial" w:cs="Arial"/>
          <w:b/>
          <w:color w:val="0000FF"/>
          <w:sz w:val="24"/>
        </w:rPr>
        <w:tab/>
      </w:r>
      <w:r>
        <w:rPr>
          <w:rFonts w:ascii="Arial" w:hAnsi="Arial" w:cs="Arial"/>
          <w:b/>
          <w:sz w:val="24"/>
        </w:rPr>
        <w:t>Proposed Updates to Feasibility Study on Film Grain synthesis</w:t>
      </w:r>
    </w:p>
    <w:p w14:paraId="07BACA76" w14:textId="77777777" w:rsidR="00273E4D" w:rsidRDefault="00273E4D" w:rsidP="00273E4D">
      <w:pPr>
        <w:rPr>
          <w:i/>
        </w:rPr>
      </w:pPr>
      <w:r>
        <w:rPr>
          <w:i/>
        </w:rPr>
        <w:tab/>
      </w:r>
      <w:r>
        <w:rPr>
          <w:i/>
        </w:rPr>
        <w:tab/>
      </w:r>
      <w:r>
        <w:rPr>
          <w:i/>
        </w:rPr>
        <w:tab/>
      </w:r>
      <w:r>
        <w:rPr>
          <w:i/>
        </w:rPr>
        <w:tab/>
      </w:r>
      <w:r>
        <w:rPr>
          <w:i/>
        </w:rPr>
        <w:tab/>
        <w:t>Type: SID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3GPP SA4 Video SWG</w:t>
      </w:r>
    </w:p>
    <w:p w14:paraId="243B4F82" w14:textId="77777777" w:rsidR="00273E4D" w:rsidRDefault="00273E4D" w:rsidP="00273E4D">
      <w:pPr>
        <w:rPr>
          <w:color w:val="808080"/>
        </w:rPr>
      </w:pPr>
      <w:r>
        <w:rPr>
          <w:color w:val="808080"/>
        </w:rPr>
        <w:t>(Replaces S4-241483)</w:t>
      </w:r>
    </w:p>
    <w:p w14:paraId="57DF75D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C86C3" w14:textId="4E964868" w:rsidR="00273E4D" w:rsidRDefault="00273E4D" w:rsidP="00273E4D">
      <w:pPr>
        <w:rPr>
          <w:rFonts w:ascii="Arial" w:hAnsi="Arial" w:cs="Arial"/>
          <w:b/>
          <w:sz w:val="24"/>
        </w:rPr>
      </w:pPr>
      <w:r>
        <w:rPr>
          <w:rFonts w:ascii="Arial" w:hAnsi="Arial" w:cs="Arial"/>
          <w:b/>
          <w:color w:val="0000FF"/>
          <w:sz w:val="24"/>
        </w:rPr>
        <w:t>S4-241750</w:t>
      </w:r>
      <w:r>
        <w:rPr>
          <w:rFonts w:ascii="Arial" w:hAnsi="Arial" w:cs="Arial"/>
          <w:b/>
          <w:color w:val="0000FF"/>
          <w:sz w:val="24"/>
        </w:rPr>
        <w:tab/>
      </w:r>
      <w:r>
        <w:rPr>
          <w:rFonts w:ascii="Arial" w:hAnsi="Arial" w:cs="Arial"/>
          <w:b/>
          <w:sz w:val="24"/>
        </w:rPr>
        <w:t>Proposed internal TR for the FS_FGS study</w:t>
      </w:r>
    </w:p>
    <w:p w14:paraId="3F5EA6BA" w14:textId="77777777" w:rsidR="00273E4D" w:rsidRDefault="00273E4D" w:rsidP="00273E4D">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Tencent</w:t>
      </w:r>
    </w:p>
    <w:p w14:paraId="7D0E9D6A" w14:textId="77777777" w:rsidR="00273E4D" w:rsidRDefault="00273E4D" w:rsidP="00273E4D">
      <w:pPr>
        <w:rPr>
          <w:color w:val="808080"/>
        </w:rPr>
      </w:pPr>
      <w:r>
        <w:rPr>
          <w:color w:val="808080"/>
        </w:rPr>
        <w:t>(Replaces S4-241596)</w:t>
      </w:r>
    </w:p>
    <w:p w14:paraId="22C81DB8" w14:textId="0F3B0652" w:rsidR="00A03F61" w:rsidRPr="00A03F61" w:rsidRDefault="00A03F61" w:rsidP="00273E4D">
      <w:pPr>
        <w:rPr>
          <w:bCs/>
          <w:color w:val="808080"/>
        </w:rPr>
      </w:pPr>
      <w:r>
        <w:rPr>
          <w:rFonts w:ascii="Arial" w:hAnsi="Arial" w:cs="Arial"/>
          <w:b/>
        </w:rPr>
        <w:t xml:space="preserve">Discussion: </w:t>
      </w:r>
      <w:r w:rsidRPr="00A03F61">
        <w:rPr>
          <w:rFonts w:ascii="Arial" w:hAnsi="Arial" w:cs="Arial"/>
          <w:bCs/>
        </w:rPr>
        <w:t>The document contains TR and the cover page for presentation to TSG SA.</w:t>
      </w:r>
    </w:p>
    <w:p w14:paraId="47A5463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A827C" w14:textId="77777777" w:rsidR="00273E4D" w:rsidRDefault="00273E4D" w:rsidP="00273E4D">
      <w:pPr>
        <w:pStyle w:val="Heading3"/>
      </w:pPr>
      <w:bookmarkStart w:id="124" w:name="_Toc175808399"/>
      <w:r>
        <w:t>15.7</w:t>
      </w:r>
      <w:r>
        <w:tab/>
        <w:t>FS_AVATAR (Feasibility Study on Avatars for Real-Time Communication)</w:t>
      </w:r>
      <w:bookmarkEnd w:id="124"/>
    </w:p>
    <w:p w14:paraId="3C5DAA57" w14:textId="1A71BC7F" w:rsidR="00AE754C" w:rsidRPr="00AE754C" w:rsidRDefault="00AE754C" w:rsidP="00AE754C">
      <w:r>
        <w:t>Progress of this WI is 55% and the completion date moved from December 2024 to March 2025.</w:t>
      </w:r>
    </w:p>
    <w:p w14:paraId="0A59149D" w14:textId="3EA9F516" w:rsidR="00273E4D" w:rsidRDefault="00273E4D" w:rsidP="00273E4D">
      <w:pPr>
        <w:rPr>
          <w:rFonts w:ascii="Arial" w:hAnsi="Arial" w:cs="Arial"/>
          <w:b/>
          <w:sz w:val="24"/>
        </w:rPr>
      </w:pPr>
      <w:r>
        <w:rPr>
          <w:rFonts w:ascii="Arial" w:hAnsi="Arial" w:cs="Arial"/>
          <w:b/>
          <w:color w:val="0000FF"/>
          <w:sz w:val="24"/>
        </w:rPr>
        <w:lastRenderedPageBreak/>
        <w:t>S4-241694</w:t>
      </w:r>
      <w:r>
        <w:rPr>
          <w:rFonts w:ascii="Arial" w:hAnsi="Arial" w:cs="Arial"/>
          <w:b/>
          <w:color w:val="0000FF"/>
          <w:sz w:val="24"/>
        </w:rPr>
        <w:tab/>
      </w:r>
      <w:r>
        <w:rPr>
          <w:rFonts w:ascii="Arial" w:hAnsi="Arial" w:cs="Arial"/>
          <w:b/>
          <w:sz w:val="24"/>
        </w:rPr>
        <w:t>[FS_AVATAR] Time plan for AVATAR, 0.6.0</w:t>
      </w:r>
    </w:p>
    <w:p w14:paraId="4F43EA83"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3F070DB6" w14:textId="77777777" w:rsidR="00273E4D" w:rsidRDefault="00273E4D" w:rsidP="00273E4D">
      <w:pPr>
        <w:rPr>
          <w:color w:val="808080"/>
        </w:rPr>
      </w:pPr>
      <w:r>
        <w:rPr>
          <w:color w:val="808080"/>
        </w:rPr>
        <w:t>(Replaces S4-241227)</w:t>
      </w:r>
    </w:p>
    <w:p w14:paraId="276F4A0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8EA67" w14:textId="421326CF" w:rsidR="00273E4D" w:rsidRPr="00BB5FE0" w:rsidRDefault="00273E4D" w:rsidP="00273E4D">
      <w:pPr>
        <w:rPr>
          <w:rFonts w:ascii="Arial" w:hAnsi="Arial" w:cs="Arial"/>
          <w:b/>
          <w:sz w:val="24"/>
          <w:lang w:val="fr-FR"/>
        </w:rPr>
      </w:pPr>
      <w:r w:rsidRPr="00BB5FE0">
        <w:rPr>
          <w:rFonts w:ascii="Arial" w:hAnsi="Arial" w:cs="Arial"/>
          <w:b/>
          <w:color w:val="0000FF"/>
          <w:sz w:val="24"/>
          <w:lang w:val="fr-FR"/>
        </w:rPr>
        <w:t>S4-241695</w:t>
      </w:r>
      <w:r w:rsidRPr="00BB5FE0">
        <w:rPr>
          <w:rFonts w:ascii="Arial" w:hAnsi="Arial" w:cs="Arial"/>
          <w:b/>
          <w:color w:val="0000FF"/>
          <w:sz w:val="24"/>
          <w:lang w:val="fr-FR"/>
        </w:rPr>
        <w:tab/>
      </w:r>
      <w:r w:rsidRPr="00BB5FE0">
        <w:rPr>
          <w:rFonts w:ascii="Arial" w:hAnsi="Arial" w:cs="Arial"/>
          <w:b/>
          <w:sz w:val="24"/>
          <w:lang w:val="fr-FR"/>
        </w:rPr>
        <w:t>[FS_AVATAR] Permanent Document for Avatar, v0.5.0</w:t>
      </w:r>
    </w:p>
    <w:p w14:paraId="69064899" w14:textId="77777777" w:rsidR="00273E4D" w:rsidRDefault="00273E4D" w:rsidP="00273E4D">
      <w:pPr>
        <w:rPr>
          <w:i/>
        </w:rPr>
      </w:pPr>
      <w:r w:rsidRPr="00BB5FE0">
        <w:rPr>
          <w:i/>
          <w:lang w:val="fr-FR"/>
        </w:rPr>
        <w:tab/>
      </w:r>
      <w:r w:rsidRPr="00BB5FE0">
        <w:rPr>
          <w:i/>
          <w:lang w:val="fr-FR"/>
        </w:rPr>
        <w:tab/>
      </w:r>
      <w:r w:rsidRPr="00BB5FE0">
        <w:rPr>
          <w:i/>
          <w:lang w:val="fr-FR"/>
        </w:rPr>
        <w:tab/>
      </w:r>
      <w:r w:rsidRPr="00BB5FE0">
        <w:rPr>
          <w:i/>
          <w:lang w:val="fr-FR"/>
        </w:rPr>
        <w:tab/>
      </w:r>
      <w:r w:rsidRPr="00BB5FE0">
        <w:rPr>
          <w:i/>
          <w:lang w:val="fr-FR"/>
        </w:rPr>
        <w:tab/>
      </w:r>
      <w:r>
        <w:rPr>
          <w:i/>
        </w:rPr>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Incorporated</w:t>
      </w:r>
    </w:p>
    <w:p w14:paraId="1AFB8E89" w14:textId="77777777" w:rsidR="00273E4D" w:rsidRDefault="00273E4D" w:rsidP="00273E4D">
      <w:pPr>
        <w:rPr>
          <w:color w:val="808080"/>
        </w:rPr>
      </w:pPr>
      <w:r>
        <w:rPr>
          <w:color w:val="808080"/>
        </w:rPr>
        <w:t>(Replaces S4-241185)</w:t>
      </w:r>
    </w:p>
    <w:p w14:paraId="0F9E166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4EA0B" w14:textId="340AE2EB" w:rsidR="00273E4D" w:rsidRDefault="00273E4D" w:rsidP="00273E4D">
      <w:pPr>
        <w:rPr>
          <w:rFonts w:ascii="Arial" w:hAnsi="Arial" w:cs="Arial"/>
          <w:b/>
          <w:sz w:val="24"/>
        </w:rPr>
      </w:pPr>
      <w:r>
        <w:rPr>
          <w:rFonts w:ascii="Arial" w:hAnsi="Arial" w:cs="Arial"/>
          <w:b/>
          <w:color w:val="0000FF"/>
          <w:sz w:val="24"/>
        </w:rPr>
        <w:t>S4-241784</w:t>
      </w:r>
      <w:r>
        <w:rPr>
          <w:rFonts w:ascii="Arial" w:hAnsi="Arial" w:cs="Arial"/>
          <w:b/>
          <w:color w:val="0000FF"/>
          <w:sz w:val="24"/>
        </w:rPr>
        <w:tab/>
      </w:r>
      <w:r>
        <w:rPr>
          <w:rFonts w:ascii="Arial" w:hAnsi="Arial" w:cs="Arial"/>
          <w:b/>
          <w:sz w:val="24"/>
        </w:rPr>
        <w:t>[FS_AVATAR] TR 26.813 for Avatar, 0.6.0</w:t>
      </w:r>
    </w:p>
    <w:p w14:paraId="741CD424"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v0.7.0</w:t>
      </w:r>
      <w:r>
        <w:rPr>
          <w:i/>
        </w:rPr>
        <w:br/>
      </w:r>
      <w:r>
        <w:rPr>
          <w:i/>
        </w:rPr>
        <w:tab/>
      </w:r>
      <w:r>
        <w:rPr>
          <w:i/>
        </w:rPr>
        <w:tab/>
      </w:r>
      <w:r>
        <w:rPr>
          <w:i/>
        </w:rPr>
        <w:tab/>
      </w:r>
      <w:r>
        <w:rPr>
          <w:i/>
        </w:rPr>
        <w:tab/>
      </w:r>
      <w:r>
        <w:rPr>
          <w:i/>
        </w:rPr>
        <w:tab/>
        <w:t>Source: Qualcomm CDMA Technologies</w:t>
      </w:r>
    </w:p>
    <w:p w14:paraId="497231C5" w14:textId="77777777" w:rsidR="00273E4D" w:rsidRDefault="00273E4D" w:rsidP="00273E4D">
      <w:pPr>
        <w:rPr>
          <w:color w:val="808080"/>
        </w:rPr>
      </w:pPr>
      <w:r>
        <w:rPr>
          <w:color w:val="808080"/>
        </w:rPr>
        <w:t>(Replaces S4-241696)</w:t>
      </w:r>
    </w:p>
    <w:p w14:paraId="317C7C0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32330" w14:textId="77777777" w:rsidR="00273E4D" w:rsidRDefault="00273E4D" w:rsidP="00273E4D">
      <w:pPr>
        <w:pStyle w:val="Heading3"/>
      </w:pPr>
      <w:bookmarkStart w:id="125" w:name="_Toc175808400"/>
      <w:r>
        <w:t>15.8</w:t>
      </w:r>
      <w:r>
        <w:tab/>
        <w:t>FS_Beyond2D (Study on Beyond 2D Video)</w:t>
      </w:r>
      <w:bookmarkEnd w:id="125"/>
    </w:p>
    <w:p w14:paraId="10DFE76D" w14:textId="15DE85D8" w:rsidR="00AE754C" w:rsidRPr="00AE754C" w:rsidRDefault="00AE754C" w:rsidP="00AE754C">
      <w:r>
        <w:t>Progress of this WI is 17% and the completion date is March 2025.</w:t>
      </w:r>
    </w:p>
    <w:p w14:paraId="22737CE9" w14:textId="00F17A20" w:rsidR="00273E4D" w:rsidRDefault="00273E4D" w:rsidP="00273E4D">
      <w:pPr>
        <w:rPr>
          <w:rFonts w:ascii="Arial" w:hAnsi="Arial" w:cs="Arial"/>
          <w:b/>
          <w:sz w:val="24"/>
        </w:rPr>
      </w:pPr>
      <w:r>
        <w:rPr>
          <w:rFonts w:ascii="Arial" w:hAnsi="Arial" w:cs="Arial"/>
          <w:b/>
          <w:color w:val="0000FF"/>
          <w:sz w:val="24"/>
        </w:rPr>
        <w:t>S4-241712</w:t>
      </w:r>
      <w:r>
        <w:rPr>
          <w:rFonts w:ascii="Arial" w:hAnsi="Arial" w:cs="Arial"/>
          <w:b/>
          <w:color w:val="0000FF"/>
          <w:sz w:val="24"/>
        </w:rPr>
        <w:tab/>
      </w:r>
      <w:r>
        <w:rPr>
          <w:rFonts w:ascii="Arial" w:hAnsi="Arial" w:cs="Arial"/>
          <w:b/>
          <w:sz w:val="24"/>
        </w:rPr>
        <w:t>[FS_Beyond2D] Work Plan V4.0</w:t>
      </w:r>
    </w:p>
    <w:p w14:paraId="61F3336D"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4BA1F47B" w14:textId="77777777" w:rsidR="00273E4D" w:rsidRDefault="00273E4D" w:rsidP="00273E4D">
      <w:pPr>
        <w:rPr>
          <w:color w:val="808080"/>
        </w:rPr>
      </w:pPr>
      <w:r>
        <w:rPr>
          <w:color w:val="808080"/>
        </w:rPr>
        <w:t>(Replaces S4-241493)</w:t>
      </w:r>
    </w:p>
    <w:p w14:paraId="6F865DD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000C1" w14:textId="2F46EEF3" w:rsidR="00273E4D" w:rsidRDefault="00273E4D" w:rsidP="00273E4D">
      <w:pPr>
        <w:rPr>
          <w:rFonts w:ascii="Arial" w:hAnsi="Arial" w:cs="Arial"/>
          <w:b/>
          <w:sz w:val="24"/>
        </w:rPr>
      </w:pPr>
      <w:r>
        <w:rPr>
          <w:rFonts w:ascii="Arial" w:hAnsi="Arial" w:cs="Arial"/>
          <w:b/>
          <w:color w:val="0000FF"/>
          <w:sz w:val="24"/>
        </w:rPr>
        <w:t>S4-241714</w:t>
      </w:r>
      <w:r>
        <w:rPr>
          <w:rFonts w:ascii="Arial" w:hAnsi="Arial" w:cs="Arial"/>
          <w:b/>
          <w:color w:val="0000FF"/>
          <w:sz w:val="24"/>
        </w:rPr>
        <w:tab/>
      </w:r>
      <w:r>
        <w:rPr>
          <w:rFonts w:ascii="Arial" w:hAnsi="Arial" w:cs="Arial"/>
          <w:b/>
          <w:sz w:val="24"/>
        </w:rPr>
        <w:t>[FS_Beyond2D] Permanent Document v0.0.4</w:t>
      </w:r>
    </w:p>
    <w:p w14:paraId="69DAFC75"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Com. Corporation</w:t>
      </w:r>
    </w:p>
    <w:p w14:paraId="46E49E09" w14:textId="77777777" w:rsidR="00273E4D" w:rsidRDefault="00273E4D" w:rsidP="00273E4D">
      <w:pPr>
        <w:rPr>
          <w:color w:val="808080"/>
        </w:rPr>
      </w:pPr>
      <w:r>
        <w:rPr>
          <w:color w:val="808080"/>
        </w:rPr>
        <w:t>(Replaces S4-241492)</w:t>
      </w:r>
    </w:p>
    <w:p w14:paraId="2E316D6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3B0BD" w14:textId="591FA5BD" w:rsidR="00273E4D" w:rsidRDefault="00273E4D" w:rsidP="00273E4D">
      <w:pPr>
        <w:rPr>
          <w:rFonts w:ascii="Arial" w:hAnsi="Arial" w:cs="Arial"/>
          <w:b/>
          <w:sz w:val="24"/>
        </w:rPr>
      </w:pPr>
      <w:r>
        <w:rPr>
          <w:rFonts w:ascii="Arial" w:hAnsi="Arial" w:cs="Arial"/>
          <w:b/>
          <w:color w:val="0000FF"/>
          <w:sz w:val="24"/>
        </w:rPr>
        <w:t>S4-241721</w:t>
      </w:r>
      <w:r>
        <w:rPr>
          <w:rFonts w:ascii="Arial" w:hAnsi="Arial" w:cs="Arial"/>
          <w:b/>
          <w:color w:val="0000FF"/>
          <w:sz w:val="24"/>
        </w:rPr>
        <w:tab/>
      </w:r>
      <w:r>
        <w:rPr>
          <w:rFonts w:ascii="Arial" w:hAnsi="Arial" w:cs="Arial"/>
          <w:b/>
          <w:sz w:val="24"/>
        </w:rPr>
        <w:t>[FS_Beyond2D] TR 26.956 v0.1.0</w:t>
      </w:r>
    </w:p>
    <w:p w14:paraId="67C56F8B"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v0.1.0</w:t>
      </w:r>
      <w:r>
        <w:rPr>
          <w:i/>
        </w:rPr>
        <w:br/>
      </w:r>
      <w:r>
        <w:rPr>
          <w:i/>
        </w:rPr>
        <w:tab/>
      </w:r>
      <w:r>
        <w:rPr>
          <w:i/>
        </w:rPr>
        <w:tab/>
      </w:r>
      <w:r>
        <w:rPr>
          <w:i/>
        </w:rPr>
        <w:tab/>
      </w:r>
      <w:r>
        <w:rPr>
          <w:i/>
        </w:rPr>
        <w:tab/>
      </w:r>
      <w:r>
        <w:rPr>
          <w:i/>
        </w:rPr>
        <w:tab/>
        <w:t>Source: China Mobile Com. Corporation</w:t>
      </w:r>
    </w:p>
    <w:p w14:paraId="074BAD73" w14:textId="77777777" w:rsidR="00273E4D" w:rsidRDefault="00273E4D" w:rsidP="00273E4D">
      <w:pPr>
        <w:rPr>
          <w:color w:val="808080"/>
        </w:rPr>
      </w:pPr>
      <w:r>
        <w:rPr>
          <w:color w:val="808080"/>
        </w:rPr>
        <w:t>(Replaces S4-241491)</w:t>
      </w:r>
    </w:p>
    <w:p w14:paraId="2C4C88F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DFD3D" w14:textId="77777777" w:rsidR="00273E4D" w:rsidRDefault="00273E4D" w:rsidP="00273E4D">
      <w:pPr>
        <w:pStyle w:val="Heading3"/>
      </w:pPr>
      <w:bookmarkStart w:id="126" w:name="_Toc175808401"/>
      <w:r>
        <w:t>15.9</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126"/>
    </w:p>
    <w:p w14:paraId="14C176CE" w14:textId="057C0965" w:rsidR="00AE754C" w:rsidRPr="00AE754C" w:rsidRDefault="00AE754C" w:rsidP="00AE754C">
      <w:r>
        <w:t xml:space="preserve">This WI progressed in this meeting from </w:t>
      </w:r>
      <w:r w:rsidR="00801AA7">
        <w:t>15</w:t>
      </w:r>
      <w:r>
        <w:t xml:space="preserve">% to </w:t>
      </w:r>
      <w:r w:rsidR="00801AA7">
        <w:t>30</w:t>
      </w:r>
      <w:r>
        <w:t xml:space="preserve">% and the completion date </w:t>
      </w:r>
      <w:r w:rsidR="00801AA7">
        <w:t>is</w:t>
      </w:r>
      <w:r>
        <w:t xml:space="preserve"> </w:t>
      </w:r>
      <w:r w:rsidR="00801AA7">
        <w:t>March</w:t>
      </w:r>
      <w:r>
        <w:t xml:space="preserve"> 202</w:t>
      </w:r>
      <w:r w:rsidR="00801AA7">
        <w:t>5.</w:t>
      </w:r>
    </w:p>
    <w:p w14:paraId="07046C26" w14:textId="158F0527" w:rsidR="00273E4D" w:rsidRDefault="00273E4D" w:rsidP="00273E4D">
      <w:pPr>
        <w:rPr>
          <w:rFonts w:ascii="Arial" w:hAnsi="Arial" w:cs="Arial"/>
          <w:b/>
          <w:sz w:val="24"/>
        </w:rPr>
      </w:pPr>
      <w:r>
        <w:rPr>
          <w:rFonts w:ascii="Arial" w:hAnsi="Arial" w:cs="Arial"/>
          <w:b/>
          <w:color w:val="0000FF"/>
          <w:sz w:val="24"/>
        </w:rPr>
        <w:lastRenderedPageBreak/>
        <w:t>S4-241426</w:t>
      </w:r>
      <w:r>
        <w:rPr>
          <w:rFonts w:ascii="Arial" w:hAnsi="Arial" w:cs="Arial"/>
          <w:b/>
          <w:color w:val="0000FF"/>
          <w:sz w:val="24"/>
        </w:rPr>
        <w:tab/>
      </w:r>
      <w:proofErr w:type="spellStart"/>
      <w:r>
        <w:rPr>
          <w:rFonts w:ascii="Arial" w:hAnsi="Arial" w:cs="Arial"/>
          <w:b/>
          <w:sz w:val="24"/>
        </w:rPr>
        <w:t>FS_MediaGREEN</w:t>
      </w:r>
      <w:proofErr w:type="spellEnd"/>
      <w:r>
        <w:rPr>
          <w:rFonts w:ascii="Arial" w:hAnsi="Arial" w:cs="Arial"/>
          <w:b/>
          <w:sz w:val="24"/>
        </w:rPr>
        <w:t xml:space="preserve"> related work in ITU-R</w:t>
      </w:r>
    </w:p>
    <w:p w14:paraId="33338143"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51CA094B" w14:textId="77777777" w:rsidR="00273E4D" w:rsidRDefault="00273E4D" w:rsidP="00273E4D">
      <w:pPr>
        <w:rPr>
          <w:rFonts w:ascii="Arial" w:hAnsi="Arial" w:cs="Arial"/>
          <w:b/>
        </w:rPr>
      </w:pPr>
      <w:r>
        <w:rPr>
          <w:rFonts w:ascii="Arial" w:hAnsi="Arial" w:cs="Arial"/>
          <w:b/>
        </w:rPr>
        <w:t xml:space="preserve">Abstract: </w:t>
      </w:r>
    </w:p>
    <w:p w14:paraId="21016151" w14:textId="77777777" w:rsidR="00273E4D" w:rsidRDefault="00273E4D" w:rsidP="00273E4D">
      <w:r>
        <w:t>Addition of background information regarding relevant standards activities of other SDOs, reflecting recent developments in ITU-R.</w:t>
      </w:r>
    </w:p>
    <w:p w14:paraId="7A03F67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03AF22" w14:textId="38DA5F34" w:rsidR="00273E4D" w:rsidRDefault="00273E4D" w:rsidP="00273E4D">
      <w:pPr>
        <w:rPr>
          <w:rFonts w:ascii="Arial" w:hAnsi="Arial" w:cs="Arial"/>
          <w:b/>
          <w:sz w:val="24"/>
        </w:rPr>
      </w:pPr>
      <w:r>
        <w:rPr>
          <w:rFonts w:ascii="Arial" w:hAnsi="Arial" w:cs="Arial"/>
          <w:b/>
          <w:color w:val="0000FF"/>
          <w:sz w:val="24"/>
        </w:rPr>
        <w:t>S4-241429</w:t>
      </w:r>
      <w:r>
        <w:rPr>
          <w:rFonts w:ascii="Arial" w:hAnsi="Arial" w:cs="Arial"/>
          <w:b/>
          <w:color w:val="0000FF"/>
          <w:sz w:val="24"/>
        </w:rPr>
        <w:tab/>
      </w:r>
      <w:proofErr w:type="spellStart"/>
      <w:r>
        <w:rPr>
          <w:rFonts w:ascii="Arial" w:hAnsi="Arial" w:cs="Arial"/>
          <w:b/>
          <w:sz w:val="24"/>
        </w:rPr>
        <w:t>FS_MediaGREEN</w:t>
      </w:r>
      <w:proofErr w:type="spellEnd"/>
      <w:r>
        <w:rPr>
          <w:rFonts w:ascii="Arial" w:hAnsi="Arial" w:cs="Arial"/>
          <w:b/>
          <w:sz w:val="24"/>
        </w:rPr>
        <w:t xml:space="preserve"> energy-related information amendment</w:t>
      </w:r>
    </w:p>
    <w:p w14:paraId="6D6A1CFA"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26.942 v0.2.1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2DB8C21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A6B8FB" w14:textId="69B9F97E" w:rsidR="00273E4D" w:rsidRDefault="00273E4D" w:rsidP="00273E4D">
      <w:pPr>
        <w:rPr>
          <w:rFonts w:ascii="Arial" w:hAnsi="Arial" w:cs="Arial"/>
          <w:b/>
          <w:sz w:val="24"/>
        </w:rPr>
      </w:pPr>
      <w:r>
        <w:rPr>
          <w:rFonts w:ascii="Arial" w:hAnsi="Arial" w:cs="Arial"/>
          <w:b/>
          <w:color w:val="0000FF"/>
          <w:sz w:val="24"/>
        </w:rPr>
        <w:t>S4-241656</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Work Plan v0.3</w:t>
      </w:r>
    </w:p>
    <w:p w14:paraId="5A19EE88"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 Spain</w:t>
      </w:r>
    </w:p>
    <w:p w14:paraId="4D0490BB"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4338E" w14:textId="4FCEFE70" w:rsidR="00273E4D" w:rsidRDefault="00273E4D" w:rsidP="00273E4D">
      <w:pPr>
        <w:rPr>
          <w:rFonts w:ascii="Arial" w:hAnsi="Arial" w:cs="Arial"/>
          <w:b/>
          <w:sz w:val="24"/>
        </w:rPr>
      </w:pPr>
      <w:r>
        <w:rPr>
          <w:rFonts w:ascii="Arial" w:hAnsi="Arial" w:cs="Arial"/>
          <w:b/>
          <w:color w:val="0000FF"/>
          <w:sz w:val="24"/>
        </w:rPr>
        <w:t>S4-241736</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v0.3.0</w:t>
      </w:r>
    </w:p>
    <w:p w14:paraId="2FF011B1"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v0.3.0</w:t>
      </w:r>
      <w:r>
        <w:rPr>
          <w:i/>
        </w:rPr>
        <w:br/>
      </w:r>
      <w:r>
        <w:rPr>
          <w:i/>
        </w:rPr>
        <w:tab/>
      </w:r>
      <w:r>
        <w:rPr>
          <w:i/>
        </w:rPr>
        <w:tab/>
      </w:r>
      <w:r>
        <w:rPr>
          <w:i/>
        </w:rPr>
        <w:tab/>
      </w:r>
      <w:r>
        <w:rPr>
          <w:i/>
        </w:rPr>
        <w:tab/>
      </w:r>
      <w:r>
        <w:rPr>
          <w:i/>
        </w:rPr>
        <w:tab/>
        <w:t>Source: Orange Spain</w:t>
      </w:r>
    </w:p>
    <w:p w14:paraId="4A7F30B9" w14:textId="44D5316D"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27907">
        <w:rPr>
          <w:color w:val="993300"/>
          <w:u w:val="single"/>
        </w:rPr>
        <w:t xml:space="preserve"> as basis for further work.</w:t>
      </w:r>
    </w:p>
    <w:p w14:paraId="3160E6C0" w14:textId="77777777" w:rsidR="00273E4D" w:rsidRDefault="00273E4D" w:rsidP="00273E4D">
      <w:pPr>
        <w:pStyle w:val="Heading3"/>
      </w:pPr>
      <w:bookmarkStart w:id="127" w:name="_Toc175808402"/>
      <w:r>
        <w:t>15.10</w:t>
      </w:r>
      <w:r>
        <w:tab/>
        <w:t>FS_5G_RTP_Ph2 (Study of 5G Real-time Transport Protocol Configurations, Phase 2)</w:t>
      </w:r>
      <w:bookmarkEnd w:id="127"/>
    </w:p>
    <w:p w14:paraId="02811B52" w14:textId="51AA9161" w:rsidR="00801AA7" w:rsidRPr="00AE754C" w:rsidRDefault="00801AA7" w:rsidP="00801AA7">
      <w:r>
        <w:t>This WI progressed from 40% to 65% in this meeting and the completion date is December 2024.</w:t>
      </w:r>
    </w:p>
    <w:p w14:paraId="5AC254C5" w14:textId="0E0CBF0F" w:rsidR="00273E4D" w:rsidRDefault="00273E4D" w:rsidP="00273E4D">
      <w:pPr>
        <w:rPr>
          <w:rFonts w:ascii="Arial" w:hAnsi="Arial" w:cs="Arial"/>
          <w:b/>
          <w:sz w:val="24"/>
        </w:rPr>
      </w:pPr>
      <w:r>
        <w:rPr>
          <w:rFonts w:ascii="Arial" w:hAnsi="Arial" w:cs="Arial"/>
          <w:b/>
          <w:color w:val="0000FF"/>
          <w:sz w:val="24"/>
        </w:rPr>
        <w:t>S4-241672</w:t>
      </w:r>
      <w:r>
        <w:rPr>
          <w:rFonts w:ascii="Arial" w:hAnsi="Arial" w:cs="Arial"/>
          <w:b/>
          <w:color w:val="0000FF"/>
          <w:sz w:val="24"/>
        </w:rPr>
        <w:tab/>
      </w:r>
      <w:r>
        <w:rPr>
          <w:rFonts w:ascii="Arial" w:hAnsi="Arial" w:cs="Arial"/>
          <w:b/>
          <w:sz w:val="24"/>
        </w:rPr>
        <w:t>TR 26.822 v.0.2.0</w:t>
      </w:r>
    </w:p>
    <w:p w14:paraId="436A508B"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26.822 v0.2.0</w:t>
      </w:r>
      <w:r>
        <w:rPr>
          <w:i/>
        </w:rPr>
        <w:br/>
      </w:r>
      <w:r>
        <w:rPr>
          <w:i/>
        </w:rPr>
        <w:tab/>
      </w:r>
      <w:r>
        <w:rPr>
          <w:i/>
        </w:rPr>
        <w:tab/>
      </w:r>
      <w:r>
        <w:rPr>
          <w:i/>
        </w:rPr>
        <w:tab/>
      </w:r>
      <w:r>
        <w:rPr>
          <w:i/>
        </w:rPr>
        <w:tab/>
      </w:r>
      <w:r>
        <w:rPr>
          <w:i/>
        </w:rPr>
        <w:tab/>
        <w:t>Source: Nokia UK</w:t>
      </w:r>
    </w:p>
    <w:p w14:paraId="10D844BF" w14:textId="77777777" w:rsidR="00273E4D" w:rsidRDefault="00273E4D" w:rsidP="00273E4D">
      <w:pPr>
        <w:rPr>
          <w:color w:val="808080"/>
        </w:rPr>
      </w:pPr>
      <w:r>
        <w:rPr>
          <w:color w:val="808080"/>
        </w:rPr>
        <w:t>(Replaces S4-241486)</w:t>
      </w:r>
    </w:p>
    <w:p w14:paraId="16B072E8" w14:textId="778E2E63"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037709">
        <w:rPr>
          <w:color w:val="993300"/>
          <w:u w:val="single"/>
        </w:rPr>
        <w:t xml:space="preserve"> to be sent to TSG SA as v1.0.0 for information.</w:t>
      </w:r>
    </w:p>
    <w:p w14:paraId="1AC5A8CE" w14:textId="2E0CCFE0" w:rsidR="00273E4D" w:rsidRDefault="00273E4D" w:rsidP="00273E4D">
      <w:pPr>
        <w:rPr>
          <w:rFonts w:ascii="Arial" w:hAnsi="Arial" w:cs="Arial"/>
          <w:b/>
          <w:sz w:val="24"/>
        </w:rPr>
      </w:pPr>
      <w:r>
        <w:rPr>
          <w:rFonts w:ascii="Arial" w:hAnsi="Arial" w:cs="Arial"/>
          <w:b/>
          <w:color w:val="0000FF"/>
          <w:sz w:val="24"/>
        </w:rPr>
        <w:t>S4-241754</w:t>
      </w:r>
      <w:r>
        <w:rPr>
          <w:rFonts w:ascii="Arial" w:hAnsi="Arial" w:cs="Arial"/>
          <w:b/>
          <w:color w:val="0000FF"/>
          <w:sz w:val="24"/>
        </w:rPr>
        <w:tab/>
      </w:r>
      <w:r>
        <w:rPr>
          <w:rFonts w:ascii="Arial" w:hAnsi="Arial" w:cs="Arial"/>
          <w:b/>
          <w:sz w:val="24"/>
        </w:rPr>
        <w:t>5G_RTP_Ph2 SID Time plan v. 0.0.5</w:t>
      </w:r>
    </w:p>
    <w:p w14:paraId="3216AF0A"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UK</w:t>
      </w:r>
    </w:p>
    <w:p w14:paraId="347C7068" w14:textId="77777777" w:rsidR="00273E4D" w:rsidRDefault="00273E4D" w:rsidP="00273E4D">
      <w:pPr>
        <w:rPr>
          <w:color w:val="808080"/>
        </w:rPr>
      </w:pPr>
      <w:r>
        <w:rPr>
          <w:color w:val="808080"/>
        </w:rPr>
        <w:t>(Replaces S4-241700)</w:t>
      </w:r>
    </w:p>
    <w:p w14:paraId="1A29EF2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E91A4" w14:textId="6F6E31BB" w:rsidR="00273E4D" w:rsidRDefault="00273E4D" w:rsidP="00273E4D">
      <w:pPr>
        <w:rPr>
          <w:rFonts w:ascii="Arial" w:hAnsi="Arial" w:cs="Arial"/>
          <w:b/>
          <w:sz w:val="24"/>
        </w:rPr>
      </w:pPr>
      <w:r>
        <w:rPr>
          <w:rFonts w:ascii="Arial" w:hAnsi="Arial" w:cs="Arial"/>
          <w:b/>
          <w:color w:val="0000FF"/>
          <w:sz w:val="24"/>
        </w:rPr>
        <w:t>S4-241785</w:t>
      </w:r>
      <w:r>
        <w:rPr>
          <w:rFonts w:ascii="Arial" w:hAnsi="Arial" w:cs="Arial"/>
          <w:b/>
          <w:color w:val="0000FF"/>
          <w:sz w:val="24"/>
        </w:rPr>
        <w:tab/>
      </w:r>
      <w:r>
        <w:rPr>
          <w:rFonts w:ascii="Arial" w:hAnsi="Arial" w:cs="Arial"/>
          <w:b/>
          <w:sz w:val="24"/>
        </w:rPr>
        <w:t>[Draft] LS on Application-Layer FEC Awareness at RAN</w:t>
      </w:r>
    </w:p>
    <w:p w14:paraId="4889FA4C" w14:textId="77777777" w:rsidR="00273E4D" w:rsidRDefault="00273E4D" w:rsidP="00273E4D">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QUALCOMM Europe Inc. - Italy</w:t>
      </w:r>
    </w:p>
    <w:p w14:paraId="631569A1" w14:textId="77777777" w:rsidR="00273E4D" w:rsidRDefault="00273E4D" w:rsidP="00273E4D">
      <w:pPr>
        <w:rPr>
          <w:color w:val="808080"/>
        </w:rPr>
      </w:pPr>
      <w:r>
        <w:rPr>
          <w:color w:val="808080"/>
        </w:rPr>
        <w:t>(Replaces S4-241767)</w:t>
      </w:r>
    </w:p>
    <w:p w14:paraId="7F3486E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D8869" w14:textId="77777777" w:rsidR="00273E4D" w:rsidRDefault="00273E4D" w:rsidP="00273E4D">
      <w:pPr>
        <w:pStyle w:val="Heading3"/>
      </w:pPr>
      <w:bookmarkStart w:id="128" w:name="_Toc175808403"/>
      <w:r>
        <w:t>15.11</w:t>
      </w:r>
      <w:r>
        <w:tab/>
      </w:r>
      <w:proofErr w:type="spellStart"/>
      <w:r>
        <w:t>FS_HapticsMed</w:t>
      </w:r>
      <w:proofErr w:type="spellEnd"/>
      <w:r>
        <w:t xml:space="preserve"> (Study on Haptics in 5G Media Services)</w:t>
      </w:r>
      <w:bookmarkEnd w:id="128"/>
    </w:p>
    <w:p w14:paraId="3E0713F3" w14:textId="2A6DF2CD" w:rsidR="00801AA7" w:rsidRPr="00AE754C" w:rsidRDefault="00801AA7" w:rsidP="00801AA7">
      <w:r>
        <w:t xml:space="preserve">This WI is 15% completed in this meeting and the completion date is </w:t>
      </w:r>
      <w:r w:rsidR="00EB6B1B">
        <w:t>March 2025</w:t>
      </w:r>
      <w:r>
        <w:t>.</w:t>
      </w:r>
    </w:p>
    <w:p w14:paraId="776C0D6D" w14:textId="30BBD426" w:rsidR="00273E4D" w:rsidRDefault="00273E4D" w:rsidP="00273E4D">
      <w:pPr>
        <w:rPr>
          <w:rFonts w:ascii="Arial" w:hAnsi="Arial" w:cs="Arial"/>
          <w:b/>
          <w:sz w:val="24"/>
        </w:rPr>
      </w:pPr>
      <w:r>
        <w:rPr>
          <w:rFonts w:ascii="Arial" w:hAnsi="Arial" w:cs="Arial"/>
          <w:b/>
          <w:color w:val="0000FF"/>
          <w:sz w:val="24"/>
        </w:rPr>
        <w:t>S4-241403</w:t>
      </w:r>
      <w:r>
        <w:rPr>
          <w:rFonts w:ascii="Arial" w:hAnsi="Arial" w:cs="Arial"/>
          <w:b/>
          <w:color w:val="0000FF"/>
          <w:sz w:val="24"/>
        </w:rPr>
        <w:tab/>
      </w:r>
      <w:r>
        <w:rPr>
          <w:rFonts w:ascii="Arial" w:hAnsi="Arial" w:cs="Arial"/>
          <w:b/>
          <w:sz w:val="24"/>
        </w:rPr>
        <w:t>revised SID-</w:t>
      </w:r>
      <w:proofErr w:type="spellStart"/>
      <w:r>
        <w:rPr>
          <w:rFonts w:ascii="Arial" w:hAnsi="Arial" w:cs="Arial"/>
          <w:b/>
          <w:sz w:val="24"/>
        </w:rPr>
        <w:t>HapticsMed</w:t>
      </w:r>
      <w:proofErr w:type="spellEnd"/>
    </w:p>
    <w:p w14:paraId="359D9573" w14:textId="77777777" w:rsidR="00273E4D" w:rsidRDefault="00273E4D" w:rsidP="00273E4D">
      <w:pPr>
        <w:rPr>
          <w:i/>
        </w:rPr>
      </w:pPr>
      <w:r>
        <w:rPr>
          <w:i/>
        </w:rPr>
        <w:tab/>
      </w:r>
      <w:r>
        <w:rPr>
          <w:i/>
        </w:rPr>
        <w:tab/>
      </w:r>
      <w:r>
        <w:rPr>
          <w:i/>
        </w:rPr>
        <w:tab/>
      </w:r>
      <w:r>
        <w:rPr>
          <w:i/>
        </w:rPr>
        <w:tab/>
      </w:r>
      <w:r>
        <w:rPr>
          <w:i/>
        </w:rPr>
        <w:tab/>
        <w:t>Type: SID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02D558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S4-241765</w:t>
      </w:r>
      <w:r>
        <w:rPr>
          <w:color w:val="993300"/>
          <w:u w:val="single"/>
        </w:rPr>
        <w:t>.</w:t>
      </w:r>
    </w:p>
    <w:p w14:paraId="4B426CF8" w14:textId="0DF26FA7" w:rsidR="00273E4D" w:rsidRDefault="00273E4D" w:rsidP="00273E4D">
      <w:pPr>
        <w:rPr>
          <w:rFonts w:ascii="Arial" w:hAnsi="Arial" w:cs="Arial"/>
          <w:b/>
          <w:sz w:val="24"/>
        </w:rPr>
      </w:pPr>
      <w:r>
        <w:rPr>
          <w:rFonts w:ascii="Arial" w:hAnsi="Arial" w:cs="Arial"/>
          <w:b/>
          <w:color w:val="0000FF"/>
          <w:sz w:val="24"/>
        </w:rPr>
        <w:t>S4-241404</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w:t>
      </w:r>
      <w:proofErr w:type="spellStart"/>
      <w:r>
        <w:rPr>
          <w:rFonts w:ascii="Arial" w:hAnsi="Arial" w:cs="Arial"/>
          <w:b/>
          <w:sz w:val="24"/>
        </w:rPr>
        <w:t>HapticsMed</w:t>
      </w:r>
      <w:proofErr w:type="spellEnd"/>
    </w:p>
    <w:p w14:paraId="57425F50" w14:textId="77777777" w:rsidR="00273E4D" w:rsidRDefault="00273E4D" w:rsidP="00273E4D">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7867C7F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S4-241766</w:t>
      </w:r>
      <w:r>
        <w:rPr>
          <w:color w:val="993300"/>
          <w:u w:val="single"/>
        </w:rPr>
        <w:t>.</w:t>
      </w:r>
    </w:p>
    <w:p w14:paraId="537DE14A" w14:textId="7F34668A" w:rsidR="00273E4D" w:rsidRDefault="00273E4D" w:rsidP="00273E4D">
      <w:pPr>
        <w:rPr>
          <w:rFonts w:ascii="Arial" w:hAnsi="Arial" w:cs="Arial"/>
          <w:b/>
          <w:sz w:val="24"/>
        </w:rPr>
      </w:pPr>
      <w:r>
        <w:rPr>
          <w:rFonts w:ascii="Arial" w:hAnsi="Arial" w:cs="Arial"/>
          <w:b/>
          <w:color w:val="0000FF"/>
          <w:sz w:val="24"/>
        </w:rPr>
        <w:t>S4-241490</w:t>
      </w:r>
      <w:r>
        <w:rPr>
          <w:rFonts w:ascii="Arial" w:hAnsi="Arial" w:cs="Arial"/>
          <w:b/>
          <w:color w:val="0000FF"/>
          <w:sz w:val="24"/>
        </w:rPr>
        <w:tab/>
      </w:r>
      <w:r>
        <w:rPr>
          <w:rFonts w:ascii="Arial" w:hAnsi="Arial" w:cs="Arial"/>
          <w:b/>
          <w:sz w:val="24"/>
        </w:rPr>
        <w:t>Draft _TR 26.854_V0.0.1_HapticsMed_Skeleton</w:t>
      </w:r>
    </w:p>
    <w:p w14:paraId="50720B1A"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9B422B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S4-241772</w:t>
      </w:r>
      <w:r>
        <w:rPr>
          <w:color w:val="993300"/>
          <w:u w:val="single"/>
        </w:rPr>
        <w:t>.</w:t>
      </w:r>
    </w:p>
    <w:p w14:paraId="20E3B23F" w14:textId="60651BF2" w:rsidR="00273E4D" w:rsidRDefault="00273E4D" w:rsidP="00273E4D">
      <w:pPr>
        <w:rPr>
          <w:rFonts w:ascii="Arial" w:hAnsi="Arial" w:cs="Arial"/>
          <w:b/>
          <w:sz w:val="24"/>
        </w:rPr>
      </w:pPr>
      <w:r>
        <w:rPr>
          <w:rFonts w:ascii="Arial" w:hAnsi="Arial" w:cs="Arial"/>
          <w:b/>
          <w:color w:val="0000FF"/>
          <w:sz w:val="24"/>
        </w:rPr>
        <w:t>S4-241504</w:t>
      </w:r>
      <w:r>
        <w:rPr>
          <w:rFonts w:ascii="Arial" w:hAnsi="Arial" w:cs="Arial"/>
          <w:b/>
          <w:color w:val="0000FF"/>
          <w:sz w:val="24"/>
        </w:rPr>
        <w:tab/>
      </w:r>
      <w:proofErr w:type="spellStart"/>
      <w:r>
        <w:rPr>
          <w:rFonts w:ascii="Arial" w:hAnsi="Arial" w:cs="Arial"/>
          <w:b/>
          <w:sz w:val="24"/>
        </w:rPr>
        <w:t>HapticMed_UseCase_Immersive</w:t>
      </w:r>
      <w:proofErr w:type="spellEnd"/>
      <w:r>
        <w:rPr>
          <w:rFonts w:ascii="Arial" w:hAnsi="Arial" w:cs="Arial"/>
          <w:b/>
          <w:sz w:val="24"/>
        </w:rPr>
        <w:t xml:space="preserve"> multi-modal XR and metaverse</w:t>
      </w:r>
    </w:p>
    <w:p w14:paraId="33CD5B1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26.854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981C78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S4-241770</w:t>
      </w:r>
      <w:r>
        <w:rPr>
          <w:color w:val="993300"/>
          <w:u w:val="single"/>
        </w:rPr>
        <w:t>.</w:t>
      </w:r>
    </w:p>
    <w:p w14:paraId="40473249" w14:textId="3B99789C" w:rsidR="00273E4D" w:rsidRDefault="00273E4D" w:rsidP="00273E4D">
      <w:pPr>
        <w:rPr>
          <w:rFonts w:ascii="Arial" w:hAnsi="Arial" w:cs="Arial"/>
          <w:b/>
          <w:sz w:val="24"/>
        </w:rPr>
      </w:pPr>
      <w:r>
        <w:rPr>
          <w:rFonts w:ascii="Arial" w:hAnsi="Arial" w:cs="Arial"/>
          <w:b/>
          <w:color w:val="0000FF"/>
          <w:sz w:val="24"/>
        </w:rPr>
        <w:t>S4-241505</w:t>
      </w:r>
      <w:r>
        <w:rPr>
          <w:rFonts w:ascii="Arial" w:hAnsi="Arial" w:cs="Arial"/>
          <w:b/>
          <w:color w:val="0000FF"/>
          <w:sz w:val="24"/>
        </w:rPr>
        <w:tab/>
      </w:r>
      <w:proofErr w:type="spellStart"/>
      <w:r>
        <w:rPr>
          <w:rFonts w:ascii="Arial" w:hAnsi="Arial" w:cs="Arial"/>
          <w:b/>
          <w:sz w:val="24"/>
        </w:rPr>
        <w:t>HapticMed_UseCase_Haptic</w:t>
      </w:r>
      <w:proofErr w:type="spellEnd"/>
      <w:r>
        <w:rPr>
          <w:rFonts w:ascii="Arial" w:hAnsi="Arial" w:cs="Arial"/>
          <w:b/>
          <w:sz w:val="24"/>
        </w:rPr>
        <w:t>-enhanced Communication</w:t>
      </w:r>
    </w:p>
    <w:p w14:paraId="599BC92B"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26.854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396BBA0"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S4-241771</w:t>
      </w:r>
      <w:r>
        <w:rPr>
          <w:color w:val="993300"/>
          <w:u w:val="single"/>
        </w:rPr>
        <w:t>.</w:t>
      </w:r>
    </w:p>
    <w:p w14:paraId="761FBE3D" w14:textId="7AB99162" w:rsidR="00273E4D" w:rsidRDefault="00273E4D" w:rsidP="00273E4D">
      <w:pPr>
        <w:rPr>
          <w:rFonts w:ascii="Arial" w:hAnsi="Arial" w:cs="Arial"/>
          <w:b/>
          <w:sz w:val="24"/>
        </w:rPr>
      </w:pPr>
      <w:r>
        <w:rPr>
          <w:rFonts w:ascii="Arial" w:hAnsi="Arial" w:cs="Arial"/>
          <w:b/>
          <w:color w:val="0000FF"/>
          <w:sz w:val="24"/>
        </w:rPr>
        <w:t>S4-241506</w:t>
      </w:r>
      <w:r>
        <w:rPr>
          <w:rFonts w:ascii="Arial" w:hAnsi="Arial" w:cs="Arial"/>
          <w:b/>
          <w:color w:val="0000FF"/>
          <w:sz w:val="24"/>
        </w:rPr>
        <w:tab/>
      </w:r>
      <w:r>
        <w:rPr>
          <w:rFonts w:ascii="Arial" w:hAnsi="Arial" w:cs="Arial"/>
          <w:b/>
          <w:sz w:val="24"/>
        </w:rPr>
        <w:t>HapticMed_UseCase_ImmersiveEntertainment</w:t>
      </w:r>
    </w:p>
    <w:p w14:paraId="144A55E8"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26.854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81D3EA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9E28E" w14:textId="6A67EC1E" w:rsidR="00273E4D" w:rsidRDefault="00273E4D" w:rsidP="00273E4D">
      <w:pPr>
        <w:rPr>
          <w:rFonts w:ascii="Arial" w:hAnsi="Arial" w:cs="Arial"/>
          <w:b/>
          <w:sz w:val="24"/>
        </w:rPr>
      </w:pPr>
      <w:r>
        <w:rPr>
          <w:rFonts w:ascii="Arial" w:hAnsi="Arial" w:cs="Arial"/>
          <w:b/>
          <w:color w:val="0000FF"/>
          <w:sz w:val="24"/>
        </w:rPr>
        <w:t>S4-241507</w:t>
      </w:r>
      <w:r>
        <w:rPr>
          <w:rFonts w:ascii="Arial" w:hAnsi="Arial" w:cs="Arial"/>
          <w:b/>
          <w:color w:val="0000FF"/>
          <w:sz w:val="24"/>
        </w:rPr>
        <w:tab/>
      </w:r>
      <w:proofErr w:type="spellStart"/>
      <w:r>
        <w:rPr>
          <w:rFonts w:ascii="Arial" w:hAnsi="Arial" w:cs="Arial"/>
          <w:b/>
          <w:sz w:val="24"/>
        </w:rPr>
        <w:t>HapticMed_Haptic_Input_Formats</w:t>
      </w:r>
      <w:proofErr w:type="spellEnd"/>
    </w:p>
    <w:p w14:paraId="6D0C3961"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26.854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Tencent</w:t>
      </w:r>
    </w:p>
    <w:p w14:paraId="08AFFE4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S4-241769</w:t>
      </w:r>
      <w:r>
        <w:rPr>
          <w:color w:val="993300"/>
          <w:u w:val="single"/>
        </w:rPr>
        <w:t>.</w:t>
      </w:r>
    </w:p>
    <w:p w14:paraId="5DB638AF" w14:textId="0A94B4C8" w:rsidR="00273E4D" w:rsidRDefault="00273E4D" w:rsidP="00273E4D">
      <w:pPr>
        <w:rPr>
          <w:rFonts w:ascii="Arial" w:hAnsi="Arial" w:cs="Arial"/>
          <w:b/>
          <w:sz w:val="24"/>
        </w:rPr>
      </w:pPr>
      <w:r>
        <w:rPr>
          <w:rFonts w:ascii="Arial" w:hAnsi="Arial" w:cs="Arial"/>
          <w:b/>
          <w:color w:val="0000FF"/>
          <w:sz w:val="24"/>
        </w:rPr>
        <w:lastRenderedPageBreak/>
        <w:t>S4-241510</w:t>
      </w:r>
      <w:r>
        <w:rPr>
          <w:rFonts w:ascii="Arial" w:hAnsi="Arial" w:cs="Arial"/>
          <w:b/>
          <w:color w:val="0000FF"/>
          <w:sz w:val="24"/>
        </w:rPr>
        <w:tab/>
      </w:r>
      <w:r>
        <w:rPr>
          <w:rFonts w:ascii="Arial" w:hAnsi="Arial" w:cs="Arial"/>
          <w:b/>
          <w:sz w:val="24"/>
        </w:rPr>
        <w:t>[</w:t>
      </w:r>
      <w:proofErr w:type="spellStart"/>
      <w:r>
        <w:rPr>
          <w:rFonts w:ascii="Arial" w:hAnsi="Arial" w:cs="Arial"/>
          <w:b/>
          <w:sz w:val="24"/>
        </w:rPr>
        <w:t>FS_HapticsMed</w:t>
      </w:r>
      <w:proofErr w:type="spellEnd"/>
      <w:r>
        <w:rPr>
          <w:rFonts w:ascii="Arial" w:hAnsi="Arial" w:cs="Arial"/>
          <w:b/>
          <w:sz w:val="24"/>
        </w:rPr>
        <w:t>] Use Case Immersive Virtual Reality games</w:t>
      </w:r>
    </w:p>
    <w:p w14:paraId="0735B9BB"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Com. Corporation</w:t>
      </w:r>
    </w:p>
    <w:p w14:paraId="76CFDAF3"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7A661C" w14:textId="7B2974A3" w:rsidR="00273E4D" w:rsidRDefault="00273E4D" w:rsidP="00273E4D">
      <w:pPr>
        <w:rPr>
          <w:rFonts w:ascii="Arial" w:hAnsi="Arial" w:cs="Arial"/>
          <w:b/>
          <w:sz w:val="24"/>
        </w:rPr>
      </w:pPr>
      <w:r>
        <w:rPr>
          <w:rFonts w:ascii="Arial" w:hAnsi="Arial" w:cs="Arial"/>
          <w:b/>
          <w:color w:val="0000FF"/>
          <w:sz w:val="24"/>
        </w:rPr>
        <w:t>S4-241594</w:t>
      </w:r>
      <w:r>
        <w:rPr>
          <w:rFonts w:ascii="Arial" w:hAnsi="Arial" w:cs="Arial"/>
          <w:b/>
          <w:color w:val="0000FF"/>
          <w:sz w:val="24"/>
        </w:rPr>
        <w:tab/>
      </w:r>
      <w:r>
        <w:rPr>
          <w:rFonts w:ascii="Arial" w:hAnsi="Arial" w:cs="Arial"/>
          <w:b/>
          <w:sz w:val="24"/>
        </w:rPr>
        <w:t xml:space="preserve">Pseudo-CR on immersive VR games use case for </w:t>
      </w:r>
      <w:proofErr w:type="gramStart"/>
      <w:r>
        <w:rPr>
          <w:rFonts w:ascii="Arial" w:hAnsi="Arial" w:cs="Arial"/>
          <w:b/>
          <w:sz w:val="24"/>
        </w:rPr>
        <w:t>Haptics</w:t>
      </w:r>
      <w:proofErr w:type="gramEnd"/>
    </w:p>
    <w:p w14:paraId="5F00C0C8"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26.854 v0.0.1</w:t>
      </w:r>
      <w:r>
        <w:rPr>
          <w:i/>
        </w:rPr>
        <w:br/>
      </w:r>
      <w:r>
        <w:rPr>
          <w:i/>
        </w:rPr>
        <w:tab/>
      </w:r>
      <w:r>
        <w:rPr>
          <w:i/>
        </w:rPr>
        <w:tab/>
      </w:r>
      <w:r>
        <w:rPr>
          <w:i/>
        </w:rPr>
        <w:tab/>
      </w:r>
      <w:r>
        <w:rPr>
          <w:i/>
        </w:rPr>
        <w:tab/>
      </w:r>
      <w:r>
        <w:rPr>
          <w:i/>
        </w:rPr>
        <w:tab/>
        <w:t>Source: Tencent</w:t>
      </w:r>
    </w:p>
    <w:p w14:paraId="1B9828D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4B649" w14:textId="7D2CB62B" w:rsidR="00273E4D" w:rsidRDefault="00273E4D" w:rsidP="00273E4D">
      <w:pPr>
        <w:rPr>
          <w:rFonts w:ascii="Arial" w:hAnsi="Arial" w:cs="Arial"/>
          <w:b/>
          <w:sz w:val="24"/>
        </w:rPr>
      </w:pPr>
      <w:r>
        <w:rPr>
          <w:rFonts w:ascii="Arial" w:hAnsi="Arial" w:cs="Arial"/>
          <w:b/>
          <w:color w:val="0000FF"/>
          <w:sz w:val="24"/>
        </w:rPr>
        <w:t>S4-241595</w:t>
      </w:r>
      <w:r>
        <w:rPr>
          <w:rFonts w:ascii="Arial" w:hAnsi="Arial" w:cs="Arial"/>
          <w:b/>
          <w:color w:val="0000FF"/>
          <w:sz w:val="24"/>
        </w:rPr>
        <w:tab/>
      </w:r>
      <w:r>
        <w:rPr>
          <w:rFonts w:ascii="Arial" w:hAnsi="Arial" w:cs="Arial"/>
          <w:b/>
          <w:sz w:val="24"/>
        </w:rPr>
        <w:t>Pseudo-CR on Haptics device types</w:t>
      </w:r>
    </w:p>
    <w:p w14:paraId="6C1A314A"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26.854 v0.0.1</w:t>
      </w:r>
      <w:r>
        <w:rPr>
          <w:i/>
        </w:rPr>
        <w:br/>
      </w:r>
      <w:r>
        <w:rPr>
          <w:i/>
        </w:rPr>
        <w:tab/>
      </w:r>
      <w:r>
        <w:rPr>
          <w:i/>
        </w:rPr>
        <w:tab/>
      </w:r>
      <w:r>
        <w:rPr>
          <w:i/>
        </w:rPr>
        <w:tab/>
      </w:r>
      <w:r>
        <w:rPr>
          <w:i/>
        </w:rPr>
        <w:tab/>
      </w:r>
      <w:r>
        <w:rPr>
          <w:i/>
        </w:rPr>
        <w:tab/>
        <w:t>Source: Tencent</w:t>
      </w:r>
    </w:p>
    <w:p w14:paraId="6355593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S4-241761</w:t>
      </w:r>
      <w:r>
        <w:rPr>
          <w:color w:val="993300"/>
          <w:u w:val="single"/>
        </w:rPr>
        <w:t>.</w:t>
      </w:r>
    </w:p>
    <w:p w14:paraId="6619FED0" w14:textId="358C7955" w:rsidR="00273E4D" w:rsidRDefault="00273E4D" w:rsidP="00273E4D">
      <w:pPr>
        <w:rPr>
          <w:rFonts w:ascii="Arial" w:hAnsi="Arial" w:cs="Arial"/>
          <w:b/>
          <w:sz w:val="24"/>
        </w:rPr>
      </w:pPr>
      <w:r>
        <w:rPr>
          <w:rFonts w:ascii="Arial" w:hAnsi="Arial" w:cs="Arial"/>
          <w:b/>
          <w:color w:val="0000FF"/>
          <w:sz w:val="24"/>
        </w:rPr>
        <w:t>S4-241761</w:t>
      </w:r>
      <w:r>
        <w:rPr>
          <w:rFonts w:ascii="Arial" w:hAnsi="Arial" w:cs="Arial"/>
          <w:b/>
          <w:color w:val="0000FF"/>
          <w:sz w:val="24"/>
        </w:rPr>
        <w:tab/>
      </w:r>
      <w:r>
        <w:rPr>
          <w:rFonts w:ascii="Arial" w:hAnsi="Arial" w:cs="Arial"/>
          <w:b/>
          <w:sz w:val="24"/>
        </w:rPr>
        <w:t>Pseudo-CR on Haptics device types</w:t>
      </w:r>
    </w:p>
    <w:p w14:paraId="2A3062EE"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26.854 v0.0.1</w:t>
      </w:r>
      <w:r>
        <w:rPr>
          <w:i/>
        </w:rPr>
        <w:br/>
      </w:r>
      <w:r>
        <w:rPr>
          <w:i/>
        </w:rPr>
        <w:tab/>
      </w:r>
      <w:r>
        <w:rPr>
          <w:i/>
        </w:rPr>
        <w:tab/>
      </w:r>
      <w:r>
        <w:rPr>
          <w:i/>
        </w:rPr>
        <w:tab/>
      </w:r>
      <w:r>
        <w:rPr>
          <w:i/>
        </w:rPr>
        <w:tab/>
      </w:r>
      <w:r>
        <w:rPr>
          <w:i/>
        </w:rPr>
        <w:tab/>
        <w:t>Source: Tencent</w:t>
      </w:r>
    </w:p>
    <w:p w14:paraId="722D372F" w14:textId="77777777" w:rsidR="00273E4D" w:rsidRDefault="00273E4D" w:rsidP="00273E4D">
      <w:pPr>
        <w:rPr>
          <w:color w:val="808080"/>
        </w:rPr>
      </w:pPr>
      <w:r>
        <w:rPr>
          <w:color w:val="808080"/>
        </w:rPr>
        <w:t>(Replaces S4-241595)</w:t>
      </w:r>
    </w:p>
    <w:p w14:paraId="526108A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EE27B" w14:textId="61CDE8B8" w:rsidR="00273E4D" w:rsidRDefault="00273E4D" w:rsidP="00273E4D">
      <w:pPr>
        <w:rPr>
          <w:rFonts w:ascii="Arial" w:hAnsi="Arial" w:cs="Arial"/>
          <w:b/>
          <w:sz w:val="24"/>
        </w:rPr>
      </w:pPr>
      <w:r>
        <w:rPr>
          <w:rFonts w:ascii="Arial" w:hAnsi="Arial" w:cs="Arial"/>
          <w:b/>
          <w:color w:val="0000FF"/>
          <w:sz w:val="24"/>
        </w:rPr>
        <w:t>S4-241765</w:t>
      </w:r>
      <w:r>
        <w:rPr>
          <w:rFonts w:ascii="Arial" w:hAnsi="Arial" w:cs="Arial"/>
          <w:b/>
          <w:color w:val="0000FF"/>
          <w:sz w:val="24"/>
        </w:rPr>
        <w:tab/>
      </w:r>
      <w:r>
        <w:rPr>
          <w:rFonts w:ascii="Arial" w:hAnsi="Arial" w:cs="Arial"/>
          <w:b/>
          <w:sz w:val="24"/>
        </w:rPr>
        <w:t>revised SID-</w:t>
      </w:r>
      <w:proofErr w:type="spellStart"/>
      <w:r>
        <w:rPr>
          <w:rFonts w:ascii="Arial" w:hAnsi="Arial" w:cs="Arial"/>
          <w:b/>
          <w:sz w:val="24"/>
        </w:rPr>
        <w:t>HapticsMed</w:t>
      </w:r>
      <w:proofErr w:type="spellEnd"/>
    </w:p>
    <w:p w14:paraId="326BE84C" w14:textId="77777777" w:rsidR="00273E4D" w:rsidRDefault="00273E4D" w:rsidP="00273E4D">
      <w:pPr>
        <w:rPr>
          <w:i/>
        </w:rPr>
      </w:pPr>
      <w:r>
        <w:rPr>
          <w:i/>
        </w:rPr>
        <w:tab/>
      </w:r>
      <w:r>
        <w:rPr>
          <w:i/>
        </w:rPr>
        <w:tab/>
      </w:r>
      <w:r>
        <w:rPr>
          <w:i/>
        </w:rPr>
        <w:tab/>
      </w:r>
      <w:r>
        <w:rPr>
          <w:i/>
        </w:rPr>
        <w:tab/>
      </w:r>
      <w:r>
        <w:rPr>
          <w:i/>
        </w:rPr>
        <w:tab/>
        <w:t>Type: SID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716DF623" w14:textId="77777777" w:rsidR="00273E4D" w:rsidRDefault="00273E4D" w:rsidP="00273E4D">
      <w:pPr>
        <w:rPr>
          <w:color w:val="808080"/>
        </w:rPr>
      </w:pPr>
      <w:r>
        <w:rPr>
          <w:color w:val="808080"/>
        </w:rPr>
        <w:t>(Replaces S4-241403)</w:t>
      </w:r>
    </w:p>
    <w:p w14:paraId="42CF5142"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83C8C" w14:textId="0E9010AB" w:rsidR="00273E4D" w:rsidRDefault="00273E4D" w:rsidP="00273E4D">
      <w:pPr>
        <w:rPr>
          <w:rFonts w:ascii="Arial" w:hAnsi="Arial" w:cs="Arial"/>
          <w:b/>
          <w:sz w:val="24"/>
        </w:rPr>
      </w:pPr>
      <w:r>
        <w:rPr>
          <w:rFonts w:ascii="Arial" w:hAnsi="Arial" w:cs="Arial"/>
          <w:b/>
          <w:color w:val="0000FF"/>
          <w:sz w:val="24"/>
        </w:rPr>
        <w:t>S4-241766</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w:t>
      </w:r>
      <w:proofErr w:type="spellStart"/>
      <w:r>
        <w:rPr>
          <w:rFonts w:ascii="Arial" w:hAnsi="Arial" w:cs="Arial"/>
          <w:b/>
          <w:sz w:val="24"/>
        </w:rPr>
        <w:t>HapticsMed</w:t>
      </w:r>
      <w:proofErr w:type="spellEnd"/>
    </w:p>
    <w:p w14:paraId="2267DA0C" w14:textId="77777777" w:rsidR="00273E4D" w:rsidRDefault="00273E4D" w:rsidP="00273E4D">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63E6569" w14:textId="77777777" w:rsidR="00273E4D" w:rsidRDefault="00273E4D" w:rsidP="00273E4D">
      <w:pPr>
        <w:rPr>
          <w:color w:val="808080"/>
        </w:rPr>
      </w:pPr>
      <w:r>
        <w:rPr>
          <w:color w:val="808080"/>
        </w:rPr>
        <w:t>(Replaces S4-241404)</w:t>
      </w:r>
    </w:p>
    <w:p w14:paraId="5AD38817"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32CAF" w14:textId="45BA5E2B" w:rsidR="00273E4D" w:rsidRDefault="00273E4D" w:rsidP="00273E4D">
      <w:pPr>
        <w:rPr>
          <w:rFonts w:ascii="Arial" w:hAnsi="Arial" w:cs="Arial"/>
          <w:b/>
          <w:sz w:val="24"/>
        </w:rPr>
      </w:pPr>
      <w:r>
        <w:rPr>
          <w:rFonts w:ascii="Arial" w:hAnsi="Arial" w:cs="Arial"/>
          <w:b/>
          <w:color w:val="0000FF"/>
          <w:sz w:val="24"/>
        </w:rPr>
        <w:t>S4-241769</w:t>
      </w:r>
      <w:r>
        <w:rPr>
          <w:rFonts w:ascii="Arial" w:hAnsi="Arial" w:cs="Arial"/>
          <w:b/>
          <w:color w:val="0000FF"/>
          <w:sz w:val="24"/>
        </w:rPr>
        <w:tab/>
      </w:r>
      <w:proofErr w:type="spellStart"/>
      <w:r>
        <w:rPr>
          <w:rFonts w:ascii="Arial" w:hAnsi="Arial" w:cs="Arial"/>
          <w:b/>
          <w:sz w:val="24"/>
        </w:rPr>
        <w:t>HapticMed_Haptic_Input_Formats</w:t>
      </w:r>
      <w:proofErr w:type="spellEnd"/>
    </w:p>
    <w:p w14:paraId="210A013F"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26.854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Tencent</w:t>
      </w:r>
    </w:p>
    <w:p w14:paraId="4F02EF00" w14:textId="77777777" w:rsidR="00273E4D" w:rsidRDefault="00273E4D" w:rsidP="00273E4D">
      <w:pPr>
        <w:rPr>
          <w:color w:val="808080"/>
        </w:rPr>
      </w:pPr>
      <w:r>
        <w:rPr>
          <w:color w:val="808080"/>
        </w:rPr>
        <w:t>(Replaces S4-241507)</w:t>
      </w:r>
    </w:p>
    <w:p w14:paraId="2F3FA18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C7CFC" w14:textId="355D363A" w:rsidR="00273E4D" w:rsidRDefault="00273E4D" w:rsidP="00273E4D">
      <w:pPr>
        <w:rPr>
          <w:rFonts w:ascii="Arial" w:hAnsi="Arial" w:cs="Arial"/>
          <w:b/>
          <w:sz w:val="24"/>
        </w:rPr>
      </w:pPr>
      <w:r>
        <w:rPr>
          <w:rFonts w:ascii="Arial" w:hAnsi="Arial" w:cs="Arial"/>
          <w:b/>
          <w:color w:val="0000FF"/>
          <w:sz w:val="24"/>
        </w:rPr>
        <w:t>S4-241770</w:t>
      </w:r>
      <w:r>
        <w:rPr>
          <w:rFonts w:ascii="Arial" w:hAnsi="Arial" w:cs="Arial"/>
          <w:b/>
          <w:color w:val="0000FF"/>
          <w:sz w:val="24"/>
        </w:rPr>
        <w:tab/>
      </w:r>
      <w:proofErr w:type="spellStart"/>
      <w:r>
        <w:rPr>
          <w:rFonts w:ascii="Arial" w:hAnsi="Arial" w:cs="Arial"/>
          <w:b/>
          <w:sz w:val="24"/>
        </w:rPr>
        <w:t>HapticMed_UseCase_Immersive</w:t>
      </w:r>
      <w:proofErr w:type="spellEnd"/>
      <w:r>
        <w:rPr>
          <w:rFonts w:ascii="Arial" w:hAnsi="Arial" w:cs="Arial"/>
          <w:b/>
          <w:sz w:val="24"/>
        </w:rPr>
        <w:t xml:space="preserve"> multi-modal XR and metaverse</w:t>
      </w:r>
    </w:p>
    <w:p w14:paraId="2629655A"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26.854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19EA7F37" w14:textId="77777777" w:rsidR="00273E4D" w:rsidRDefault="00273E4D" w:rsidP="00273E4D">
      <w:pPr>
        <w:rPr>
          <w:color w:val="808080"/>
        </w:rPr>
      </w:pPr>
      <w:r>
        <w:rPr>
          <w:color w:val="808080"/>
        </w:rPr>
        <w:lastRenderedPageBreak/>
        <w:t>(Replaces S4-241504)</w:t>
      </w:r>
    </w:p>
    <w:p w14:paraId="6B02B6B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5ACED" w14:textId="67410B0B" w:rsidR="00273E4D" w:rsidRDefault="00273E4D" w:rsidP="00273E4D">
      <w:pPr>
        <w:rPr>
          <w:rFonts w:ascii="Arial" w:hAnsi="Arial" w:cs="Arial"/>
          <w:b/>
          <w:sz w:val="24"/>
        </w:rPr>
      </w:pPr>
      <w:r>
        <w:rPr>
          <w:rFonts w:ascii="Arial" w:hAnsi="Arial" w:cs="Arial"/>
          <w:b/>
          <w:color w:val="0000FF"/>
          <w:sz w:val="24"/>
        </w:rPr>
        <w:t>S4-241771</w:t>
      </w:r>
      <w:r>
        <w:rPr>
          <w:rFonts w:ascii="Arial" w:hAnsi="Arial" w:cs="Arial"/>
          <w:b/>
          <w:color w:val="0000FF"/>
          <w:sz w:val="24"/>
        </w:rPr>
        <w:tab/>
      </w:r>
      <w:proofErr w:type="spellStart"/>
      <w:r>
        <w:rPr>
          <w:rFonts w:ascii="Arial" w:hAnsi="Arial" w:cs="Arial"/>
          <w:b/>
          <w:sz w:val="24"/>
        </w:rPr>
        <w:t>HapticMed_UseCase_Haptic</w:t>
      </w:r>
      <w:proofErr w:type="spellEnd"/>
      <w:r>
        <w:rPr>
          <w:rFonts w:ascii="Arial" w:hAnsi="Arial" w:cs="Arial"/>
          <w:b/>
          <w:sz w:val="24"/>
        </w:rPr>
        <w:t>-enhanced Communication</w:t>
      </w:r>
    </w:p>
    <w:p w14:paraId="406DC053" w14:textId="77777777" w:rsidR="00273E4D" w:rsidRDefault="00273E4D" w:rsidP="00273E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26.854 v0.0.1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C97CE3F" w14:textId="77777777" w:rsidR="00273E4D" w:rsidRDefault="00273E4D" w:rsidP="00273E4D">
      <w:pPr>
        <w:rPr>
          <w:color w:val="808080"/>
        </w:rPr>
      </w:pPr>
      <w:r>
        <w:rPr>
          <w:color w:val="808080"/>
        </w:rPr>
        <w:t>(Replaces S4-241505)</w:t>
      </w:r>
    </w:p>
    <w:p w14:paraId="72C501BA"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8E47F" w14:textId="0EAD38D5" w:rsidR="00D55367" w:rsidRDefault="00273E4D">
      <w:pPr>
        <w:rPr>
          <w:rFonts w:ascii="Arial" w:hAnsi="Arial" w:cs="Arial"/>
          <w:b/>
          <w:sz w:val="24"/>
        </w:rPr>
      </w:pPr>
      <w:r>
        <w:rPr>
          <w:rFonts w:ascii="Arial" w:hAnsi="Arial" w:cs="Arial"/>
          <w:b/>
          <w:color w:val="0000FF"/>
          <w:sz w:val="24"/>
        </w:rPr>
        <w:t>S4-241772</w:t>
      </w:r>
      <w:r>
        <w:rPr>
          <w:rFonts w:ascii="Arial" w:hAnsi="Arial" w:cs="Arial"/>
          <w:b/>
          <w:color w:val="0000FF"/>
          <w:sz w:val="24"/>
        </w:rPr>
        <w:tab/>
      </w:r>
      <w:r>
        <w:rPr>
          <w:rFonts w:ascii="Arial" w:hAnsi="Arial" w:cs="Arial"/>
          <w:b/>
          <w:sz w:val="24"/>
        </w:rPr>
        <w:t>Draft _TR 26.854_V0.0.1_HapticsMed_Skeleton</w:t>
      </w:r>
    </w:p>
    <w:p w14:paraId="2A1EC579"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0710080" w14:textId="77777777" w:rsidR="00273E4D" w:rsidRDefault="00273E4D" w:rsidP="00273E4D">
      <w:pPr>
        <w:rPr>
          <w:color w:val="808080"/>
        </w:rPr>
      </w:pPr>
      <w:r>
        <w:rPr>
          <w:color w:val="808080"/>
        </w:rPr>
        <w:t>(Replaces S4-241490)</w:t>
      </w:r>
    </w:p>
    <w:p w14:paraId="35DB787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B1606" w14:textId="77777777" w:rsidR="00273E4D" w:rsidRDefault="00273E4D" w:rsidP="00273E4D">
      <w:pPr>
        <w:pStyle w:val="Heading3"/>
      </w:pPr>
      <w:bookmarkStart w:id="129" w:name="_Toc175808404"/>
      <w:r>
        <w:t>15.12</w:t>
      </w:r>
      <w:r>
        <w:tab/>
      </w:r>
      <w:proofErr w:type="spellStart"/>
      <w:r>
        <w:t>FS_ARSpatial</w:t>
      </w:r>
      <w:proofErr w:type="spellEnd"/>
      <w:r>
        <w:t xml:space="preserve"> (Study on Spatial Computing for AR Services)</w:t>
      </w:r>
      <w:bookmarkEnd w:id="129"/>
    </w:p>
    <w:p w14:paraId="7AE6829F" w14:textId="35F2AA94" w:rsidR="00EB6B1B" w:rsidRPr="00AE754C" w:rsidRDefault="00EB6B1B" w:rsidP="00EB6B1B">
      <w:r>
        <w:t>This WI is 10% completed in this meeting and the completion date is March 2025.</w:t>
      </w:r>
    </w:p>
    <w:p w14:paraId="4BED8D2F" w14:textId="01DA9DC2" w:rsidR="00273E4D" w:rsidRDefault="00273E4D" w:rsidP="00273E4D">
      <w:pPr>
        <w:rPr>
          <w:rFonts w:ascii="Arial" w:hAnsi="Arial" w:cs="Arial"/>
          <w:b/>
          <w:sz w:val="24"/>
        </w:rPr>
      </w:pPr>
      <w:r>
        <w:rPr>
          <w:rFonts w:ascii="Arial" w:hAnsi="Arial" w:cs="Arial"/>
          <w:b/>
          <w:color w:val="0000FF"/>
          <w:sz w:val="24"/>
        </w:rPr>
        <w:t>S4-241734</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Time and Work Plan for the </w:t>
      </w:r>
      <w:proofErr w:type="spellStart"/>
      <w:r>
        <w:rPr>
          <w:rFonts w:ascii="Arial" w:hAnsi="Arial" w:cs="Arial"/>
          <w:b/>
          <w:sz w:val="24"/>
        </w:rPr>
        <w:t>FS_ARSpatial</w:t>
      </w:r>
      <w:proofErr w:type="spellEnd"/>
      <w:r>
        <w:rPr>
          <w:rFonts w:ascii="Arial" w:hAnsi="Arial" w:cs="Arial"/>
          <w:b/>
          <w:sz w:val="24"/>
        </w:rPr>
        <w:t xml:space="preserve"> Study Item v0.1.0</w:t>
      </w:r>
    </w:p>
    <w:p w14:paraId="44AD01E8" w14:textId="77777777" w:rsidR="00273E4D" w:rsidRDefault="00273E4D" w:rsidP="00273E4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EA4659E" w14:textId="77777777" w:rsidR="00273E4D" w:rsidRDefault="00273E4D" w:rsidP="00273E4D">
      <w:pPr>
        <w:rPr>
          <w:color w:val="808080"/>
        </w:rPr>
      </w:pPr>
      <w:r>
        <w:rPr>
          <w:color w:val="808080"/>
        </w:rPr>
        <w:t>(Replaces S4-241605)</w:t>
      </w:r>
    </w:p>
    <w:p w14:paraId="18B7982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E320D" w14:textId="2FF08EDC" w:rsidR="00273E4D" w:rsidRDefault="00273E4D" w:rsidP="00273E4D">
      <w:pPr>
        <w:rPr>
          <w:rFonts w:ascii="Arial" w:hAnsi="Arial" w:cs="Arial"/>
          <w:b/>
          <w:sz w:val="24"/>
        </w:rPr>
      </w:pPr>
      <w:r>
        <w:rPr>
          <w:rFonts w:ascii="Arial" w:hAnsi="Arial" w:cs="Arial"/>
          <w:b/>
          <w:color w:val="0000FF"/>
          <w:sz w:val="24"/>
        </w:rPr>
        <w:t>S4-241768</w:t>
      </w:r>
      <w:r>
        <w:rPr>
          <w:rFonts w:ascii="Arial" w:hAnsi="Arial" w:cs="Arial"/>
          <w:b/>
          <w:color w:val="0000FF"/>
          <w:sz w:val="24"/>
        </w:rPr>
        <w:tab/>
      </w:r>
      <w:r>
        <w:rPr>
          <w:rFonts w:ascii="Arial" w:hAnsi="Arial" w:cs="Arial"/>
          <w:b/>
          <w:sz w:val="24"/>
        </w:rPr>
        <w:t>Draft TR 26.819 v0.1.0</w:t>
      </w:r>
    </w:p>
    <w:p w14:paraId="5FA74FD7" w14:textId="77777777" w:rsidR="00273E4D" w:rsidRDefault="00273E4D" w:rsidP="00273E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556E56E"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BDCDF" w14:textId="77777777" w:rsidR="00273E4D" w:rsidRDefault="00273E4D" w:rsidP="00273E4D">
      <w:pPr>
        <w:pStyle w:val="Heading2"/>
      </w:pPr>
      <w:bookmarkStart w:id="130" w:name="_Toc175808405"/>
      <w:r>
        <w:t>16</w:t>
      </w:r>
      <w:r>
        <w:tab/>
        <w:t xml:space="preserve">Work Items and Study Items under the responsibility of other TSGs/WGs impacting SA4 </w:t>
      </w:r>
      <w:proofErr w:type="gramStart"/>
      <w:r>
        <w:t>work</w:t>
      </w:r>
      <w:bookmarkEnd w:id="130"/>
      <w:proofErr w:type="gramEnd"/>
    </w:p>
    <w:p w14:paraId="662FCBD5" w14:textId="77777777" w:rsidR="00273E4D" w:rsidRDefault="00273E4D" w:rsidP="00273E4D">
      <w:pPr>
        <w:pStyle w:val="Heading2"/>
      </w:pPr>
      <w:bookmarkStart w:id="131" w:name="_Toc175808406"/>
      <w:r>
        <w:t>17</w:t>
      </w:r>
      <w:r>
        <w:tab/>
        <w:t>New Work / New Work Items and Study Items</w:t>
      </w:r>
      <w:bookmarkEnd w:id="131"/>
    </w:p>
    <w:p w14:paraId="74570EDB" w14:textId="1CD61DA9" w:rsidR="00273E4D" w:rsidRDefault="00273E4D" w:rsidP="00273E4D">
      <w:pPr>
        <w:rPr>
          <w:rFonts w:ascii="Arial" w:hAnsi="Arial" w:cs="Arial"/>
          <w:b/>
          <w:sz w:val="24"/>
        </w:rPr>
      </w:pPr>
      <w:r>
        <w:rPr>
          <w:rFonts w:ascii="Arial" w:hAnsi="Arial" w:cs="Arial"/>
          <w:b/>
          <w:color w:val="0000FF"/>
          <w:sz w:val="24"/>
        </w:rPr>
        <w:t>S4-241436</w:t>
      </w:r>
      <w:r>
        <w:rPr>
          <w:rFonts w:ascii="Arial" w:hAnsi="Arial" w:cs="Arial"/>
          <w:b/>
          <w:color w:val="0000FF"/>
          <w:sz w:val="24"/>
        </w:rPr>
        <w:tab/>
      </w:r>
      <w:r>
        <w:rPr>
          <w:rFonts w:ascii="Arial" w:hAnsi="Arial" w:cs="Arial"/>
          <w:b/>
          <w:sz w:val="24"/>
        </w:rPr>
        <w:t>SID on immersive Real-Time Communication for WebRTC, Phase 2</w:t>
      </w:r>
    </w:p>
    <w:p w14:paraId="53EBA66F" w14:textId="77777777" w:rsidR="00273E4D" w:rsidRDefault="00273E4D" w:rsidP="00273E4D">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Samsung Electronics CO., LTD, NTT, Vodafone, AT&amp;T, LG Electronics Inc.</w:t>
      </w:r>
    </w:p>
    <w:p w14:paraId="41033B69"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S4-241779</w:t>
      </w:r>
      <w:r>
        <w:rPr>
          <w:color w:val="993300"/>
          <w:u w:val="single"/>
        </w:rPr>
        <w:t>.</w:t>
      </w:r>
    </w:p>
    <w:p w14:paraId="783A063D" w14:textId="23CB603E" w:rsidR="00273E4D" w:rsidRDefault="00273E4D" w:rsidP="00273E4D">
      <w:pPr>
        <w:rPr>
          <w:rFonts w:ascii="Arial" w:hAnsi="Arial" w:cs="Arial"/>
          <w:b/>
          <w:sz w:val="24"/>
        </w:rPr>
      </w:pPr>
      <w:r>
        <w:rPr>
          <w:rFonts w:ascii="Arial" w:hAnsi="Arial" w:cs="Arial"/>
          <w:b/>
          <w:color w:val="0000FF"/>
          <w:sz w:val="24"/>
        </w:rPr>
        <w:t>S4-241437</w:t>
      </w:r>
      <w:r>
        <w:rPr>
          <w:rFonts w:ascii="Arial" w:hAnsi="Arial" w:cs="Arial"/>
          <w:b/>
          <w:color w:val="0000FF"/>
          <w:sz w:val="24"/>
        </w:rPr>
        <w:tab/>
      </w:r>
      <w:r>
        <w:rPr>
          <w:rFonts w:ascii="Arial" w:hAnsi="Arial" w:cs="Arial"/>
          <w:b/>
          <w:sz w:val="24"/>
        </w:rPr>
        <w:t>FS_iRTCW_Ph2 Time &amp; Work Plan</w:t>
      </w:r>
    </w:p>
    <w:p w14:paraId="0771A95E" w14:textId="77777777" w:rsidR="00273E4D" w:rsidRDefault="00273E4D" w:rsidP="00273E4D">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SAMSUNG TELECOM R&amp;D</w:t>
      </w:r>
    </w:p>
    <w:p w14:paraId="734A754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D706F" w14:textId="579FCA1F" w:rsidR="00273E4D" w:rsidRDefault="00273E4D" w:rsidP="00273E4D">
      <w:pPr>
        <w:rPr>
          <w:rFonts w:ascii="Arial" w:hAnsi="Arial" w:cs="Arial"/>
          <w:b/>
          <w:sz w:val="24"/>
        </w:rPr>
      </w:pPr>
      <w:r>
        <w:rPr>
          <w:rFonts w:ascii="Arial" w:hAnsi="Arial" w:cs="Arial"/>
          <w:b/>
          <w:color w:val="0000FF"/>
          <w:sz w:val="24"/>
        </w:rPr>
        <w:t>S4-241438</w:t>
      </w:r>
      <w:r>
        <w:rPr>
          <w:rFonts w:ascii="Arial" w:hAnsi="Arial" w:cs="Arial"/>
          <w:b/>
          <w:color w:val="0000FF"/>
          <w:sz w:val="24"/>
        </w:rPr>
        <w:tab/>
      </w:r>
      <w:r>
        <w:rPr>
          <w:rFonts w:ascii="Arial" w:hAnsi="Arial" w:cs="Arial"/>
          <w:b/>
          <w:sz w:val="24"/>
        </w:rPr>
        <w:t>LS on RTC architecture in TS 26.506</w:t>
      </w:r>
    </w:p>
    <w:p w14:paraId="1E92B452"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SA WG2, cc CT WG1</w:t>
      </w:r>
      <w:r>
        <w:rPr>
          <w:i/>
        </w:rPr>
        <w:br/>
      </w:r>
      <w:r>
        <w:rPr>
          <w:i/>
        </w:rPr>
        <w:tab/>
      </w:r>
      <w:r>
        <w:rPr>
          <w:i/>
        </w:rPr>
        <w:tab/>
      </w:r>
      <w:r>
        <w:rPr>
          <w:i/>
        </w:rPr>
        <w:tab/>
      </w:r>
      <w:r>
        <w:rPr>
          <w:i/>
        </w:rPr>
        <w:tab/>
      </w:r>
      <w:r>
        <w:rPr>
          <w:i/>
        </w:rPr>
        <w:tab/>
        <w:t>Source: Samsung, NTT</w:t>
      </w:r>
    </w:p>
    <w:p w14:paraId="61F1962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S4-241780</w:t>
      </w:r>
      <w:r>
        <w:rPr>
          <w:color w:val="993300"/>
          <w:u w:val="single"/>
        </w:rPr>
        <w:t>.</w:t>
      </w:r>
    </w:p>
    <w:p w14:paraId="03451AFA" w14:textId="6E4FD40E" w:rsidR="00273E4D" w:rsidRDefault="00273E4D" w:rsidP="00273E4D">
      <w:pPr>
        <w:rPr>
          <w:rFonts w:ascii="Arial" w:hAnsi="Arial" w:cs="Arial"/>
          <w:b/>
          <w:sz w:val="24"/>
        </w:rPr>
      </w:pPr>
      <w:r>
        <w:rPr>
          <w:rFonts w:ascii="Arial" w:hAnsi="Arial" w:cs="Arial"/>
          <w:b/>
          <w:color w:val="0000FF"/>
          <w:sz w:val="24"/>
        </w:rPr>
        <w:t>S4-241567</w:t>
      </w:r>
      <w:r>
        <w:rPr>
          <w:rFonts w:ascii="Arial" w:hAnsi="Arial" w:cs="Arial"/>
          <w:b/>
          <w:color w:val="0000FF"/>
          <w:sz w:val="24"/>
        </w:rPr>
        <w:tab/>
      </w:r>
      <w:r>
        <w:rPr>
          <w:rFonts w:ascii="Arial" w:hAnsi="Arial" w:cs="Arial"/>
          <w:b/>
          <w:sz w:val="24"/>
        </w:rPr>
        <w:t xml:space="preserve">Draft WID on Diverse audio </w:t>
      </w:r>
      <w:proofErr w:type="spellStart"/>
      <w:r>
        <w:rPr>
          <w:rFonts w:ascii="Arial" w:hAnsi="Arial" w:cs="Arial"/>
          <w:b/>
          <w:sz w:val="24"/>
        </w:rPr>
        <w:t>CApturing</w:t>
      </w:r>
      <w:proofErr w:type="spellEnd"/>
      <w:r>
        <w:rPr>
          <w:rFonts w:ascii="Arial" w:hAnsi="Arial" w:cs="Arial"/>
          <w:b/>
          <w:sz w:val="24"/>
        </w:rPr>
        <w:t xml:space="preserve"> system for Smartphone </w:t>
      </w:r>
      <w:proofErr w:type="spellStart"/>
      <w:r>
        <w:rPr>
          <w:rFonts w:ascii="Arial" w:hAnsi="Arial" w:cs="Arial"/>
          <w:b/>
          <w:sz w:val="24"/>
        </w:rPr>
        <w:t>devics</w:t>
      </w:r>
      <w:proofErr w:type="spellEnd"/>
    </w:p>
    <w:p w14:paraId="0067BAC4" w14:textId="77777777" w:rsidR="00273E4D" w:rsidRDefault="00273E4D" w:rsidP="00273E4D">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Xiaomi </w:t>
      </w:r>
      <w:proofErr w:type="spellStart"/>
      <w:r>
        <w:rPr>
          <w:i/>
        </w:rPr>
        <w:t>Bytedance</w:t>
      </w:r>
      <w:proofErr w:type="spellEnd"/>
      <w:r>
        <w:rPr>
          <w:i/>
        </w:rPr>
        <w:t xml:space="preserve"> Huawei</w:t>
      </w:r>
    </w:p>
    <w:p w14:paraId="61661556" w14:textId="77777777" w:rsidR="00273E4D" w:rsidRDefault="00273E4D" w:rsidP="00273E4D">
      <w:pPr>
        <w:rPr>
          <w:color w:val="808080"/>
        </w:rPr>
      </w:pPr>
      <w:r>
        <w:rPr>
          <w:color w:val="808080"/>
        </w:rPr>
        <w:t>(Replaces S4-241041)</w:t>
      </w:r>
    </w:p>
    <w:p w14:paraId="008CF4B6"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S4-241626, S4-241627</w:t>
      </w:r>
      <w:r>
        <w:rPr>
          <w:color w:val="993300"/>
          <w:u w:val="single"/>
        </w:rPr>
        <w:t>.</w:t>
      </w:r>
    </w:p>
    <w:p w14:paraId="61D81B88" w14:textId="73F8702C" w:rsidR="00273E4D" w:rsidRDefault="00273E4D" w:rsidP="00273E4D">
      <w:pPr>
        <w:rPr>
          <w:rFonts w:ascii="Arial" w:hAnsi="Arial" w:cs="Arial"/>
          <w:b/>
          <w:sz w:val="24"/>
        </w:rPr>
      </w:pPr>
      <w:r>
        <w:rPr>
          <w:rFonts w:ascii="Arial" w:hAnsi="Arial" w:cs="Arial"/>
          <w:b/>
          <w:color w:val="0000FF"/>
          <w:sz w:val="24"/>
        </w:rPr>
        <w:t>S4-241626</w:t>
      </w:r>
      <w:r>
        <w:rPr>
          <w:rFonts w:ascii="Arial" w:hAnsi="Arial" w:cs="Arial"/>
          <w:b/>
          <w:color w:val="0000FF"/>
          <w:sz w:val="24"/>
        </w:rPr>
        <w:tab/>
      </w:r>
      <w:r>
        <w:rPr>
          <w:rFonts w:ascii="Arial" w:hAnsi="Arial" w:cs="Arial"/>
          <w:b/>
          <w:sz w:val="24"/>
        </w:rPr>
        <w:t xml:space="preserve">Draft WID on Diverse audio </w:t>
      </w:r>
      <w:proofErr w:type="spellStart"/>
      <w:r>
        <w:rPr>
          <w:rFonts w:ascii="Arial" w:hAnsi="Arial" w:cs="Arial"/>
          <w:b/>
          <w:sz w:val="24"/>
        </w:rPr>
        <w:t>CApturing</w:t>
      </w:r>
      <w:proofErr w:type="spellEnd"/>
      <w:r>
        <w:rPr>
          <w:rFonts w:ascii="Arial" w:hAnsi="Arial" w:cs="Arial"/>
          <w:b/>
          <w:sz w:val="24"/>
        </w:rPr>
        <w:t xml:space="preserve"> system for Smartphone </w:t>
      </w:r>
      <w:proofErr w:type="spellStart"/>
      <w:r>
        <w:rPr>
          <w:rFonts w:ascii="Arial" w:hAnsi="Arial" w:cs="Arial"/>
          <w:b/>
          <w:sz w:val="24"/>
        </w:rPr>
        <w:t>devics</w:t>
      </w:r>
      <w:proofErr w:type="spellEnd"/>
    </w:p>
    <w:p w14:paraId="7BE1C8FB" w14:textId="77777777" w:rsidR="00273E4D" w:rsidRDefault="00273E4D" w:rsidP="00273E4D">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Xiaomi </w:t>
      </w:r>
      <w:proofErr w:type="spellStart"/>
      <w:r>
        <w:rPr>
          <w:i/>
        </w:rPr>
        <w:t>Bytedance</w:t>
      </w:r>
      <w:proofErr w:type="spellEnd"/>
      <w:r>
        <w:rPr>
          <w:i/>
        </w:rPr>
        <w:t xml:space="preserve"> Huawei</w:t>
      </w:r>
    </w:p>
    <w:p w14:paraId="2C1C9FC0" w14:textId="77777777" w:rsidR="00273E4D" w:rsidRDefault="00273E4D" w:rsidP="00273E4D">
      <w:pPr>
        <w:rPr>
          <w:color w:val="808080"/>
        </w:rPr>
      </w:pPr>
      <w:r>
        <w:rPr>
          <w:color w:val="808080"/>
        </w:rPr>
        <w:t>(Replaces S4-241567)</w:t>
      </w:r>
    </w:p>
    <w:p w14:paraId="00DBF66C"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09C7A2" w14:textId="5A1F90CE" w:rsidR="00273E4D" w:rsidRDefault="00273E4D" w:rsidP="00273E4D">
      <w:pPr>
        <w:rPr>
          <w:rFonts w:ascii="Arial" w:hAnsi="Arial" w:cs="Arial"/>
          <w:b/>
          <w:sz w:val="24"/>
        </w:rPr>
      </w:pPr>
      <w:r>
        <w:rPr>
          <w:rFonts w:ascii="Arial" w:hAnsi="Arial" w:cs="Arial"/>
          <w:b/>
          <w:color w:val="0000FF"/>
          <w:sz w:val="24"/>
        </w:rPr>
        <w:t>S4-241627</w:t>
      </w:r>
      <w:r>
        <w:rPr>
          <w:rFonts w:ascii="Arial" w:hAnsi="Arial" w:cs="Arial"/>
          <w:b/>
          <w:color w:val="0000FF"/>
          <w:sz w:val="24"/>
        </w:rPr>
        <w:tab/>
      </w:r>
      <w:r>
        <w:rPr>
          <w:rFonts w:ascii="Arial" w:hAnsi="Arial" w:cs="Arial"/>
          <w:b/>
          <w:sz w:val="24"/>
        </w:rPr>
        <w:t xml:space="preserve">Draft WID on Diverse audio </w:t>
      </w:r>
      <w:proofErr w:type="spellStart"/>
      <w:r>
        <w:rPr>
          <w:rFonts w:ascii="Arial" w:hAnsi="Arial" w:cs="Arial"/>
          <w:b/>
          <w:sz w:val="24"/>
        </w:rPr>
        <w:t>CApturing</w:t>
      </w:r>
      <w:proofErr w:type="spellEnd"/>
      <w:r>
        <w:rPr>
          <w:rFonts w:ascii="Arial" w:hAnsi="Arial" w:cs="Arial"/>
          <w:b/>
          <w:sz w:val="24"/>
        </w:rPr>
        <w:t xml:space="preserve"> system for Smartphone </w:t>
      </w:r>
      <w:proofErr w:type="spellStart"/>
      <w:r>
        <w:rPr>
          <w:rFonts w:ascii="Arial" w:hAnsi="Arial" w:cs="Arial"/>
          <w:b/>
          <w:sz w:val="24"/>
        </w:rPr>
        <w:t>devics</w:t>
      </w:r>
      <w:proofErr w:type="spellEnd"/>
    </w:p>
    <w:p w14:paraId="3ED6ED79" w14:textId="77777777" w:rsidR="00273E4D" w:rsidRDefault="00273E4D" w:rsidP="00273E4D">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Xiaomi </w:t>
      </w:r>
      <w:proofErr w:type="spellStart"/>
      <w:r>
        <w:rPr>
          <w:i/>
        </w:rPr>
        <w:t>Bytedance</w:t>
      </w:r>
      <w:proofErr w:type="spellEnd"/>
      <w:r>
        <w:rPr>
          <w:i/>
        </w:rPr>
        <w:t xml:space="preserve"> Huawei</w:t>
      </w:r>
    </w:p>
    <w:p w14:paraId="65452955" w14:textId="77777777" w:rsidR="00273E4D" w:rsidRDefault="00273E4D" w:rsidP="00273E4D">
      <w:pPr>
        <w:rPr>
          <w:color w:val="808080"/>
        </w:rPr>
      </w:pPr>
      <w:r>
        <w:rPr>
          <w:color w:val="808080"/>
        </w:rPr>
        <w:t>(Replaces S4-241567)</w:t>
      </w:r>
    </w:p>
    <w:p w14:paraId="60DC24F4"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S4-241782</w:t>
      </w:r>
      <w:r>
        <w:rPr>
          <w:color w:val="993300"/>
          <w:u w:val="single"/>
        </w:rPr>
        <w:t>.</w:t>
      </w:r>
    </w:p>
    <w:p w14:paraId="7A3DD649" w14:textId="41F5DDF3" w:rsidR="00273E4D" w:rsidRDefault="00273E4D" w:rsidP="00273E4D">
      <w:pPr>
        <w:rPr>
          <w:rFonts w:ascii="Arial" w:hAnsi="Arial" w:cs="Arial"/>
          <w:b/>
          <w:sz w:val="24"/>
        </w:rPr>
      </w:pPr>
      <w:r>
        <w:rPr>
          <w:rFonts w:ascii="Arial" w:hAnsi="Arial" w:cs="Arial"/>
          <w:b/>
          <w:color w:val="0000FF"/>
          <w:sz w:val="24"/>
        </w:rPr>
        <w:t>S4-241702</w:t>
      </w:r>
      <w:r>
        <w:rPr>
          <w:rFonts w:ascii="Arial" w:hAnsi="Arial" w:cs="Arial"/>
          <w:b/>
          <w:color w:val="0000FF"/>
          <w:sz w:val="24"/>
        </w:rPr>
        <w:tab/>
      </w:r>
      <w:r>
        <w:rPr>
          <w:rFonts w:ascii="Arial" w:hAnsi="Arial" w:cs="Arial"/>
          <w:b/>
          <w:sz w:val="24"/>
        </w:rPr>
        <w:t>New WID on Terminal Audio quality performance and Test methods for Immersive Audio Services, Phase 2</w:t>
      </w:r>
    </w:p>
    <w:p w14:paraId="7824D389" w14:textId="77777777" w:rsidR="00273E4D" w:rsidRDefault="00273E4D" w:rsidP="00273E4D">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HEAD acoustics GmbH</w:t>
      </w:r>
    </w:p>
    <w:p w14:paraId="5E8E8112" w14:textId="77777777" w:rsidR="00273E4D" w:rsidRDefault="00273E4D" w:rsidP="00273E4D">
      <w:pPr>
        <w:rPr>
          <w:color w:val="808080"/>
        </w:rPr>
      </w:pPr>
      <w:r>
        <w:rPr>
          <w:color w:val="808080"/>
        </w:rPr>
        <w:t>(Replaces S4-241549)</w:t>
      </w:r>
    </w:p>
    <w:p w14:paraId="71531847" w14:textId="77777777" w:rsidR="00273E4D" w:rsidRDefault="00273E4D" w:rsidP="00273E4D">
      <w:pPr>
        <w:rPr>
          <w:rFonts w:ascii="Arial" w:hAnsi="Arial" w:cs="Arial"/>
          <w:b/>
        </w:rPr>
      </w:pPr>
      <w:r>
        <w:rPr>
          <w:rFonts w:ascii="Arial" w:hAnsi="Arial" w:cs="Arial"/>
          <w:b/>
        </w:rPr>
        <w:t xml:space="preserve">Abstract: </w:t>
      </w:r>
    </w:p>
    <w:p w14:paraId="2DEE8E76" w14:textId="77777777" w:rsidR="00273E4D" w:rsidRDefault="00273E4D" w:rsidP="00273E4D">
      <w:r>
        <w:t xml:space="preserve">In an offline session on </w:t>
      </w:r>
      <w:proofErr w:type="spellStart"/>
      <w:r>
        <w:t>Tdoc</w:t>
      </w:r>
      <w:proofErr w:type="spellEnd"/>
      <w:r>
        <w:t xml:space="preserve"> S4-241549, the following conclusions were made:</w:t>
      </w:r>
    </w:p>
    <w:p w14:paraId="1A122B4A" w14:textId="77777777" w:rsidR="00273E4D" w:rsidRDefault="00273E4D" w:rsidP="00273E4D">
      <w:r>
        <w:t>1) The importance of a follow-up work item ATIAS_Ph2 in Audio SWG was highlighted by several delegates.</w:t>
      </w:r>
    </w:p>
    <w:p w14:paraId="4E92D880" w14:textId="77777777" w:rsidR="00273E4D" w:rsidRDefault="00273E4D" w:rsidP="00273E4D">
      <w:r>
        <w:t xml:space="preserve">2) It was agreed to revise the </w:t>
      </w:r>
      <w:proofErr w:type="spellStart"/>
      <w:r>
        <w:t>Tdoc</w:t>
      </w:r>
      <w:proofErr w:type="spellEnd"/>
      <w:r>
        <w:t xml:space="preserve"> into a draft WID (also under A.I. 17)</w:t>
      </w:r>
    </w:p>
    <w:p w14:paraId="17E1E2C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4E090D" w14:textId="1A28418A" w:rsidR="00273E4D" w:rsidRDefault="00273E4D" w:rsidP="00273E4D">
      <w:pPr>
        <w:rPr>
          <w:rFonts w:ascii="Arial" w:hAnsi="Arial" w:cs="Arial"/>
          <w:b/>
          <w:sz w:val="24"/>
        </w:rPr>
      </w:pPr>
      <w:r>
        <w:rPr>
          <w:rFonts w:ascii="Arial" w:hAnsi="Arial" w:cs="Arial"/>
          <w:b/>
          <w:color w:val="0000FF"/>
          <w:sz w:val="24"/>
        </w:rPr>
        <w:t>S4-241779</w:t>
      </w:r>
      <w:r>
        <w:rPr>
          <w:rFonts w:ascii="Arial" w:hAnsi="Arial" w:cs="Arial"/>
          <w:b/>
          <w:color w:val="0000FF"/>
          <w:sz w:val="24"/>
        </w:rPr>
        <w:tab/>
      </w:r>
      <w:r>
        <w:rPr>
          <w:rFonts w:ascii="Arial" w:hAnsi="Arial" w:cs="Arial"/>
          <w:b/>
          <w:sz w:val="24"/>
        </w:rPr>
        <w:t>SID on immersive Real-Time Communication for WebRTC, Phase 2</w:t>
      </w:r>
    </w:p>
    <w:p w14:paraId="47ABB37B" w14:textId="77B0003E" w:rsidR="00273E4D" w:rsidRDefault="00273E4D" w:rsidP="00273E4D">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Samsung Electronics CO., LTD, NTT,</w:t>
      </w:r>
      <w:del w:id="132" w:author="PCG52_16" w:date="2024-09-02T14:49:00Z">
        <w:r w:rsidDel="00DD3548">
          <w:rPr>
            <w:i/>
          </w:rPr>
          <w:delText xml:space="preserve"> Vodafone,</w:delText>
        </w:r>
      </w:del>
      <w:r>
        <w:rPr>
          <w:i/>
        </w:rPr>
        <w:t xml:space="preserve"> AT&amp;T, LG Electronics Inc.</w:t>
      </w:r>
    </w:p>
    <w:p w14:paraId="32EAE45D" w14:textId="77777777" w:rsidR="004A7CD0" w:rsidRDefault="00273E4D" w:rsidP="004A7CD0">
      <w:pPr>
        <w:rPr>
          <w:color w:val="808080"/>
        </w:rPr>
      </w:pPr>
      <w:r>
        <w:rPr>
          <w:color w:val="808080"/>
        </w:rPr>
        <w:t>(Replaces S4-241436)</w:t>
      </w:r>
    </w:p>
    <w:p w14:paraId="344DFBB6" w14:textId="3EBD8D4E" w:rsidR="004A7CD0" w:rsidRPr="004A7CD0" w:rsidRDefault="004A7CD0" w:rsidP="004A7CD0">
      <w:pPr>
        <w:rPr>
          <w:rFonts w:ascii="Arial" w:hAnsi="Arial" w:cs="Arial"/>
          <w:bCs/>
          <w:lang w:val="en-US"/>
        </w:rPr>
      </w:pPr>
      <w:r w:rsidRPr="004A7CD0">
        <w:rPr>
          <w:rFonts w:ascii="Arial" w:hAnsi="Arial" w:cs="Arial"/>
          <w:b/>
        </w:rPr>
        <w:t>D</w:t>
      </w:r>
      <w:r>
        <w:rPr>
          <w:rFonts w:ascii="Arial" w:hAnsi="Arial" w:cs="Arial"/>
          <w:b/>
        </w:rPr>
        <w:t>iscussion:</w:t>
      </w:r>
      <w:r>
        <w:rPr>
          <w:rFonts w:ascii="Arial" w:hAnsi="Arial" w:cs="Arial"/>
          <w:b/>
        </w:rPr>
        <w:tab/>
      </w:r>
      <w:r>
        <w:rPr>
          <w:rFonts w:ascii="Arial" w:hAnsi="Arial" w:cs="Arial"/>
          <w:b/>
        </w:rPr>
        <w:tab/>
      </w:r>
      <w:r w:rsidRPr="004A7CD0">
        <w:rPr>
          <w:rFonts w:ascii="Arial" w:hAnsi="Arial" w:cs="Arial"/>
          <w:bCs/>
        </w:rPr>
        <w:t>Qualcomm raised following concerns:</w:t>
      </w:r>
    </w:p>
    <w:p w14:paraId="2EBE42E5" w14:textId="77777777" w:rsidR="004A7CD0" w:rsidRPr="004A7CD0" w:rsidRDefault="004A7CD0" w:rsidP="004A7CD0">
      <w:pPr>
        <w:numPr>
          <w:ilvl w:val="0"/>
          <w:numId w:val="3"/>
        </w:numPr>
        <w:rPr>
          <w:rFonts w:ascii="Arial" w:hAnsi="Arial" w:cs="Arial"/>
          <w:bCs/>
          <w:lang w:val="en-US"/>
        </w:rPr>
      </w:pPr>
      <w:r w:rsidRPr="004A7CD0">
        <w:rPr>
          <w:rFonts w:ascii="Arial" w:hAnsi="Arial" w:cs="Arial"/>
          <w:bCs/>
          <w:lang w:val="en-US"/>
        </w:rPr>
        <w:lastRenderedPageBreak/>
        <w:t xml:space="preserve">Agreeing the work item results that we have 16 work items in 3GPP SA4 at this stage. This means according to the </w:t>
      </w:r>
      <w:proofErr w:type="gramStart"/>
      <w:r w:rsidRPr="004A7CD0">
        <w:rPr>
          <w:rFonts w:ascii="Arial" w:hAnsi="Arial" w:cs="Arial"/>
          <w:bCs/>
          <w:lang w:val="en-US"/>
        </w:rPr>
        <w:t>guidance,</w:t>
      </w:r>
      <w:proofErr w:type="gramEnd"/>
      <w:r w:rsidRPr="004A7CD0">
        <w:rPr>
          <w:rFonts w:ascii="Arial" w:hAnsi="Arial" w:cs="Arial"/>
          <w:bCs/>
          <w:lang w:val="en-US"/>
        </w:rPr>
        <w:t xml:space="preserve"> no new work can be agreed until another work item closes.</w:t>
      </w:r>
    </w:p>
    <w:p w14:paraId="5419137F" w14:textId="38DB331E" w:rsidR="004A7CD0" w:rsidRPr="004A7CD0" w:rsidRDefault="004A7CD0" w:rsidP="004A7CD0">
      <w:pPr>
        <w:numPr>
          <w:ilvl w:val="0"/>
          <w:numId w:val="3"/>
        </w:numPr>
        <w:rPr>
          <w:rFonts w:ascii="Arial" w:hAnsi="Arial" w:cs="Arial"/>
          <w:bCs/>
          <w:lang w:val="en-US"/>
        </w:rPr>
      </w:pPr>
      <w:r>
        <w:rPr>
          <w:rFonts w:ascii="Arial" w:hAnsi="Arial" w:cs="Arial"/>
          <w:bCs/>
          <w:lang w:val="en-US"/>
        </w:rPr>
        <w:t>Qualcomm is</w:t>
      </w:r>
      <w:r w:rsidRPr="004A7CD0">
        <w:rPr>
          <w:rFonts w:ascii="Arial" w:hAnsi="Arial" w:cs="Arial"/>
          <w:bCs/>
          <w:lang w:val="en-US"/>
        </w:rPr>
        <w:t xml:space="preserve"> concerned about the low amount of support in the work item (only 4 companies), of which two companies have not actively contributed for several years in SA4.</w:t>
      </w:r>
    </w:p>
    <w:p w14:paraId="610DD3D7" w14:textId="735B1F83" w:rsidR="004A7CD0" w:rsidRPr="004A7CD0" w:rsidRDefault="004A7CD0" w:rsidP="004A7CD0">
      <w:pPr>
        <w:rPr>
          <w:rFonts w:ascii="Arial" w:hAnsi="Arial" w:cs="Arial"/>
          <w:bCs/>
          <w:lang w:val="en-US"/>
        </w:rPr>
      </w:pPr>
      <w:r>
        <w:rPr>
          <w:rFonts w:ascii="Arial" w:hAnsi="Arial" w:cs="Arial"/>
          <w:bCs/>
          <w:lang w:val="en-US"/>
        </w:rPr>
        <w:t>Qualcomm</w:t>
      </w:r>
      <w:r w:rsidRPr="004A7CD0">
        <w:rPr>
          <w:rFonts w:ascii="Arial" w:hAnsi="Arial" w:cs="Arial"/>
          <w:bCs/>
          <w:lang w:val="en-US"/>
        </w:rPr>
        <w:t xml:space="preserve"> </w:t>
      </w:r>
      <w:r>
        <w:rPr>
          <w:rFonts w:ascii="Arial" w:hAnsi="Arial" w:cs="Arial"/>
          <w:bCs/>
          <w:lang w:val="en-US"/>
        </w:rPr>
        <w:t>is</w:t>
      </w:r>
      <w:r w:rsidRPr="004A7CD0">
        <w:rPr>
          <w:rFonts w:ascii="Arial" w:hAnsi="Arial" w:cs="Arial"/>
          <w:bCs/>
          <w:lang w:val="en-US"/>
        </w:rPr>
        <w:t xml:space="preserve"> not </w:t>
      </w:r>
      <w:proofErr w:type="gramStart"/>
      <w:r w:rsidRPr="004A7CD0">
        <w:rPr>
          <w:rFonts w:ascii="Arial" w:hAnsi="Arial" w:cs="Arial"/>
          <w:bCs/>
          <w:lang w:val="en-US"/>
        </w:rPr>
        <w:t>objecting, but</w:t>
      </w:r>
      <w:proofErr w:type="gramEnd"/>
      <w:r w:rsidRPr="004A7CD0">
        <w:rPr>
          <w:rFonts w:ascii="Arial" w:hAnsi="Arial" w:cs="Arial"/>
          <w:bCs/>
          <w:lang w:val="en-US"/>
        </w:rPr>
        <w:t xml:space="preserve"> </w:t>
      </w:r>
      <w:r>
        <w:rPr>
          <w:rFonts w:ascii="Arial" w:hAnsi="Arial" w:cs="Arial"/>
          <w:bCs/>
          <w:lang w:val="en-US"/>
        </w:rPr>
        <w:t>is</w:t>
      </w:r>
      <w:r w:rsidRPr="004A7CD0">
        <w:rPr>
          <w:rFonts w:ascii="Arial" w:hAnsi="Arial" w:cs="Arial"/>
          <w:bCs/>
          <w:lang w:val="en-US"/>
        </w:rPr>
        <w:t xml:space="preserve"> concerned that resources in SA4 are not carefully planned.</w:t>
      </w:r>
    </w:p>
    <w:p w14:paraId="18517FC2" w14:textId="77777777" w:rsidR="004A7CD0" w:rsidRDefault="004A7CD0" w:rsidP="00273E4D">
      <w:pPr>
        <w:rPr>
          <w:rFonts w:ascii="Arial" w:hAnsi="Arial" w:cs="Arial"/>
          <w:b/>
        </w:rPr>
      </w:pPr>
    </w:p>
    <w:p w14:paraId="4FE7F25B" w14:textId="1DE94039"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66BEE" w14:textId="6AC3D9D0" w:rsidR="00273E4D" w:rsidRDefault="00273E4D" w:rsidP="00273E4D">
      <w:pPr>
        <w:rPr>
          <w:rFonts w:ascii="Arial" w:hAnsi="Arial" w:cs="Arial"/>
          <w:b/>
          <w:sz w:val="24"/>
        </w:rPr>
      </w:pPr>
      <w:r>
        <w:rPr>
          <w:rFonts w:ascii="Arial" w:hAnsi="Arial" w:cs="Arial"/>
          <w:b/>
          <w:color w:val="0000FF"/>
          <w:sz w:val="24"/>
        </w:rPr>
        <w:t>S4-241780</w:t>
      </w:r>
      <w:r>
        <w:rPr>
          <w:rFonts w:ascii="Arial" w:hAnsi="Arial" w:cs="Arial"/>
          <w:b/>
          <w:color w:val="0000FF"/>
          <w:sz w:val="24"/>
        </w:rPr>
        <w:tab/>
      </w:r>
      <w:r>
        <w:rPr>
          <w:rFonts w:ascii="Arial" w:hAnsi="Arial" w:cs="Arial"/>
          <w:b/>
          <w:sz w:val="24"/>
        </w:rPr>
        <w:t>LS on RTC architecture in TS 26.506</w:t>
      </w:r>
    </w:p>
    <w:p w14:paraId="427D15D0" w14:textId="77777777" w:rsidR="00273E4D" w:rsidRDefault="00273E4D" w:rsidP="00273E4D">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SA WG2, cc CT WG1</w:t>
      </w:r>
      <w:r>
        <w:rPr>
          <w:i/>
        </w:rPr>
        <w:br/>
      </w:r>
      <w:r>
        <w:rPr>
          <w:i/>
        </w:rPr>
        <w:tab/>
      </w:r>
      <w:r>
        <w:rPr>
          <w:i/>
        </w:rPr>
        <w:tab/>
      </w:r>
      <w:r>
        <w:rPr>
          <w:i/>
        </w:rPr>
        <w:tab/>
      </w:r>
      <w:r>
        <w:rPr>
          <w:i/>
        </w:rPr>
        <w:tab/>
      </w:r>
      <w:r>
        <w:rPr>
          <w:i/>
        </w:rPr>
        <w:tab/>
        <w:t>Source: Samsung, NTT</w:t>
      </w:r>
    </w:p>
    <w:p w14:paraId="38442979" w14:textId="77777777" w:rsidR="00273E4D" w:rsidRDefault="00273E4D" w:rsidP="00273E4D">
      <w:pPr>
        <w:rPr>
          <w:color w:val="808080"/>
        </w:rPr>
      </w:pPr>
      <w:r>
        <w:rPr>
          <w:color w:val="808080"/>
        </w:rPr>
        <w:t>(Replaces S4-241438)</w:t>
      </w:r>
    </w:p>
    <w:p w14:paraId="733AD8F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BAA09" w14:textId="58291F4D" w:rsidR="00273E4D" w:rsidRDefault="00273E4D" w:rsidP="00273E4D">
      <w:pPr>
        <w:rPr>
          <w:rFonts w:ascii="Arial" w:hAnsi="Arial" w:cs="Arial"/>
          <w:b/>
          <w:sz w:val="24"/>
        </w:rPr>
      </w:pPr>
      <w:r>
        <w:rPr>
          <w:rFonts w:ascii="Arial" w:hAnsi="Arial" w:cs="Arial"/>
          <w:b/>
          <w:color w:val="0000FF"/>
          <w:sz w:val="24"/>
        </w:rPr>
        <w:t>S4-241782</w:t>
      </w:r>
      <w:r>
        <w:rPr>
          <w:rFonts w:ascii="Arial" w:hAnsi="Arial" w:cs="Arial"/>
          <w:b/>
          <w:color w:val="0000FF"/>
          <w:sz w:val="24"/>
        </w:rPr>
        <w:tab/>
      </w:r>
      <w:r>
        <w:rPr>
          <w:rFonts w:ascii="Arial" w:hAnsi="Arial" w:cs="Arial"/>
          <w:b/>
          <w:sz w:val="24"/>
        </w:rPr>
        <w:t xml:space="preserve">Draft WID on Diverse audio </w:t>
      </w:r>
      <w:proofErr w:type="spellStart"/>
      <w:r>
        <w:rPr>
          <w:rFonts w:ascii="Arial" w:hAnsi="Arial" w:cs="Arial"/>
          <w:b/>
          <w:sz w:val="24"/>
        </w:rPr>
        <w:t>CApturing</w:t>
      </w:r>
      <w:proofErr w:type="spellEnd"/>
      <w:r>
        <w:rPr>
          <w:rFonts w:ascii="Arial" w:hAnsi="Arial" w:cs="Arial"/>
          <w:b/>
          <w:sz w:val="24"/>
        </w:rPr>
        <w:t xml:space="preserve"> system for Smartphone </w:t>
      </w:r>
      <w:proofErr w:type="spellStart"/>
      <w:r>
        <w:rPr>
          <w:rFonts w:ascii="Arial" w:hAnsi="Arial" w:cs="Arial"/>
          <w:b/>
          <w:sz w:val="24"/>
        </w:rPr>
        <w:t>devics</w:t>
      </w:r>
      <w:proofErr w:type="spellEnd"/>
    </w:p>
    <w:p w14:paraId="1BAA2C01" w14:textId="77777777" w:rsidR="00273E4D" w:rsidRDefault="00273E4D" w:rsidP="00273E4D">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Xiaomi </w:t>
      </w:r>
      <w:proofErr w:type="spellStart"/>
      <w:r>
        <w:rPr>
          <w:i/>
        </w:rPr>
        <w:t>Bytedance</w:t>
      </w:r>
      <w:proofErr w:type="spellEnd"/>
      <w:r>
        <w:rPr>
          <w:i/>
        </w:rPr>
        <w:t xml:space="preserve"> Huawei</w:t>
      </w:r>
    </w:p>
    <w:p w14:paraId="087C4FE2" w14:textId="77777777" w:rsidR="00273E4D" w:rsidRDefault="00273E4D" w:rsidP="00273E4D">
      <w:pPr>
        <w:rPr>
          <w:color w:val="808080"/>
        </w:rPr>
      </w:pPr>
      <w:r>
        <w:rPr>
          <w:color w:val="808080"/>
        </w:rPr>
        <w:t>(Replaces S4-241627)</w:t>
      </w:r>
    </w:p>
    <w:p w14:paraId="0B2BBA5F" w14:textId="7F396885"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sidR="00CE596C">
        <w:rPr>
          <w:color w:val="993300"/>
          <w:u w:val="single"/>
        </w:rPr>
        <w:t xml:space="preserve"> </w:t>
      </w:r>
      <w:r w:rsidR="00CE596C" w:rsidRPr="00617630">
        <w:rPr>
          <w:rFonts w:ascii="Arial" w:hAnsi="Arial" w:cs="Arial"/>
          <w:highlight w:val="yellow"/>
        </w:rPr>
        <w:t>to the Telco, Ad Hoc meeting 2nd of September</w:t>
      </w:r>
    </w:p>
    <w:p w14:paraId="495E5E96" w14:textId="77777777" w:rsidR="00273E4D" w:rsidRDefault="00273E4D" w:rsidP="00273E4D">
      <w:pPr>
        <w:pStyle w:val="Heading2"/>
      </w:pPr>
      <w:bookmarkStart w:id="133" w:name="_Toc175808407"/>
      <w:r>
        <w:t>18</w:t>
      </w:r>
      <w:r>
        <w:tab/>
        <w:t>Postponed issues</w:t>
      </w:r>
      <w:bookmarkEnd w:id="133"/>
    </w:p>
    <w:p w14:paraId="202C664D" w14:textId="77777777" w:rsidR="00273E4D" w:rsidRDefault="00273E4D" w:rsidP="00273E4D">
      <w:pPr>
        <w:pStyle w:val="Heading2"/>
      </w:pPr>
      <w:bookmarkStart w:id="134" w:name="_Toc175808408"/>
      <w:r>
        <w:t>19</w:t>
      </w:r>
      <w:r>
        <w:tab/>
        <w:t>Review of the future work plan (next meeting dates, hosts)</w:t>
      </w:r>
      <w:bookmarkEnd w:id="134"/>
    </w:p>
    <w:p w14:paraId="61F096BD" w14:textId="54BE57E1" w:rsidR="00E562B3" w:rsidRPr="00B171EC" w:rsidRDefault="00E562B3" w:rsidP="00E562B3">
      <w:pPr>
        <w:rPr>
          <w:rFonts w:ascii="Arial" w:hAnsi="Arial" w:cs="Arial"/>
          <w:b/>
          <w:bCs/>
        </w:rPr>
      </w:pPr>
      <w:r w:rsidRPr="00B171EC">
        <w:rPr>
          <w:rFonts w:ascii="Arial" w:hAnsi="Arial" w:cs="Arial"/>
          <w:b/>
          <w:bCs/>
        </w:rPr>
        <w:t>Following Ad-Hoc meetings were agreed per SWG:</w:t>
      </w:r>
    </w:p>
    <w:p w14:paraId="695C582C" w14:textId="77777777" w:rsidR="00E562B3" w:rsidRPr="00B171EC" w:rsidRDefault="00E562B3" w:rsidP="00E562B3">
      <w:pPr>
        <w:pStyle w:val="Heading"/>
        <w:tabs>
          <w:tab w:val="left" w:pos="7200"/>
        </w:tabs>
        <w:spacing w:before="40" w:after="40" w:line="240" w:lineRule="auto"/>
        <w:ind w:left="57" w:right="57" w:firstLine="0"/>
        <w:rPr>
          <w:rFonts w:cs="Arial"/>
          <w:bCs/>
          <w:sz w:val="20"/>
          <w:u w:val="single"/>
        </w:rPr>
      </w:pPr>
      <w:r w:rsidRPr="00B171EC">
        <w:rPr>
          <w:rFonts w:cs="Arial"/>
          <w:bCs/>
          <w:sz w:val="20"/>
          <w:u w:val="single"/>
        </w:rPr>
        <w:t>Audio SWG ad hoc telcos:</w:t>
      </w:r>
    </w:p>
    <w:p w14:paraId="16AF7AFC" w14:textId="77777777" w:rsidR="00E562B3" w:rsidRPr="00E562B3" w:rsidRDefault="00E562B3" w:rsidP="00E562B3">
      <w:pPr>
        <w:pStyle w:val="Heading"/>
        <w:tabs>
          <w:tab w:val="left" w:pos="7200"/>
        </w:tabs>
        <w:spacing w:before="40" w:after="40" w:line="240" w:lineRule="auto"/>
        <w:ind w:left="57" w:right="57" w:firstLine="0"/>
        <w:rPr>
          <w:rFonts w:cs="Arial"/>
          <w:b w:val="0"/>
          <w:sz w:val="20"/>
        </w:rPr>
      </w:pPr>
    </w:p>
    <w:p w14:paraId="650DD7B5" w14:textId="77777777" w:rsidR="00E562B3" w:rsidRPr="00E562B3" w:rsidRDefault="00E562B3" w:rsidP="00E562B3">
      <w:pPr>
        <w:pStyle w:val="ListParagraph"/>
        <w:numPr>
          <w:ilvl w:val="0"/>
          <w:numId w:val="23"/>
        </w:numPr>
        <w:rPr>
          <w:rFonts w:ascii="Arial" w:hAnsi="Arial" w:cs="Arial"/>
          <w:sz w:val="20"/>
          <w:szCs w:val="20"/>
          <w14:ligatures w14:val="standardContextual"/>
        </w:rPr>
      </w:pPr>
      <w:r w:rsidRPr="00E562B3">
        <w:rPr>
          <w:rFonts w:ascii="Arial" w:hAnsi="Arial" w:cs="Arial"/>
          <w:sz w:val="20"/>
          <w:szCs w:val="20"/>
          <w14:ligatures w14:val="standardContextual"/>
        </w:rPr>
        <w:t xml:space="preserve">Audio SWG telco on </w:t>
      </w:r>
      <w:proofErr w:type="spellStart"/>
      <w:r w:rsidRPr="00E562B3">
        <w:rPr>
          <w:rFonts w:ascii="Arial" w:hAnsi="Arial" w:cs="Arial"/>
          <w:sz w:val="20"/>
          <w:szCs w:val="20"/>
          <w14:ligatures w14:val="standardContextual"/>
        </w:rPr>
        <w:t>FS_DaCED</w:t>
      </w:r>
      <w:proofErr w:type="spellEnd"/>
      <w:r w:rsidRPr="00E562B3">
        <w:rPr>
          <w:rFonts w:ascii="Arial" w:hAnsi="Arial" w:cs="Arial"/>
          <w:sz w:val="20"/>
          <w:szCs w:val="20"/>
          <w14:ligatures w14:val="standardContextual"/>
        </w:rPr>
        <w:t xml:space="preserve">, New Work (ATIAS_Ph2, </w:t>
      </w:r>
      <w:proofErr w:type="spellStart"/>
      <w:r w:rsidRPr="00E562B3">
        <w:rPr>
          <w:rFonts w:ascii="Arial" w:hAnsi="Arial" w:cs="Arial"/>
          <w:sz w:val="20"/>
          <w:szCs w:val="20"/>
          <w14:ligatures w14:val="standardContextual"/>
        </w:rPr>
        <w:t>DaCAS</w:t>
      </w:r>
      <w:proofErr w:type="spellEnd"/>
      <w:r w:rsidRPr="00E562B3">
        <w:rPr>
          <w:rFonts w:ascii="Arial" w:hAnsi="Arial" w:cs="Arial"/>
          <w:sz w:val="20"/>
          <w:szCs w:val="20"/>
          <w14:ligatures w14:val="standardContextual"/>
        </w:rPr>
        <w:t xml:space="preserve">): Monday September 2, 2024 1530 – 1830 </w:t>
      </w:r>
      <w:proofErr w:type="gramStart"/>
      <w:r w:rsidRPr="00E562B3">
        <w:rPr>
          <w:rFonts w:ascii="Arial" w:hAnsi="Arial" w:cs="Arial"/>
          <w:sz w:val="20"/>
          <w:szCs w:val="20"/>
          <w14:ligatures w14:val="standardContextual"/>
        </w:rPr>
        <w:t>CEST(</w:t>
      </w:r>
      <w:proofErr w:type="gramEnd"/>
      <w:r w:rsidRPr="00E562B3">
        <w:rPr>
          <w:rFonts w:ascii="Arial" w:hAnsi="Arial" w:cs="Arial"/>
          <w:sz w:val="20"/>
          <w:szCs w:val="20"/>
          <w14:ligatures w14:val="standardContextual"/>
        </w:rPr>
        <w:t xml:space="preserve">host: </w:t>
      </w:r>
      <w:r w:rsidRPr="00E562B3">
        <w:rPr>
          <w:rFonts w:ascii="Arial" w:hAnsi="Arial" w:cs="Arial"/>
          <w:sz w:val="20"/>
          <w:szCs w:val="20"/>
          <w:lang w:val="en-GB" w:eastAsia="zh-CN"/>
          <w14:ligatures w14:val="standardContextual"/>
        </w:rPr>
        <w:t>HEAD acoustics GmbH</w:t>
      </w:r>
    </w:p>
    <w:p w14:paraId="5F192381" w14:textId="77777777" w:rsidR="00E562B3" w:rsidRPr="00E562B3" w:rsidRDefault="00E562B3" w:rsidP="00E562B3">
      <w:pPr>
        <w:pStyle w:val="ListParagraph"/>
        <w:rPr>
          <w:rFonts w:ascii="Arial" w:eastAsiaTheme="minorHAnsi" w:hAnsi="Arial" w:cs="Arial"/>
          <w:sz w:val="20"/>
          <w:szCs w:val="20"/>
          <w14:ligatures w14:val="standardContextual"/>
        </w:rPr>
      </w:pPr>
      <w:proofErr w:type="spellStart"/>
      <w:r w:rsidRPr="00E562B3">
        <w:rPr>
          <w:rFonts w:ascii="Arial" w:eastAsiaTheme="minorHAnsi" w:hAnsi="Arial" w:cs="Arial"/>
          <w:sz w:val="20"/>
          <w:szCs w:val="20"/>
          <w:lang w:val="en-GB"/>
          <w14:ligatures w14:val="standardContextual"/>
        </w:rPr>
        <w:t>Tdoc</w:t>
      </w:r>
      <w:proofErr w:type="spellEnd"/>
      <w:r w:rsidRPr="00E562B3">
        <w:rPr>
          <w:rFonts w:ascii="Arial" w:eastAsiaTheme="minorHAnsi" w:hAnsi="Arial" w:cs="Arial"/>
          <w:sz w:val="20"/>
          <w:szCs w:val="20"/>
          <w:lang w:val="en-GB"/>
          <w14:ligatures w14:val="standardContextual"/>
        </w:rPr>
        <w:t xml:space="preserve"> submission deadline: </w:t>
      </w:r>
      <w:r w:rsidRPr="00E562B3">
        <w:rPr>
          <w:rFonts w:ascii="Arial" w:eastAsiaTheme="minorHAnsi" w:hAnsi="Arial" w:cs="Arial"/>
          <w:sz w:val="20"/>
          <w:szCs w:val="20"/>
          <w14:ligatures w14:val="standardContextual"/>
        </w:rPr>
        <w:t>Wednesday August 28, 2024 (15:30 CEST))</w:t>
      </w:r>
    </w:p>
    <w:p w14:paraId="6273E327" w14:textId="77777777" w:rsidR="00E562B3" w:rsidRPr="00E562B3" w:rsidRDefault="00E562B3" w:rsidP="00E562B3">
      <w:pPr>
        <w:pStyle w:val="ListParagraph"/>
        <w:rPr>
          <w:rStyle w:val="normaltextrun"/>
          <w:rFonts w:ascii="Arial" w:hAnsi="Arial" w:cs="Arial"/>
          <w:sz w:val="20"/>
          <w:szCs w:val="20"/>
          <w:lang w:val="en-GB"/>
        </w:rPr>
      </w:pPr>
      <w:r w:rsidRPr="00E562B3">
        <w:rPr>
          <w:rFonts w:ascii="Arial" w:eastAsiaTheme="minorHAnsi" w:hAnsi="Arial" w:cs="Arial"/>
          <w:sz w:val="20"/>
          <w:szCs w:val="20"/>
          <w:highlight w:val="green"/>
          <w14:ligatures w14:val="standardContextual"/>
        </w:rPr>
        <w:t xml:space="preserve">SA4 power to agree on TR 26.933 (incl. cover page) and ATIAS_Ph2 and </w:t>
      </w:r>
      <w:proofErr w:type="spellStart"/>
      <w:r w:rsidRPr="00E562B3">
        <w:rPr>
          <w:rFonts w:ascii="Arial" w:eastAsiaTheme="minorHAnsi" w:hAnsi="Arial" w:cs="Arial"/>
          <w:sz w:val="20"/>
          <w:szCs w:val="20"/>
          <w:highlight w:val="green"/>
          <w14:ligatures w14:val="standardContextual"/>
        </w:rPr>
        <w:t>DaCAS</w:t>
      </w:r>
      <w:proofErr w:type="spellEnd"/>
      <w:r w:rsidRPr="00E562B3">
        <w:rPr>
          <w:rFonts w:ascii="Arial" w:eastAsiaTheme="minorHAnsi" w:hAnsi="Arial" w:cs="Arial"/>
          <w:sz w:val="20"/>
          <w:szCs w:val="20"/>
          <w:highlight w:val="green"/>
          <w14:ligatures w14:val="standardContextual"/>
        </w:rPr>
        <w:t xml:space="preserve"> WIDs (if </w:t>
      </w:r>
      <w:proofErr w:type="spellStart"/>
      <w:r w:rsidRPr="00E562B3">
        <w:rPr>
          <w:rFonts w:ascii="Arial" w:eastAsiaTheme="minorHAnsi" w:hAnsi="Arial" w:cs="Arial"/>
          <w:sz w:val="20"/>
          <w:szCs w:val="20"/>
          <w:highlight w:val="green"/>
          <w14:ligatures w14:val="standardContextual"/>
        </w:rPr>
        <w:t>FS_DaCED</w:t>
      </w:r>
      <w:proofErr w:type="spellEnd"/>
      <w:r w:rsidRPr="00E562B3">
        <w:rPr>
          <w:rFonts w:ascii="Arial" w:eastAsiaTheme="minorHAnsi" w:hAnsi="Arial" w:cs="Arial"/>
          <w:sz w:val="20"/>
          <w:szCs w:val="20"/>
          <w:highlight w:val="green"/>
          <w14:ligatures w14:val="standardContextual"/>
        </w:rPr>
        <w:t xml:space="preserve"> is </w:t>
      </w:r>
      <w:proofErr w:type="gramStart"/>
      <w:r w:rsidRPr="00E562B3">
        <w:rPr>
          <w:rFonts w:ascii="Arial" w:eastAsiaTheme="minorHAnsi" w:hAnsi="Arial" w:cs="Arial"/>
          <w:sz w:val="20"/>
          <w:szCs w:val="20"/>
          <w:highlight w:val="green"/>
          <w14:ligatures w14:val="standardContextual"/>
        </w:rPr>
        <w:t>complete</w:t>
      </w:r>
      <w:proofErr w:type="gramEnd"/>
      <w:r w:rsidRPr="00E562B3">
        <w:rPr>
          <w:rFonts w:ascii="Arial" w:eastAsiaTheme="minorHAnsi" w:hAnsi="Arial" w:cs="Arial"/>
          <w:sz w:val="20"/>
          <w:szCs w:val="20"/>
          <w:highlight w:val="green"/>
          <w14:ligatures w14:val="standardContextual"/>
        </w:rPr>
        <w:t xml:space="preserve"> and time allows) to be sent to TSG SA for approval</w:t>
      </w:r>
    </w:p>
    <w:p w14:paraId="12DE4076" w14:textId="77777777" w:rsidR="00E562B3" w:rsidRPr="00E562B3" w:rsidRDefault="00E562B3" w:rsidP="00E562B3">
      <w:pPr>
        <w:pStyle w:val="paragraph"/>
        <w:numPr>
          <w:ilvl w:val="0"/>
          <w:numId w:val="23"/>
        </w:numPr>
        <w:spacing w:before="0" w:beforeAutospacing="0" w:after="0" w:afterAutospacing="0"/>
        <w:textAlignment w:val="baseline"/>
        <w:rPr>
          <w:rStyle w:val="eop"/>
          <w:rFonts w:ascii="Arial" w:eastAsiaTheme="minorHAnsi" w:hAnsi="Arial" w:cs="Arial"/>
        </w:rPr>
      </w:pPr>
      <w:r w:rsidRPr="00E562B3">
        <w:rPr>
          <w:rStyle w:val="normaltextrun"/>
          <w:rFonts w:ascii="Arial" w:hAnsi="Arial" w:cs="Arial"/>
        </w:rPr>
        <w:t xml:space="preserve">Audio SWG telco on IVAS_Codec_Ph2, FS_ACAPI: </w:t>
      </w:r>
      <w:r w:rsidRPr="00E562B3">
        <w:rPr>
          <w:rFonts w:ascii="Arial" w:hAnsi="Arial" w:cs="Arial"/>
        </w:rPr>
        <w:t>Friday</w:t>
      </w:r>
      <w:r w:rsidRPr="00E562B3">
        <w:rPr>
          <w:rStyle w:val="normaltextrun"/>
          <w:rFonts w:ascii="Arial" w:hAnsi="Arial" w:cs="Arial"/>
        </w:rPr>
        <w:t xml:space="preserve"> September 13, 2024, 1400-1700 CEST (</w:t>
      </w:r>
      <w:r w:rsidRPr="00E562B3">
        <w:rPr>
          <w:rStyle w:val="eop"/>
          <w:rFonts w:ascii="Arial" w:hAnsi="Arial" w:cs="Arial"/>
        </w:rPr>
        <w:t xml:space="preserve">host: Ericsson; </w:t>
      </w:r>
      <w:proofErr w:type="spellStart"/>
      <w:r w:rsidRPr="00E562B3">
        <w:rPr>
          <w:rStyle w:val="eop"/>
          <w:rFonts w:ascii="Arial" w:eastAsiaTheme="minorHAnsi" w:hAnsi="Arial" w:cs="Arial"/>
        </w:rPr>
        <w:t>Tdoc</w:t>
      </w:r>
      <w:proofErr w:type="spellEnd"/>
      <w:r w:rsidRPr="00E562B3">
        <w:rPr>
          <w:rStyle w:val="eop"/>
          <w:rFonts w:ascii="Arial" w:eastAsiaTheme="minorHAnsi" w:hAnsi="Arial" w:cs="Arial"/>
        </w:rPr>
        <w:t xml:space="preserve"> submission deadline: Thursday September 12, 14:00 CEST)</w:t>
      </w:r>
    </w:p>
    <w:p w14:paraId="735BBAEB" w14:textId="77777777" w:rsidR="00E562B3" w:rsidRPr="00E562B3" w:rsidRDefault="00E562B3" w:rsidP="00E562B3">
      <w:pPr>
        <w:pStyle w:val="paragraph"/>
        <w:numPr>
          <w:ilvl w:val="0"/>
          <w:numId w:val="23"/>
        </w:numPr>
        <w:spacing w:before="0" w:beforeAutospacing="0" w:after="0" w:afterAutospacing="0"/>
        <w:textAlignment w:val="baseline"/>
        <w:rPr>
          <w:rStyle w:val="eop"/>
          <w:rFonts w:ascii="Arial" w:hAnsi="Arial" w:cs="Arial"/>
        </w:rPr>
      </w:pPr>
      <w:r w:rsidRPr="00E562B3">
        <w:rPr>
          <w:rStyle w:val="normaltextrun"/>
          <w:rFonts w:ascii="Arial" w:hAnsi="Arial" w:cs="Arial"/>
        </w:rPr>
        <w:t>Audio SWG telco on IVAS_Codec_Ph2, FS_ACAPI: Friday October 18, 2024, 14-17 CEST (</w:t>
      </w:r>
      <w:r w:rsidRPr="00E562B3">
        <w:rPr>
          <w:rStyle w:val="eop"/>
          <w:rFonts w:ascii="Arial" w:hAnsi="Arial" w:cs="Arial"/>
        </w:rPr>
        <w:t>host: Ericsson</w:t>
      </w:r>
    </w:p>
    <w:p w14:paraId="211EB139" w14:textId="77777777" w:rsidR="00E562B3" w:rsidRPr="00E562B3" w:rsidRDefault="00E562B3" w:rsidP="00E562B3">
      <w:pPr>
        <w:pStyle w:val="paragraph"/>
        <w:spacing w:before="0" w:beforeAutospacing="0" w:after="0" w:afterAutospacing="0"/>
        <w:ind w:left="720"/>
        <w:textAlignment w:val="baseline"/>
        <w:rPr>
          <w:rStyle w:val="eop"/>
          <w:rFonts w:ascii="Arial" w:eastAsiaTheme="minorHAnsi" w:hAnsi="Arial" w:cs="Arial"/>
        </w:rPr>
      </w:pPr>
      <w:proofErr w:type="spellStart"/>
      <w:r w:rsidRPr="00E562B3">
        <w:rPr>
          <w:rStyle w:val="eop"/>
          <w:rFonts w:ascii="Arial" w:eastAsiaTheme="minorHAnsi" w:hAnsi="Arial" w:cs="Arial"/>
        </w:rPr>
        <w:t>Tdoc</w:t>
      </w:r>
      <w:proofErr w:type="spellEnd"/>
      <w:r w:rsidRPr="00E562B3">
        <w:rPr>
          <w:rStyle w:val="eop"/>
          <w:rFonts w:ascii="Arial" w:eastAsiaTheme="minorHAnsi" w:hAnsi="Arial" w:cs="Arial"/>
        </w:rPr>
        <w:t xml:space="preserve"> submission deadline: Thursday October 17, 14:00 CEST)</w:t>
      </w:r>
    </w:p>
    <w:p w14:paraId="3181A842" w14:textId="77777777" w:rsidR="00E562B3" w:rsidRPr="00E562B3" w:rsidRDefault="00E562B3" w:rsidP="00E562B3">
      <w:pPr>
        <w:pStyle w:val="paragraph"/>
        <w:numPr>
          <w:ilvl w:val="0"/>
          <w:numId w:val="23"/>
        </w:numPr>
        <w:spacing w:before="0" w:beforeAutospacing="0" w:after="0" w:afterAutospacing="0"/>
        <w:textAlignment w:val="baseline"/>
        <w:rPr>
          <w:rStyle w:val="eop"/>
          <w:rFonts w:ascii="Arial" w:hAnsi="Arial" w:cs="Arial"/>
        </w:rPr>
      </w:pPr>
      <w:r w:rsidRPr="00E562B3">
        <w:rPr>
          <w:rStyle w:val="normaltextrun"/>
          <w:rFonts w:ascii="Arial" w:hAnsi="Arial" w:cs="Arial"/>
        </w:rPr>
        <w:t xml:space="preserve">Audio SWG telco on IVAS_Codec_Ph2 (review progress fixed-point conversion): Monday November 4, 2024, 1400-1600 CET </w:t>
      </w:r>
      <w:r w:rsidRPr="00E562B3">
        <w:rPr>
          <w:rStyle w:val="eop"/>
          <w:rFonts w:ascii="Arial" w:hAnsi="Arial" w:cs="Arial"/>
        </w:rPr>
        <w:t xml:space="preserve">(host: Ericsson; </w:t>
      </w:r>
      <w:proofErr w:type="spellStart"/>
      <w:r w:rsidRPr="00E562B3">
        <w:rPr>
          <w:rStyle w:val="eop"/>
          <w:rFonts w:ascii="Arial" w:hAnsi="Arial" w:cs="Arial"/>
        </w:rPr>
        <w:t>Tdoc</w:t>
      </w:r>
      <w:proofErr w:type="spellEnd"/>
      <w:r w:rsidRPr="00E562B3">
        <w:rPr>
          <w:rStyle w:val="eop"/>
          <w:rFonts w:ascii="Arial" w:hAnsi="Arial" w:cs="Arial"/>
        </w:rPr>
        <w:t xml:space="preserve"> submission deadline: Friday November 1, 14:00 CET)</w:t>
      </w:r>
    </w:p>
    <w:p w14:paraId="5620A991" w14:textId="77777777" w:rsidR="00E562B3" w:rsidRPr="00E562B3" w:rsidRDefault="00E562B3" w:rsidP="00E562B3">
      <w:pPr>
        <w:pStyle w:val="paragraph"/>
        <w:spacing w:before="0" w:beforeAutospacing="0" w:after="0" w:afterAutospacing="0"/>
        <w:ind w:left="720"/>
        <w:textAlignment w:val="baseline"/>
        <w:rPr>
          <w:rStyle w:val="eop"/>
          <w:rFonts w:ascii="Arial" w:hAnsi="Arial" w:cs="Arial"/>
        </w:rPr>
      </w:pPr>
    </w:p>
    <w:p w14:paraId="3E16055B" w14:textId="77777777" w:rsidR="00E562B3" w:rsidRPr="00E562B3" w:rsidRDefault="00E562B3" w:rsidP="00E562B3">
      <w:pPr>
        <w:pStyle w:val="Heading"/>
        <w:tabs>
          <w:tab w:val="left" w:pos="7200"/>
        </w:tabs>
        <w:spacing w:before="40" w:after="40" w:line="240" w:lineRule="auto"/>
        <w:ind w:left="57" w:right="57" w:firstLine="0"/>
        <w:rPr>
          <w:rFonts w:cs="Arial"/>
          <w:b w:val="0"/>
          <w:sz w:val="20"/>
          <w:lang w:val="en-US"/>
        </w:rPr>
      </w:pPr>
      <w:r w:rsidRPr="00B171EC">
        <w:rPr>
          <w:rFonts w:cs="Arial"/>
          <w:bCs/>
          <w:sz w:val="20"/>
          <w:u w:val="single"/>
        </w:rPr>
        <w:t>MBS SWG ad hoc telcos:</w:t>
      </w:r>
    </w:p>
    <w:p w14:paraId="6DD83A30" w14:textId="77777777" w:rsidR="00E562B3" w:rsidRPr="00E562B3" w:rsidRDefault="00E562B3" w:rsidP="00E562B3">
      <w:pPr>
        <w:pStyle w:val="Heading"/>
        <w:tabs>
          <w:tab w:val="left" w:pos="7200"/>
        </w:tabs>
        <w:spacing w:before="40" w:after="40" w:line="240" w:lineRule="auto"/>
        <w:ind w:left="57" w:right="57" w:firstLine="0"/>
        <w:rPr>
          <w:rFonts w:cs="Arial"/>
          <w:b w:val="0"/>
          <w:sz w:val="20"/>
        </w:rPr>
      </w:pPr>
    </w:p>
    <w:p w14:paraId="1B3D443E" w14:textId="77777777" w:rsidR="00E562B3" w:rsidRPr="00E562B3" w:rsidRDefault="00E562B3" w:rsidP="00E562B3">
      <w:pPr>
        <w:pStyle w:val="Heading"/>
        <w:numPr>
          <w:ilvl w:val="0"/>
          <w:numId w:val="24"/>
        </w:numPr>
        <w:tabs>
          <w:tab w:val="left" w:pos="7200"/>
        </w:tabs>
        <w:spacing w:before="40" w:after="40" w:line="240" w:lineRule="auto"/>
        <w:ind w:right="57"/>
        <w:rPr>
          <w:rFonts w:cs="Arial"/>
          <w:b w:val="0"/>
          <w:sz w:val="20"/>
          <w:lang w:val="fr-FR"/>
        </w:rPr>
      </w:pPr>
      <w:r w:rsidRPr="00E562B3">
        <w:rPr>
          <w:rFonts w:cs="Arial"/>
          <w:b w:val="0"/>
          <w:sz w:val="20"/>
          <w:lang w:val="fr-FR"/>
        </w:rPr>
        <w:t xml:space="preserve">3GPP SA4 MBS SWG </w:t>
      </w:r>
      <w:proofErr w:type="spellStart"/>
      <w:r w:rsidRPr="00E562B3">
        <w:rPr>
          <w:rFonts w:cs="Arial"/>
          <w:b w:val="0"/>
          <w:sz w:val="20"/>
          <w:lang w:val="fr-FR"/>
        </w:rPr>
        <w:t>Telco</w:t>
      </w:r>
      <w:proofErr w:type="spellEnd"/>
      <w:r w:rsidRPr="00E562B3">
        <w:rPr>
          <w:rFonts w:cs="Arial"/>
          <w:b w:val="0"/>
          <w:sz w:val="20"/>
          <w:lang w:val="fr-FR"/>
        </w:rPr>
        <w:t xml:space="preserve"> (Sep 26, 2024, </w:t>
      </w:r>
      <w:proofErr w:type="gramStart"/>
      <w:r w:rsidRPr="00E562B3">
        <w:rPr>
          <w:rFonts w:cs="Arial"/>
          <w:b w:val="0"/>
          <w:sz w:val="20"/>
          <w:lang w:val="fr-FR"/>
        </w:rPr>
        <w:t>15:</w:t>
      </w:r>
      <w:proofErr w:type="gramEnd"/>
      <w:r w:rsidRPr="00E562B3">
        <w:rPr>
          <w:rFonts w:cs="Arial"/>
          <w:b w:val="0"/>
          <w:sz w:val="20"/>
          <w:lang w:val="fr-FR"/>
        </w:rPr>
        <w:t>30 – 17:30 CEST, Host Qualcomm)</w:t>
      </w:r>
    </w:p>
    <w:p w14:paraId="186FBB4B" w14:textId="77777777" w:rsidR="00E562B3" w:rsidRPr="00E562B3" w:rsidRDefault="00E562B3" w:rsidP="00E562B3">
      <w:pPr>
        <w:pStyle w:val="Heading"/>
        <w:numPr>
          <w:ilvl w:val="0"/>
          <w:numId w:val="24"/>
        </w:numPr>
        <w:tabs>
          <w:tab w:val="left" w:pos="7200"/>
        </w:tabs>
        <w:spacing w:before="40" w:after="40" w:line="240" w:lineRule="auto"/>
        <w:ind w:right="57"/>
        <w:rPr>
          <w:rFonts w:cs="Arial"/>
          <w:b w:val="0"/>
          <w:sz w:val="20"/>
        </w:rPr>
      </w:pPr>
      <w:r w:rsidRPr="00E562B3">
        <w:rPr>
          <w:rFonts w:cs="Arial"/>
          <w:b w:val="0"/>
          <w:sz w:val="20"/>
        </w:rPr>
        <w:t>3GPP SA4 MBS SWG Telco (Oct 10, 2024, 15:30 – 17:30 CEST, Host Qualcomm)</w:t>
      </w:r>
    </w:p>
    <w:p w14:paraId="1170EBA3" w14:textId="77777777" w:rsidR="00E562B3" w:rsidRPr="00E562B3" w:rsidRDefault="00E562B3" w:rsidP="00E562B3">
      <w:pPr>
        <w:pStyle w:val="Heading"/>
        <w:numPr>
          <w:ilvl w:val="0"/>
          <w:numId w:val="24"/>
        </w:numPr>
        <w:tabs>
          <w:tab w:val="left" w:pos="7200"/>
        </w:tabs>
        <w:spacing w:before="40" w:after="40" w:line="240" w:lineRule="auto"/>
        <w:ind w:right="57"/>
        <w:rPr>
          <w:rFonts w:cs="Arial"/>
          <w:b w:val="0"/>
          <w:sz w:val="20"/>
        </w:rPr>
      </w:pPr>
      <w:r w:rsidRPr="00E562B3">
        <w:rPr>
          <w:rFonts w:cs="Arial"/>
          <w:b w:val="0"/>
          <w:sz w:val="20"/>
        </w:rPr>
        <w:t>3GPP SA4 MBS SWG Meeting (October 16-18</w:t>
      </w:r>
      <w:proofErr w:type="gramStart"/>
      <w:r w:rsidRPr="00E562B3">
        <w:rPr>
          <w:rFonts w:cs="Arial"/>
          <w:b w:val="0"/>
          <w:sz w:val="20"/>
        </w:rPr>
        <w:t xml:space="preserve"> 2024</w:t>
      </w:r>
      <w:proofErr w:type="gramEnd"/>
      <w:r w:rsidRPr="00E562B3">
        <w:rPr>
          <w:rFonts w:cs="Arial"/>
          <w:b w:val="0"/>
          <w:sz w:val="20"/>
        </w:rPr>
        <w:t>, online, Host Qualcomm, submission deadline: Monday 14</w:t>
      </w:r>
      <w:r w:rsidRPr="00E562B3">
        <w:rPr>
          <w:rFonts w:cs="Arial"/>
          <w:b w:val="0"/>
          <w:sz w:val="20"/>
          <w:vertAlign w:val="superscript"/>
        </w:rPr>
        <w:t>th</w:t>
      </w:r>
      <w:r w:rsidRPr="00E562B3">
        <w:rPr>
          <w:rFonts w:cs="Arial"/>
          <w:b w:val="0"/>
          <w:sz w:val="20"/>
        </w:rPr>
        <w:t xml:space="preserve"> October 23:59) – </w:t>
      </w:r>
      <w:r w:rsidRPr="00E562B3">
        <w:rPr>
          <w:rFonts w:cs="Arial"/>
          <w:b w:val="0"/>
          <w:sz w:val="20"/>
          <w:highlight w:val="green"/>
        </w:rPr>
        <w:t>SA4</w:t>
      </w:r>
      <w:r w:rsidRPr="00E562B3">
        <w:rPr>
          <w:rFonts w:cs="Arial"/>
          <w:b w:val="0"/>
          <w:sz w:val="20"/>
        </w:rPr>
        <w:t xml:space="preserve"> </w:t>
      </w:r>
      <w:r w:rsidRPr="00E562B3">
        <w:rPr>
          <w:rFonts w:cs="Arial"/>
          <w:b w:val="0"/>
          <w:sz w:val="20"/>
          <w:highlight w:val="green"/>
        </w:rPr>
        <w:t>Power to send LSs relating to MBS A.I.s</w:t>
      </w:r>
    </w:p>
    <w:p w14:paraId="340C9951" w14:textId="77777777" w:rsidR="00E562B3" w:rsidRPr="00E562B3" w:rsidRDefault="00E562B3" w:rsidP="00E562B3">
      <w:pPr>
        <w:pStyle w:val="Heading"/>
        <w:numPr>
          <w:ilvl w:val="0"/>
          <w:numId w:val="24"/>
        </w:numPr>
        <w:tabs>
          <w:tab w:val="left" w:pos="7200"/>
        </w:tabs>
        <w:spacing w:before="40" w:after="40" w:line="240" w:lineRule="auto"/>
        <w:ind w:right="57"/>
        <w:rPr>
          <w:rFonts w:cs="Arial"/>
          <w:b w:val="0"/>
          <w:sz w:val="20"/>
        </w:rPr>
      </w:pPr>
      <w:r w:rsidRPr="00E562B3">
        <w:rPr>
          <w:rFonts w:cs="Arial"/>
          <w:b w:val="0"/>
          <w:sz w:val="20"/>
        </w:rPr>
        <w:lastRenderedPageBreak/>
        <w:t>3GPP SA4 MBS SWG Telco (Oct 24, 2024, 15:30 – 17:30 CEST, Host Qualcomm)</w:t>
      </w:r>
    </w:p>
    <w:p w14:paraId="62628EBE" w14:textId="77777777" w:rsidR="00E562B3" w:rsidRPr="00E562B3" w:rsidRDefault="00E562B3" w:rsidP="00E562B3">
      <w:pPr>
        <w:pStyle w:val="Heading"/>
        <w:tabs>
          <w:tab w:val="left" w:pos="7200"/>
        </w:tabs>
        <w:spacing w:before="40" w:after="40" w:line="240" w:lineRule="auto"/>
        <w:ind w:left="0" w:right="57" w:firstLine="0"/>
        <w:rPr>
          <w:rFonts w:cs="Arial"/>
          <w:b w:val="0"/>
          <w:sz w:val="20"/>
        </w:rPr>
      </w:pPr>
    </w:p>
    <w:p w14:paraId="7A0AF273" w14:textId="77777777" w:rsidR="00E562B3" w:rsidRPr="00E562B3" w:rsidRDefault="00E562B3" w:rsidP="00B171EC">
      <w:pPr>
        <w:pStyle w:val="Heading"/>
        <w:tabs>
          <w:tab w:val="left" w:pos="7200"/>
        </w:tabs>
        <w:spacing w:before="40" w:after="40" w:line="240" w:lineRule="auto"/>
        <w:ind w:left="57" w:right="57" w:firstLine="0"/>
        <w:rPr>
          <w:rFonts w:cs="Arial"/>
          <w:b w:val="0"/>
          <w:sz w:val="20"/>
        </w:rPr>
      </w:pPr>
      <w:r w:rsidRPr="00B171EC">
        <w:rPr>
          <w:rFonts w:cs="Arial"/>
          <w:bCs/>
          <w:sz w:val="20"/>
          <w:u w:val="single"/>
        </w:rPr>
        <w:t xml:space="preserve">Video SWG Ad hoc telcos: </w:t>
      </w:r>
    </w:p>
    <w:p w14:paraId="11042768" w14:textId="77777777" w:rsidR="00E562B3" w:rsidRPr="00E562B3" w:rsidRDefault="00E562B3" w:rsidP="00E562B3">
      <w:pPr>
        <w:pStyle w:val="paragraph"/>
        <w:numPr>
          <w:ilvl w:val="0"/>
          <w:numId w:val="25"/>
        </w:numPr>
        <w:spacing w:before="0" w:beforeAutospacing="0" w:after="0" w:afterAutospacing="0"/>
        <w:textAlignment w:val="baseline"/>
        <w:rPr>
          <w:rFonts w:ascii="Arial" w:eastAsiaTheme="minorHAnsi" w:hAnsi="Arial" w:cs="Arial"/>
        </w:rPr>
      </w:pPr>
      <w:r w:rsidRPr="00E562B3">
        <w:rPr>
          <w:rFonts w:ascii="Arial" w:eastAsia="Calibri" w:hAnsi="Arial" w:cs="Arial"/>
          <w14:ligatures w14:val="standardContextual"/>
        </w:rPr>
        <w:t>3GPP SA4 Video SWG Telco (Oct 8th, 2024, 15:00 – 17:00 CEST, Host Qualcomm)</w:t>
      </w:r>
    </w:p>
    <w:p w14:paraId="67687D8C" w14:textId="77777777" w:rsidR="00E562B3" w:rsidRPr="00E562B3" w:rsidRDefault="00E562B3" w:rsidP="00E562B3">
      <w:pPr>
        <w:pStyle w:val="paragraph"/>
        <w:numPr>
          <w:ilvl w:val="0"/>
          <w:numId w:val="25"/>
        </w:numPr>
        <w:spacing w:before="0" w:beforeAutospacing="0" w:after="0" w:afterAutospacing="0"/>
        <w:textAlignment w:val="baseline"/>
        <w:rPr>
          <w:rStyle w:val="normaltextrun"/>
          <w:rFonts w:ascii="Arial" w:eastAsiaTheme="minorHAnsi" w:hAnsi="Arial" w:cs="Arial"/>
        </w:rPr>
      </w:pPr>
      <w:r w:rsidRPr="00E562B3">
        <w:rPr>
          <w:rStyle w:val="normaltextrun"/>
          <w:rFonts w:ascii="Arial" w:hAnsi="Arial" w:cs="Arial"/>
        </w:rPr>
        <w:t>3GPP SA4 Video SWG Telco (Oct 22nd, 2024, 15:00 – 17:00 CEST, Host Qualcomm)</w:t>
      </w:r>
    </w:p>
    <w:p w14:paraId="2EA5499D" w14:textId="77777777" w:rsidR="00E562B3" w:rsidRPr="00E562B3" w:rsidRDefault="00E562B3" w:rsidP="00E562B3">
      <w:pPr>
        <w:pStyle w:val="paragraph"/>
        <w:numPr>
          <w:ilvl w:val="0"/>
          <w:numId w:val="25"/>
        </w:numPr>
        <w:spacing w:before="0" w:beforeAutospacing="0" w:after="0" w:afterAutospacing="0"/>
        <w:textAlignment w:val="baseline"/>
        <w:rPr>
          <w:rStyle w:val="normaltextrun"/>
          <w:rFonts w:ascii="Arial" w:eastAsiaTheme="minorHAnsi" w:hAnsi="Arial" w:cs="Arial"/>
        </w:rPr>
      </w:pPr>
      <w:r w:rsidRPr="00E562B3">
        <w:rPr>
          <w:rStyle w:val="normaltextrun"/>
          <w:rFonts w:ascii="Arial" w:hAnsi="Arial" w:cs="Arial"/>
        </w:rPr>
        <w:t>3GPP SA4 Video SWG Telco (Oct 29th, 2024, 15:00 – 17:00 CET, Host Qualcomm)</w:t>
      </w:r>
    </w:p>
    <w:p w14:paraId="1605D924" w14:textId="77777777" w:rsidR="00E562B3" w:rsidRPr="00E562B3" w:rsidRDefault="00E562B3" w:rsidP="00E562B3">
      <w:pPr>
        <w:pStyle w:val="Heading"/>
        <w:tabs>
          <w:tab w:val="left" w:pos="7200"/>
        </w:tabs>
        <w:spacing w:before="40" w:after="40" w:line="240" w:lineRule="auto"/>
        <w:ind w:left="57" w:right="57" w:firstLine="0"/>
        <w:rPr>
          <w:rFonts w:cs="Arial"/>
          <w:b w:val="0"/>
          <w:sz w:val="20"/>
        </w:rPr>
      </w:pPr>
    </w:p>
    <w:p w14:paraId="7967EA07" w14:textId="77777777" w:rsidR="00E562B3" w:rsidRPr="00E562B3" w:rsidRDefault="00E562B3" w:rsidP="00E562B3">
      <w:pPr>
        <w:pStyle w:val="Heading"/>
        <w:tabs>
          <w:tab w:val="left" w:pos="7200"/>
        </w:tabs>
        <w:spacing w:before="40" w:after="40" w:line="240" w:lineRule="auto"/>
        <w:ind w:left="57" w:right="57" w:firstLine="0"/>
        <w:rPr>
          <w:rFonts w:cs="Arial"/>
          <w:b w:val="0"/>
          <w:sz w:val="20"/>
        </w:rPr>
      </w:pPr>
      <w:r w:rsidRPr="00B171EC">
        <w:rPr>
          <w:rFonts w:cs="Arial"/>
          <w:bCs/>
          <w:sz w:val="20"/>
          <w:u w:val="single"/>
        </w:rPr>
        <w:t>RTC SWG Ad hoc telcos:</w:t>
      </w:r>
    </w:p>
    <w:p w14:paraId="228A1857" w14:textId="77777777" w:rsidR="00E562B3" w:rsidRPr="00E562B3" w:rsidRDefault="00E562B3" w:rsidP="00E562B3">
      <w:pPr>
        <w:pStyle w:val="Heading"/>
        <w:numPr>
          <w:ilvl w:val="0"/>
          <w:numId w:val="26"/>
        </w:numPr>
        <w:tabs>
          <w:tab w:val="left" w:pos="7200"/>
        </w:tabs>
        <w:spacing w:before="40" w:after="40" w:line="240" w:lineRule="auto"/>
        <w:ind w:right="57"/>
        <w:rPr>
          <w:rFonts w:cs="Arial"/>
          <w:b w:val="0"/>
          <w:sz w:val="20"/>
        </w:rPr>
      </w:pPr>
      <w:r w:rsidRPr="00E562B3">
        <w:rPr>
          <w:rFonts w:cs="Arial"/>
          <w:b w:val="0"/>
          <w:sz w:val="20"/>
        </w:rPr>
        <w:t xml:space="preserve">RTC SWG Ad hoc telco </w:t>
      </w:r>
      <w:r w:rsidRPr="00E562B3">
        <w:rPr>
          <w:rFonts w:cs="Arial"/>
          <w:b w:val="0"/>
          <w:sz w:val="20"/>
          <w:lang w:val="en-US"/>
        </w:rPr>
        <w:t xml:space="preserve">(Sep 25, 2024, Wednesday, 15:00 –17:00 CEST, Host Nokia) </w:t>
      </w:r>
      <w:r w:rsidRPr="00E562B3">
        <w:rPr>
          <w:rFonts w:cs="Arial"/>
          <w:b w:val="0"/>
          <w:sz w:val="20"/>
          <w:highlight w:val="green"/>
          <w:lang w:val="en-US"/>
        </w:rPr>
        <w:t>SA4</w:t>
      </w:r>
      <w:r w:rsidRPr="00E562B3">
        <w:rPr>
          <w:rFonts w:cs="Arial"/>
          <w:b w:val="0"/>
          <w:sz w:val="20"/>
          <w:lang w:val="en-US"/>
        </w:rPr>
        <w:t xml:space="preserve"> </w:t>
      </w:r>
      <w:r w:rsidRPr="00E562B3">
        <w:rPr>
          <w:rFonts w:cs="Arial"/>
          <w:b w:val="0"/>
          <w:sz w:val="20"/>
          <w:highlight w:val="green"/>
        </w:rPr>
        <w:t xml:space="preserve">Power to send LSs relating to </w:t>
      </w:r>
      <w:proofErr w:type="spellStart"/>
      <w:r w:rsidRPr="00E562B3">
        <w:rPr>
          <w:rFonts w:cs="Arial"/>
          <w:b w:val="0"/>
          <w:sz w:val="20"/>
          <w:highlight w:val="green"/>
        </w:rPr>
        <w:t>FS_</w:t>
      </w:r>
      <w:proofErr w:type="gramStart"/>
      <w:r w:rsidRPr="00E562B3">
        <w:rPr>
          <w:rFonts w:cs="Arial"/>
          <w:b w:val="0"/>
          <w:sz w:val="20"/>
          <w:highlight w:val="green"/>
        </w:rPr>
        <w:t>iRTCW</w:t>
      </w:r>
      <w:proofErr w:type="spellEnd"/>
      <w:proofErr w:type="gramEnd"/>
    </w:p>
    <w:p w14:paraId="26D47695" w14:textId="77777777" w:rsidR="00E562B3" w:rsidRPr="00E562B3" w:rsidRDefault="00E562B3" w:rsidP="00E562B3">
      <w:pPr>
        <w:pStyle w:val="Heading"/>
        <w:numPr>
          <w:ilvl w:val="0"/>
          <w:numId w:val="26"/>
        </w:numPr>
        <w:tabs>
          <w:tab w:val="left" w:pos="7200"/>
        </w:tabs>
        <w:spacing w:before="40" w:after="40" w:line="240" w:lineRule="auto"/>
        <w:ind w:right="57"/>
        <w:rPr>
          <w:rFonts w:cs="Arial"/>
          <w:b w:val="0"/>
          <w:sz w:val="20"/>
          <w:lang w:val="en-US"/>
        </w:rPr>
      </w:pPr>
      <w:r w:rsidRPr="00E562B3">
        <w:rPr>
          <w:rFonts w:cs="Arial"/>
          <w:b w:val="0"/>
          <w:sz w:val="20"/>
          <w:lang w:val="en-US"/>
        </w:rPr>
        <w:t>RTC SWG Telco (Oct 9, 2024, Wednesday, 06:00 –08:00 CEST, Host Nokia)</w:t>
      </w:r>
    </w:p>
    <w:p w14:paraId="3FD5F5B7" w14:textId="77777777" w:rsidR="00E562B3" w:rsidRDefault="00E562B3" w:rsidP="00E562B3">
      <w:pPr>
        <w:pStyle w:val="Heading"/>
        <w:numPr>
          <w:ilvl w:val="0"/>
          <w:numId w:val="26"/>
        </w:numPr>
        <w:tabs>
          <w:tab w:val="left" w:pos="7200"/>
        </w:tabs>
        <w:spacing w:before="40" w:after="40" w:line="240" w:lineRule="auto"/>
        <w:ind w:right="57"/>
        <w:rPr>
          <w:rFonts w:cs="Arial"/>
          <w:b w:val="0"/>
          <w:sz w:val="20"/>
          <w:lang w:val="en-US"/>
        </w:rPr>
      </w:pPr>
      <w:r w:rsidRPr="00E562B3">
        <w:rPr>
          <w:rFonts w:cs="Arial"/>
          <w:b w:val="0"/>
          <w:sz w:val="20"/>
        </w:rPr>
        <w:t>RTC SWG Ad hoc telco</w:t>
      </w:r>
      <w:r w:rsidRPr="00E562B3">
        <w:rPr>
          <w:rFonts w:cs="Arial"/>
          <w:b w:val="0"/>
          <w:sz w:val="20"/>
          <w:lang w:val="en-US"/>
        </w:rPr>
        <w:t xml:space="preserve"> (Oct 23, 2024, Wednesday, 15:00 –17:00 CEST, Host Nokia)</w:t>
      </w:r>
    </w:p>
    <w:p w14:paraId="431256A4" w14:textId="638790E0" w:rsidR="00E562B3" w:rsidRDefault="00E562B3" w:rsidP="00E562B3">
      <w:pPr>
        <w:pStyle w:val="Heading"/>
        <w:tabs>
          <w:tab w:val="left" w:pos="7200"/>
        </w:tabs>
        <w:spacing w:before="40" w:after="40" w:line="240" w:lineRule="auto"/>
        <w:ind w:right="57"/>
        <w:rPr>
          <w:rFonts w:cs="Arial"/>
          <w:b w:val="0"/>
          <w:sz w:val="20"/>
          <w:lang w:val="en-US"/>
        </w:rPr>
      </w:pPr>
    </w:p>
    <w:p w14:paraId="0E202A47" w14:textId="0734540E" w:rsidR="00E562B3" w:rsidRPr="00B171EC" w:rsidRDefault="00E562B3" w:rsidP="00E562B3">
      <w:pPr>
        <w:pStyle w:val="Heading"/>
        <w:tabs>
          <w:tab w:val="left" w:pos="7200"/>
        </w:tabs>
        <w:spacing w:before="40" w:after="40" w:line="240" w:lineRule="auto"/>
        <w:ind w:left="0" w:right="57" w:firstLine="0"/>
        <w:rPr>
          <w:rFonts w:cs="Arial"/>
          <w:bCs/>
          <w:szCs w:val="22"/>
          <w:lang w:val="en-US"/>
        </w:rPr>
      </w:pPr>
      <w:r w:rsidRPr="00B171EC">
        <w:rPr>
          <w:rFonts w:cs="Arial"/>
          <w:bCs/>
          <w:szCs w:val="22"/>
          <w:lang w:val="en-US"/>
        </w:rPr>
        <w:t>SA4 Meeting Calendar for 2024</w:t>
      </w:r>
    </w:p>
    <w:tbl>
      <w:tblPr>
        <w:tblW w:w="11900" w:type="dxa"/>
        <w:tblCellMar>
          <w:left w:w="0" w:type="dxa"/>
          <w:right w:w="0" w:type="dxa"/>
        </w:tblCellMar>
        <w:tblLook w:val="0420" w:firstRow="1" w:lastRow="0" w:firstColumn="0" w:lastColumn="0" w:noHBand="0" w:noVBand="1"/>
      </w:tblPr>
      <w:tblGrid>
        <w:gridCol w:w="3676"/>
        <w:gridCol w:w="3464"/>
        <w:gridCol w:w="4760"/>
      </w:tblGrid>
      <w:tr w:rsidR="00E562B3" w:rsidRPr="00E562B3" w14:paraId="53BF7395" w14:textId="77777777" w:rsidTr="00B171EC">
        <w:trPr>
          <w:trHeight w:val="708"/>
        </w:trPr>
        <w:tc>
          <w:tcPr>
            <w:tcW w:w="3676"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044A1452" w14:textId="77777777" w:rsidR="00E562B3" w:rsidRPr="00E562B3" w:rsidRDefault="00E562B3" w:rsidP="00B171EC">
            <w:pPr>
              <w:pStyle w:val="Heading"/>
              <w:tabs>
                <w:tab w:val="left" w:pos="7200"/>
              </w:tabs>
              <w:spacing w:before="40" w:after="40" w:line="240" w:lineRule="auto"/>
              <w:ind w:left="0" w:right="57"/>
              <w:jc w:val="center"/>
              <w:rPr>
                <w:rFonts w:cs="Arial"/>
              </w:rPr>
            </w:pPr>
            <w:r w:rsidRPr="00E562B3">
              <w:rPr>
                <w:rFonts w:cs="Arial"/>
                <w:bCs/>
                <w:lang w:val="fi-FI"/>
              </w:rPr>
              <w:t>Meetings in 2024</w:t>
            </w:r>
          </w:p>
        </w:tc>
        <w:tc>
          <w:tcPr>
            <w:tcW w:w="3464"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28FA4EC1" w14:textId="777D14E9" w:rsidR="00E562B3" w:rsidRPr="00E562B3" w:rsidRDefault="00E562B3" w:rsidP="00B171EC">
            <w:pPr>
              <w:pStyle w:val="Heading"/>
              <w:tabs>
                <w:tab w:val="left" w:pos="7200"/>
              </w:tabs>
              <w:spacing w:before="40" w:after="40" w:line="240" w:lineRule="auto"/>
              <w:ind w:left="0" w:right="57"/>
              <w:jc w:val="center"/>
              <w:rPr>
                <w:rFonts w:cs="Arial"/>
              </w:rPr>
            </w:pPr>
            <w:r w:rsidRPr="00E562B3">
              <w:rPr>
                <w:rFonts w:cs="Arial"/>
                <w:bCs/>
                <w:lang w:val="fi-FI"/>
              </w:rPr>
              <w:t>Dates</w:t>
            </w:r>
          </w:p>
        </w:tc>
        <w:tc>
          <w:tcPr>
            <w:tcW w:w="476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25AC0819" w14:textId="77777777" w:rsidR="00E562B3" w:rsidRPr="00E562B3" w:rsidRDefault="00E562B3" w:rsidP="00B171EC">
            <w:pPr>
              <w:pStyle w:val="Heading"/>
              <w:tabs>
                <w:tab w:val="left" w:pos="7200"/>
              </w:tabs>
              <w:spacing w:before="40" w:after="40" w:line="240" w:lineRule="auto"/>
              <w:ind w:left="0" w:right="57"/>
              <w:jc w:val="center"/>
              <w:rPr>
                <w:rFonts w:cs="Arial"/>
              </w:rPr>
            </w:pPr>
            <w:r w:rsidRPr="00E562B3">
              <w:rPr>
                <w:rFonts w:cs="Arial"/>
                <w:bCs/>
                <w:lang w:val="fi-FI"/>
              </w:rPr>
              <w:t>Venue and Host</w:t>
            </w:r>
          </w:p>
        </w:tc>
      </w:tr>
      <w:tr w:rsidR="00E562B3" w:rsidRPr="00E562B3" w14:paraId="2438A390" w14:textId="77777777" w:rsidTr="00B171EC">
        <w:trPr>
          <w:trHeight w:val="1408"/>
        </w:trPr>
        <w:tc>
          <w:tcPr>
            <w:tcW w:w="3676"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72C2066C" w14:textId="77777777" w:rsidR="00E562B3" w:rsidRPr="00E562B3" w:rsidRDefault="00E562B3" w:rsidP="00B171EC">
            <w:pPr>
              <w:pStyle w:val="Heading"/>
              <w:tabs>
                <w:tab w:val="left" w:pos="7200"/>
              </w:tabs>
              <w:spacing w:before="40" w:after="40" w:line="240" w:lineRule="auto"/>
              <w:ind w:left="0" w:right="57"/>
              <w:jc w:val="center"/>
              <w:rPr>
                <w:rFonts w:cs="Arial"/>
              </w:rPr>
            </w:pPr>
            <w:r w:rsidRPr="00E562B3">
              <w:rPr>
                <w:rFonts w:cs="Arial"/>
                <w:lang w:val="en-US"/>
              </w:rPr>
              <w:t>SA4#130</w:t>
            </w:r>
          </w:p>
        </w:tc>
        <w:tc>
          <w:tcPr>
            <w:tcW w:w="3464"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187D61A3" w14:textId="77777777" w:rsidR="00E562B3" w:rsidRPr="00E562B3" w:rsidRDefault="00E562B3" w:rsidP="00B171EC">
            <w:pPr>
              <w:pStyle w:val="Heading"/>
              <w:tabs>
                <w:tab w:val="left" w:pos="7200"/>
              </w:tabs>
              <w:spacing w:before="40" w:after="40"/>
              <w:ind w:right="57"/>
              <w:jc w:val="center"/>
              <w:rPr>
                <w:rFonts w:cs="Arial"/>
              </w:rPr>
            </w:pPr>
            <w:r w:rsidRPr="00E562B3">
              <w:rPr>
                <w:rFonts w:cs="Arial"/>
                <w:lang w:val="en-US"/>
              </w:rPr>
              <w:t>F2F:  18-22 November 2024</w:t>
            </w:r>
          </w:p>
        </w:tc>
        <w:tc>
          <w:tcPr>
            <w:tcW w:w="4760"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1D175C32" w14:textId="77777777" w:rsidR="00E562B3" w:rsidRPr="00E562B3" w:rsidRDefault="00E562B3" w:rsidP="00B171EC">
            <w:pPr>
              <w:pStyle w:val="Heading"/>
              <w:tabs>
                <w:tab w:val="left" w:pos="7200"/>
              </w:tabs>
              <w:spacing w:before="40" w:after="40" w:line="240" w:lineRule="auto"/>
              <w:ind w:left="0" w:right="57"/>
              <w:jc w:val="center"/>
              <w:rPr>
                <w:rFonts w:cs="Arial"/>
              </w:rPr>
            </w:pPr>
            <w:r w:rsidRPr="00E562B3">
              <w:rPr>
                <w:rFonts w:cs="Arial"/>
                <w:lang w:val="en-US"/>
              </w:rPr>
              <w:t>Host: ATIS, Venue: Orlando, Florida, USA</w:t>
            </w:r>
          </w:p>
        </w:tc>
      </w:tr>
    </w:tbl>
    <w:p w14:paraId="159FD01C" w14:textId="77777777" w:rsidR="00E562B3" w:rsidRDefault="00E562B3" w:rsidP="00E562B3">
      <w:pPr>
        <w:pStyle w:val="Heading"/>
        <w:tabs>
          <w:tab w:val="left" w:pos="7200"/>
        </w:tabs>
        <w:spacing w:before="40" w:after="40" w:line="240" w:lineRule="auto"/>
        <w:ind w:left="0" w:right="57" w:firstLine="0"/>
        <w:rPr>
          <w:rFonts w:cs="Arial"/>
          <w:b w:val="0"/>
          <w:sz w:val="20"/>
          <w:lang w:val="en-US"/>
        </w:rPr>
      </w:pPr>
    </w:p>
    <w:p w14:paraId="5BF2F532" w14:textId="5D5A8003" w:rsidR="00E562B3" w:rsidRPr="00B171EC" w:rsidRDefault="00E562B3" w:rsidP="00E562B3">
      <w:pPr>
        <w:pStyle w:val="Heading"/>
        <w:tabs>
          <w:tab w:val="left" w:pos="7200"/>
        </w:tabs>
        <w:spacing w:before="40" w:after="40" w:line="240" w:lineRule="auto"/>
        <w:ind w:left="0" w:right="57" w:firstLine="0"/>
        <w:rPr>
          <w:rFonts w:cs="Arial"/>
          <w:bCs/>
          <w:szCs w:val="22"/>
          <w:lang w:val="en-US"/>
        </w:rPr>
      </w:pPr>
      <w:r w:rsidRPr="00B171EC">
        <w:rPr>
          <w:rFonts w:cs="Arial"/>
          <w:bCs/>
          <w:szCs w:val="22"/>
          <w:lang w:val="en-US"/>
        </w:rPr>
        <w:t>SA4 Meeting Calendar for 2025</w:t>
      </w:r>
    </w:p>
    <w:tbl>
      <w:tblPr>
        <w:tblW w:w="11900" w:type="dxa"/>
        <w:tblCellMar>
          <w:left w:w="0" w:type="dxa"/>
          <w:right w:w="0" w:type="dxa"/>
        </w:tblCellMar>
        <w:tblLook w:val="0420" w:firstRow="1" w:lastRow="0" w:firstColumn="0" w:lastColumn="0" w:noHBand="0" w:noVBand="1"/>
      </w:tblPr>
      <w:tblGrid>
        <w:gridCol w:w="2500"/>
        <w:gridCol w:w="4640"/>
        <w:gridCol w:w="4760"/>
      </w:tblGrid>
      <w:tr w:rsidR="00B171EC" w:rsidRPr="00B171EC" w14:paraId="755B5E12" w14:textId="77777777" w:rsidTr="00B171EC">
        <w:trPr>
          <w:trHeight w:val="638"/>
        </w:trPr>
        <w:tc>
          <w:tcPr>
            <w:tcW w:w="250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4E16F329" w14:textId="77777777"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bCs/>
                <w:lang w:val="fi-FI"/>
              </w:rPr>
              <w:t>Meetings in 2025</w:t>
            </w:r>
          </w:p>
        </w:tc>
        <w:tc>
          <w:tcPr>
            <w:tcW w:w="464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617B59E3" w14:textId="14983465"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bCs/>
                <w:lang w:val="fi-FI"/>
              </w:rPr>
              <w:t>Dates</w:t>
            </w:r>
          </w:p>
        </w:tc>
        <w:tc>
          <w:tcPr>
            <w:tcW w:w="476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54344C2E" w14:textId="77777777"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bCs/>
                <w:lang w:val="fi-FI"/>
              </w:rPr>
              <w:t>Venue and Host</w:t>
            </w:r>
          </w:p>
        </w:tc>
      </w:tr>
      <w:tr w:rsidR="00B171EC" w:rsidRPr="00B171EC" w14:paraId="2745EB0C" w14:textId="77777777" w:rsidTr="00B171EC">
        <w:trPr>
          <w:trHeight w:val="925"/>
        </w:trPr>
        <w:tc>
          <w:tcPr>
            <w:tcW w:w="2500"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4D34BED1" w14:textId="77777777"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lang w:val="fi-FI"/>
              </w:rPr>
              <w:t>SA4#131</w:t>
            </w:r>
          </w:p>
        </w:tc>
        <w:tc>
          <w:tcPr>
            <w:tcW w:w="4640"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7B892F83" w14:textId="77777777" w:rsidR="00B171EC" w:rsidRPr="00B171EC" w:rsidRDefault="00B171EC" w:rsidP="00B171EC">
            <w:pPr>
              <w:pStyle w:val="Heading"/>
              <w:tabs>
                <w:tab w:val="left" w:pos="7200"/>
              </w:tabs>
              <w:spacing w:before="40" w:after="40"/>
              <w:ind w:right="57"/>
              <w:jc w:val="center"/>
              <w:rPr>
                <w:rFonts w:cs="Arial"/>
              </w:rPr>
            </w:pPr>
            <w:r w:rsidRPr="00B171EC">
              <w:rPr>
                <w:rFonts w:cs="Arial"/>
                <w:lang w:val="en-US"/>
              </w:rPr>
              <w:t>F2F: 17-21 Feb. 2025</w:t>
            </w:r>
          </w:p>
        </w:tc>
        <w:tc>
          <w:tcPr>
            <w:tcW w:w="4760"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58F0C1C1" w14:textId="77777777"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lang w:val="en-US"/>
              </w:rPr>
              <w:t>Host: EBU, Venue: Geneva, Switzerland</w:t>
            </w:r>
          </w:p>
        </w:tc>
      </w:tr>
      <w:tr w:rsidR="00B171EC" w:rsidRPr="00B171EC" w14:paraId="530D9FC0" w14:textId="77777777" w:rsidTr="00B171EC">
        <w:trPr>
          <w:trHeight w:val="1039"/>
        </w:trPr>
        <w:tc>
          <w:tcPr>
            <w:tcW w:w="250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4056EE58" w14:textId="2E1EC303"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lang w:val="en-US"/>
              </w:rPr>
              <w:t>SA4#131e-bis</w:t>
            </w:r>
          </w:p>
        </w:tc>
        <w:tc>
          <w:tcPr>
            <w:tcW w:w="464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62028EA4" w14:textId="77777777" w:rsidR="00B171EC" w:rsidRPr="00B171EC" w:rsidRDefault="00B171EC" w:rsidP="00B171EC">
            <w:pPr>
              <w:pStyle w:val="Heading"/>
              <w:tabs>
                <w:tab w:val="left" w:pos="7200"/>
              </w:tabs>
              <w:spacing w:before="40" w:after="40"/>
              <w:ind w:right="57"/>
              <w:jc w:val="center"/>
              <w:rPr>
                <w:rFonts w:cs="Arial"/>
              </w:rPr>
            </w:pPr>
            <w:r w:rsidRPr="00B171EC">
              <w:rPr>
                <w:rFonts w:cs="Arial"/>
                <w:lang w:val="en-US"/>
              </w:rPr>
              <w:t>E-meeting: 11-17 April 2025</w:t>
            </w:r>
          </w:p>
        </w:tc>
        <w:tc>
          <w:tcPr>
            <w:tcW w:w="476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17272044" w14:textId="77777777"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lang w:val="en-US"/>
              </w:rPr>
              <w:t>Host: MCC, Electronic meeting</w:t>
            </w:r>
          </w:p>
        </w:tc>
      </w:tr>
      <w:tr w:rsidR="00B171EC" w:rsidRPr="00B171EC" w14:paraId="5281520B" w14:textId="77777777" w:rsidTr="00B171EC">
        <w:trPr>
          <w:trHeight w:val="982"/>
        </w:trPr>
        <w:tc>
          <w:tcPr>
            <w:tcW w:w="250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4CB67ACA" w14:textId="77777777"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lang w:val="en-US"/>
              </w:rPr>
              <w:t>SA4#132</w:t>
            </w:r>
          </w:p>
        </w:tc>
        <w:tc>
          <w:tcPr>
            <w:tcW w:w="464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0F9182C2" w14:textId="77777777" w:rsidR="00B171EC" w:rsidRPr="00B171EC" w:rsidRDefault="00B171EC" w:rsidP="00B171EC">
            <w:pPr>
              <w:pStyle w:val="Heading"/>
              <w:tabs>
                <w:tab w:val="left" w:pos="7200"/>
              </w:tabs>
              <w:spacing w:before="40" w:after="40"/>
              <w:ind w:right="57"/>
              <w:jc w:val="center"/>
              <w:rPr>
                <w:rFonts w:cs="Arial"/>
              </w:rPr>
            </w:pPr>
            <w:r w:rsidRPr="00B171EC">
              <w:rPr>
                <w:rFonts w:cs="Arial"/>
                <w:lang w:val="en-US"/>
              </w:rPr>
              <w:t>F2F: 19-23 May 2025</w:t>
            </w:r>
          </w:p>
        </w:tc>
        <w:tc>
          <w:tcPr>
            <w:tcW w:w="476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5C520B1D" w14:textId="77777777"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lang w:val="en-US"/>
              </w:rPr>
              <w:t>Host: TBD, Venue: Japan</w:t>
            </w:r>
          </w:p>
        </w:tc>
      </w:tr>
      <w:tr w:rsidR="00B171EC" w:rsidRPr="00B171EC" w14:paraId="1C9A0AF5" w14:textId="77777777" w:rsidTr="00B171EC">
        <w:trPr>
          <w:trHeight w:val="1269"/>
        </w:trPr>
        <w:tc>
          <w:tcPr>
            <w:tcW w:w="250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46354929" w14:textId="77777777"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lang w:val="en-US"/>
              </w:rPr>
              <w:t>SA4#133e</w:t>
            </w:r>
          </w:p>
        </w:tc>
        <w:tc>
          <w:tcPr>
            <w:tcW w:w="464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05448995" w14:textId="77777777" w:rsidR="00B171EC" w:rsidRPr="00B171EC" w:rsidRDefault="00B171EC" w:rsidP="00B171EC">
            <w:pPr>
              <w:pStyle w:val="Heading"/>
              <w:tabs>
                <w:tab w:val="left" w:pos="7200"/>
              </w:tabs>
              <w:spacing w:before="40" w:after="40"/>
              <w:ind w:right="57"/>
              <w:jc w:val="center"/>
              <w:rPr>
                <w:rFonts w:cs="Arial"/>
              </w:rPr>
            </w:pPr>
            <w:r w:rsidRPr="00B171EC">
              <w:rPr>
                <w:rFonts w:cs="Arial"/>
                <w:lang w:val="en-US"/>
              </w:rPr>
              <w:t>E-meeting: 21-25 Jul. 2025</w:t>
            </w:r>
          </w:p>
        </w:tc>
        <w:tc>
          <w:tcPr>
            <w:tcW w:w="476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315ECAE2" w14:textId="77777777"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lang w:val="en-US"/>
              </w:rPr>
              <w:t>Host: MCC, Electronic meeting</w:t>
            </w:r>
          </w:p>
        </w:tc>
      </w:tr>
      <w:tr w:rsidR="00B171EC" w:rsidRPr="00B171EC" w14:paraId="1B8B31A8" w14:textId="77777777" w:rsidTr="00B171EC">
        <w:trPr>
          <w:trHeight w:val="982"/>
        </w:trPr>
        <w:tc>
          <w:tcPr>
            <w:tcW w:w="250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5CA31E16" w14:textId="77777777"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lang w:val="en-US"/>
              </w:rPr>
              <w:t>SA4#134</w:t>
            </w:r>
          </w:p>
        </w:tc>
        <w:tc>
          <w:tcPr>
            <w:tcW w:w="464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78C61DF6" w14:textId="77777777" w:rsidR="00B171EC" w:rsidRPr="00B171EC" w:rsidRDefault="00B171EC" w:rsidP="00B171EC">
            <w:pPr>
              <w:pStyle w:val="Heading"/>
              <w:tabs>
                <w:tab w:val="left" w:pos="7200"/>
              </w:tabs>
              <w:spacing w:before="40" w:after="40"/>
              <w:ind w:right="57"/>
              <w:jc w:val="center"/>
              <w:rPr>
                <w:rFonts w:cs="Arial"/>
              </w:rPr>
            </w:pPr>
            <w:r w:rsidRPr="00B171EC">
              <w:rPr>
                <w:rFonts w:cs="Arial"/>
                <w:lang w:val="en-US"/>
              </w:rPr>
              <w:t>F2F:  17-21 Nov. 2025</w:t>
            </w:r>
          </w:p>
        </w:tc>
        <w:tc>
          <w:tcPr>
            <w:tcW w:w="476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3785CC1" w14:textId="77777777" w:rsidR="00B171EC" w:rsidRPr="00B171EC" w:rsidRDefault="00B171EC" w:rsidP="00B171EC">
            <w:pPr>
              <w:pStyle w:val="Heading"/>
              <w:tabs>
                <w:tab w:val="left" w:pos="7200"/>
              </w:tabs>
              <w:spacing w:before="40" w:after="40" w:line="240" w:lineRule="auto"/>
              <w:ind w:left="0" w:right="57"/>
              <w:jc w:val="center"/>
              <w:rPr>
                <w:rFonts w:cs="Arial"/>
              </w:rPr>
            </w:pPr>
            <w:r w:rsidRPr="00B171EC">
              <w:rPr>
                <w:rFonts w:cs="Arial"/>
                <w:lang w:val="en-US"/>
              </w:rPr>
              <w:t xml:space="preserve">Host: TBD, Venue: </w:t>
            </w:r>
            <w:proofErr w:type="gramStart"/>
            <w:r w:rsidRPr="00B171EC">
              <w:rPr>
                <w:rFonts w:cs="Arial"/>
                <w:lang w:val="en-US"/>
              </w:rPr>
              <w:t>North-America</w:t>
            </w:r>
            <w:proofErr w:type="gramEnd"/>
          </w:p>
        </w:tc>
      </w:tr>
    </w:tbl>
    <w:p w14:paraId="047F9C46" w14:textId="77777777" w:rsidR="00E562B3" w:rsidRPr="00E562B3" w:rsidRDefault="00E562B3" w:rsidP="00E562B3">
      <w:pPr>
        <w:pStyle w:val="Heading"/>
        <w:tabs>
          <w:tab w:val="left" w:pos="7200"/>
        </w:tabs>
        <w:spacing w:before="40" w:after="40" w:line="240" w:lineRule="auto"/>
        <w:ind w:left="0" w:right="57" w:firstLine="0"/>
        <w:rPr>
          <w:rFonts w:cs="Arial"/>
          <w:b w:val="0"/>
          <w:sz w:val="20"/>
          <w:lang w:val="en-US"/>
        </w:rPr>
      </w:pPr>
    </w:p>
    <w:p w14:paraId="5E1891BD" w14:textId="77777777" w:rsidR="00E562B3" w:rsidRPr="00E562B3" w:rsidRDefault="00E562B3" w:rsidP="00E562B3"/>
    <w:p w14:paraId="312FA06C" w14:textId="77777777" w:rsidR="00273E4D" w:rsidRDefault="00273E4D" w:rsidP="00273E4D">
      <w:pPr>
        <w:pStyle w:val="Heading2"/>
      </w:pPr>
      <w:bookmarkStart w:id="135" w:name="_Toc175808409"/>
      <w:r>
        <w:t>20</w:t>
      </w:r>
      <w:r>
        <w:tab/>
        <w:t>Any Other Business</w:t>
      </w:r>
      <w:bookmarkEnd w:id="135"/>
    </w:p>
    <w:p w14:paraId="4B5B77E4" w14:textId="6B73AFB4" w:rsidR="00273E4D" w:rsidRDefault="00273E4D" w:rsidP="00273E4D">
      <w:pPr>
        <w:rPr>
          <w:rFonts w:ascii="Arial" w:hAnsi="Arial" w:cs="Arial"/>
          <w:b/>
          <w:sz w:val="24"/>
        </w:rPr>
      </w:pPr>
      <w:r>
        <w:rPr>
          <w:rFonts w:ascii="Arial" w:hAnsi="Arial" w:cs="Arial"/>
          <w:b/>
          <w:color w:val="0000FF"/>
          <w:sz w:val="24"/>
        </w:rPr>
        <w:t>S4-241446</w:t>
      </w:r>
      <w:r>
        <w:rPr>
          <w:rFonts w:ascii="Arial" w:hAnsi="Arial" w:cs="Arial"/>
          <w:b/>
          <w:color w:val="0000FF"/>
          <w:sz w:val="24"/>
        </w:rPr>
        <w:tab/>
      </w:r>
      <w:r>
        <w:rPr>
          <w:rFonts w:ascii="Arial" w:hAnsi="Arial" w:cs="Arial"/>
          <w:b/>
          <w:sz w:val="24"/>
        </w:rPr>
        <w:t>Introduction of AVS codec</w:t>
      </w:r>
    </w:p>
    <w:p w14:paraId="041ABAF3" w14:textId="77777777" w:rsidR="00273E4D" w:rsidRDefault="00273E4D" w:rsidP="00273E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Mobile Com. Corporation, Peng Cheng Lab, China </w:t>
      </w:r>
      <w:proofErr w:type="spellStart"/>
      <w:proofErr w:type="gramStart"/>
      <w:r>
        <w:rPr>
          <w:i/>
        </w:rPr>
        <w:t>Unicom,China</w:t>
      </w:r>
      <w:proofErr w:type="spellEnd"/>
      <w:proofErr w:type="gramEnd"/>
      <w:r>
        <w:rPr>
          <w:i/>
        </w:rPr>
        <w:t xml:space="preserve"> Telecom, ZTE Corporation</w:t>
      </w:r>
    </w:p>
    <w:p w14:paraId="5F6681C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390C5" w14:textId="2A6417DC" w:rsidR="00273E4D" w:rsidRDefault="00273E4D" w:rsidP="00273E4D">
      <w:pPr>
        <w:rPr>
          <w:rFonts w:ascii="Arial" w:hAnsi="Arial" w:cs="Arial"/>
          <w:b/>
          <w:sz w:val="24"/>
        </w:rPr>
      </w:pPr>
      <w:r>
        <w:rPr>
          <w:rFonts w:ascii="Arial" w:hAnsi="Arial" w:cs="Arial"/>
          <w:b/>
          <w:color w:val="0000FF"/>
          <w:sz w:val="24"/>
        </w:rPr>
        <w:t>S4-241600</w:t>
      </w:r>
      <w:r>
        <w:rPr>
          <w:rFonts w:ascii="Arial" w:hAnsi="Arial" w:cs="Arial"/>
          <w:b/>
          <w:color w:val="0000FF"/>
          <w:sz w:val="24"/>
        </w:rPr>
        <w:tab/>
      </w:r>
      <w:r>
        <w:rPr>
          <w:rFonts w:ascii="Arial" w:hAnsi="Arial" w:cs="Arial"/>
          <w:b/>
          <w:sz w:val="24"/>
        </w:rPr>
        <w:t>SA4 IBC Paper</w:t>
      </w:r>
    </w:p>
    <w:p w14:paraId="065CF4AC" w14:textId="77777777" w:rsidR="00273E4D" w:rsidRDefault="00273E4D" w:rsidP="00273E4D">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SA4 Chair (Dolby), SA4 vice chairs (Tencent, Samsung), Rapporteur (Qualcomm Incorporated)</w:t>
      </w:r>
    </w:p>
    <w:p w14:paraId="5C29B68B" w14:textId="77777777" w:rsidR="00273E4D" w:rsidRDefault="00273E4D" w:rsidP="00273E4D">
      <w:pPr>
        <w:rPr>
          <w:rFonts w:ascii="Arial" w:hAnsi="Arial" w:cs="Arial"/>
          <w:b/>
        </w:rPr>
      </w:pPr>
      <w:r>
        <w:rPr>
          <w:rFonts w:ascii="Arial" w:hAnsi="Arial" w:cs="Arial"/>
          <w:b/>
        </w:rPr>
        <w:t xml:space="preserve">Abstract: </w:t>
      </w:r>
    </w:p>
    <w:p w14:paraId="693C25EB" w14:textId="77777777" w:rsidR="00273E4D" w:rsidRDefault="00273E4D" w:rsidP="00273E4D">
      <w:r>
        <w:t>Draft paper accepted for IBC Conference 2024 - will be presented as part of 5G-MAG Insights</w:t>
      </w:r>
    </w:p>
    <w:p w14:paraId="437FE4ED"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S4-241639</w:t>
      </w:r>
      <w:r>
        <w:rPr>
          <w:color w:val="993300"/>
          <w:u w:val="single"/>
        </w:rPr>
        <w:t>.</w:t>
      </w:r>
    </w:p>
    <w:p w14:paraId="1C04A1EE" w14:textId="2E1E0F14" w:rsidR="00273E4D" w:rsidRDefault="00273E4D" w:rsidP="00273E4D">
      <w:pPr>
        <w:rPr>
          <w:rFonts w:ascii="Arial" w:hAnsi="Arial" w:cs="Arial"/>
          <w:b/>
          <w:sz w:val="24"/>
        </w:rPr>
      </w:pPr>
      <w:r>
        <w:rPr>
          <w:rFonts w:ascii="Arial" w:hAnsi="Arial" w:cs="Arial"/>
          <w:b/>
          <w:color w:val="0000FF"/>
          <w:sz w:val="24"/>
        </w:rPr>
        <w:t>S4-241639</w:t>
      </w:r>
      <w:r>
        <w:rPr>
          <w:rFonts w:ascii="Arial" w:hAnsi="Arial" w:cs="Arial"/>
          <w:b/>
          <w:color w:val="0000FF"/>
          <w:sz w:val="24"/>
        </w:rPr>
        <w:tab/>
      </w:r>
      <w:r>
        <w:rPr>
          <w:rFonts w:ascii="Arial" w:hAnsi="Arial" w:cs="Arial"/>
          <w:b/>
          <w:sz w:val="24"/>
        </w:rPr>
        <w:t>SA4 IBC Paper</w:t>
      </w:r>
    </w:p>
    <w:p w14:paraId="6D9A8A90" w14:textId="77777777" w:rsidR="00273E4D" w:rsidRDefault="00273E4D" w:rsidP="00273E4D">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SA4 Chair (Dolby), SA4 vice chairs (Tencent, Samsung), Rapporteur (Qualcomm Incorporated)</w:t>
      </w:r>
    </w:p>
    <w:p w14:paraId="3137A1DD" w14:textId="77777777" w:rsidR="00273E4D" w:rsidRDefault="00273E4D" w:rsidP="00273E4D">
      <w:pPr>
        <w:rPr>
          <w:color w:val="808080"/>
        </w:rPr>
      </w:pPr>
      <w:r>
        <w:rPr>
          <w:color w:val="808080"/>
        </w:rPr>
        <w:t>(Replaces S4-241600)</w:t>
      </w:r>
    </w:p>
    <w:p w14:paraId="1E7633F8" w14:textId="77777777" w:rsidR="00273E4D" w:rsidRDefault="00273E4D" w:rsidP="00273E4D">
      <w:pPr>
        <w:rPr>
          <w:rFonts w:ascii="Arial" w:hAnsi="Arial" w:cs="Arial"/>
          <w:b/>
        </w:rPr>
      </w:pPr>
      <w:r>
        <w:rPr>
          <w:rFonts w:ascii="Arial" w:hAnsi="Arial" w:cs="Arial"/>
          <w:b/>
        </w:rPr>
        <w:t xml:space="preserve">Abstract: </w:t>
      </w:r>
    </w:p>
    <w:p w14:paraId="21C78114" w14:textId="77777777" w:rsidR="00273E4D" w:rsidRDefault="00273E4D" w:rsidP="00273E4D">
      <w:r>
        <w:t>Draft paper accepted for IBC Conference 2024 - will be presented as part of 5G-MAG Insights</w:t>
      </w:r>
    </w:p>
    <w:p w14:paraId="1CDE5158"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69DBF" w14:textId="085542C9" w:rsidR="00273E4D" w:rsidRDefault="00273E4D" w:rsidP="00273E4D">
      <w:pPr>
        <w:rPr>
          <w:rFonts w:ascii="Arial" w:hAnsi="Arial" w:cs="Arial"/>
          <w:b/>
          <w:sz w:val="24"/>
        </w:rPr>
      </w:pPr>
      <w:r>
        <w:rPr>
          <w:rFonts w:ascii="Arial" w:hAnsi="Arial" w:cs="Arial"/>
          <w:b/>
          <w:color w:val="0000FF"/>
          <w:sz w:val="24"/>
        </w:rPr>
        <w:t>S4-241675</w:t>
      </w:r>
      <w:r>
        <w:rPr>
          <w:rFonts w:ascii="Arial" w:hAnsi="Arial" w:cs="Arial"/>
          <w:b/>
          <w:color w:val="0000FF"/>
          <w:sz w:val="24"/>
        </w:rPr>
        <w:tab/>
      </w:r>
      <w:r>
        <w:rPr>
          <w:rFonts w:ascii="Arial" w:hAnsi="Arial" w:cs="Arial"/>
          <w:b/>
          <w:sz w:val="24"/>
        </w:rPr>
        <w:t>Clarifications on SDP settings at DCMTSI client.</w:t>
      </w:r>
    </w:p>
    <w:p w14:paraId="2A1520F2"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v18.7.0</w:t>
      </w:r>
      <w:proofErr w:type="gramStart"/>
      <w:r>
        <w:rPr>
          <w:i/>
        </w:rPr>
        <w:tab/>
        <w:t xml:space="preserve">  CR</w:t>
      </w:r>
      <w:proofErr w:type="gramEnd"/>
      <w:r>
        <w:rPr>
          <w:i/>
        </w:rPr>
        <w:t>-0571  rev 1 Cat: F (Rel-19)</w:t>
      </w:r>
      <w:r>
        <w:rPr>
          <w:i/>
        </w:rPr>
        <w:br/>
      </w:r>
      <w:r>
        <w:rPr>
          <w:i/>
        </w:rPr>
        <w:br/>
      </w:r>
      <w:r>
        <w:rPr>
          <w:i/>
        </w:rPr>
        <w:tab/>
      </w:r>
      <w:r>
        <w:rPr>
          <w:i/>
        </w:rPr>
        <w:tab/>
      </w:r>
      <w:r>
        <w:rPr>
          <w:i/>
        </w:rPr>
        <w:tab/>
      </w:r>
      <w:r>
        <w:rPr>
          <w:i/>
        </w:rPr>
        <w:tab/>
      </w:r>
      <w:r>
        <w:rPr>
          <w:i/>
        </w:rPr>
        <w:tab/>
        <w:t>Source: NTT</w:t>
      </w:r>
    </w:p>
    <w:p w14:paraId="472F81AF" w14:textId="77777777" w:rsidR="00273E4D" w:rsidRDefault="00273E4D" w:rsidP="00273E4D">
      <w:pPr>
        <w:rPr>
          <w:color w:val="808080"/>
        </w:rPr>
      </w:pPr>
      <w:r>
        <w:rPr>
          <w:color w:val="808080"/>
        </w:rPr>
        <w:t>(Replaces S4-241442)</w:t>
      </w:r>
    </w:p>
    <w:p w14:paraId="6279371F"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S4-241786</w:t>
      </w:r>
      <w:r>
        <w:rPr>
          <w:color w:val="993300"/>
          <w:u w:val="single"/>
        </w:rPr>
        <w:t>.</w:t>
      </w:r>
    </w:p>
    <w:p w14:paraId="103A0DAA" w14:textId="63E72844" w:rsidR="00273E4D" w:rsidRDefault="00273E4D" w:rsidP="00273E4D">
      <w:pPr>
        <w:rPr>
          <w:rFonts w:ascii="Arial" w:hAnsi="Arial" w:cs="Arial"/>
          <w:b/>
          <w:sz w:val="24"/>
        </w:rPr>
      </w:pPr>
      <w:r>
        <w:rPr>
          <w:rFonts w:ascii="Arial" w:hAnsi="Arial" w:cs="Arial"/>
          <w:b/>
          <w:color w:val="0000FF"/>
          <w:sz w:val="24"/>
        </w:rPr>
        <w:t>S4-241786</w:t>
      </w:r>
      <w:r>
        <w:rPr>
          <w:rFonts w:ascii="Arial" w:hAnsi="Arial" w:cs="Arial"/>
          <w:b/>
          <w:color w:val="0000FF"/>
          <w:sz w:val="24"/>
        </w:rPr>
        <w:tab/>
      </w:r>
      <w:r>
        <w:rPr>
          <w:rFonts w:ascii="Arial" w:hAnsi="Arial" w:cs="Arial"/>
          <w:b/>
          <w:sz w:val="24"/>
        </w:rPr>
        <w:t>Clarifications on SDP settings at DCMTSI client.</w:t>
      </w:r>
    </w:p>
    <w:p w14:paraId="3422D407" w14:textId="77777777" w:rsidR="00273E4D" w:rsidRDefault="00273E4D" w:rsidP="00273E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v18.7.0</w:t>
      </w:r>
      <w:proofErr w:type="gramStart"/>
      <w:r>
        <w:rPr>
          <w:i/>
        </w:rPr>
        <w:tab/>
        <w:t xml:space="preserve">  CR</w:t>
      </w:r>
      <w:proofErr w:type="gramEnd"/>
      <w:r>
        <w:rPr>
          <w:i/>
        </w:rPr>
        <w:t>-0571  rev 2 Cat: F (Rel-19)</w:t>
      </w:r>
      <w:r>
        <w:rPr>
          <w:i/>
        </w:rPr>
        <w:br/>
      </w:r>
      <w:r>
        <w:rPr>
          <w:i/>
        </w:rPr>
        <w:br/>
      </w:r>
      <w:r>
        <w:rPr>
          <w:i/>
        </w:rPr>
        <w:tab/>
      </w:r>
      <w:r>
        <w:rPr>
          <w:i/>
        </w:rPr>
        <w:tab/>
      </w:r>
      <w:r>
        <w:rPr>
          <w:i/>
        </w:rPr>
        <w:tab/>
      </w:r>
      <w:r>
        <w:rPr>
          <w:i/>
        </w:rPr>
        <w:tab/>
      </w:r>
      <w:r>
        <w:rPr>
          <w:i/>
        </w:rPr>
        <w:tab/>
        <w:t>Source: NTT</w:t>
      </w:r>
    </w:p>
    <w:p w14:paraId="4F5F77D6" w14:textId="77777777" w:rsidR="00273E4D" w:rsidRDefault="00273E4D" w:rsidP="00273E4D">
      <w:pPr>
        <w:rPr>
          <w:color w:val="808080"/>
        </w:rPr>
      </w:pPr>
      <w:r>
        <w:rPr>
          <w:color w:val="808080"/>
        </w:rPr>
        <w:t>(Replaces S4-241675)</w:t>
      </w:r>
    </w:p>
    <w:p w14:paraId="78AC3341" w14:textId="77777777" w:rsidR="00273E4D" w:rsidRDefault="00273E4D" w:rsidP="00273E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6C2247" w14:textId="77777777" w:rsidR="00273E4D" w:rsidRDefault="00273E4D" w:rsidP="00273E4D">
      <w:pPr>
        <w:pStyle w:val="Heading2"/>
      </w:pPr>
      <w:bookmarkStart w:id="136" w:name="_Toc175808410"/>
      <w:r>
        <w:lastRenderedPageBreak/>
        <w:t>21</w:t>
      </w:r>
      <w:r>
        <w:tab/>
        <w:t>Close of meeting: Friday 23rd August 2024 at 18:00 hours CEST (at the latest)</w:t>
      </w:r>
      <w:bookmarkEnd w:id="136"/>
    </w:p>
    <w:p w14:paraId="6E1CA068" w14:textId="77777777" w:rsidR="00273E4D" w:rsidRDefault="00273E4D" w:rsidP="00273E4D">
      <w:pPr>
        <w:pStyle w:val="FP"/>
      </w:pPr>
    </w:p>
    <w:p w14:paraId="2912D8E2" w14:textId="2578C845" w:rsidR="00273E4D" w:rsidRDefault="00273E4D" w:rsidP="00273E4D">
      <w:pPr>
        <w:pStyle w:val="FP"/>
      </w:pPr>
    </w:p>
    <w:p w14:paraId="530D819C" w14:textId="5010DC15" w:rsidR="001B5E0F" w:rsidRDefault="001B5E0F">
      <w:pPr>
        <w:overflowPunct/>
        <w:autoSpaceDE/>
        <w:autoSpaceDN/>
        <w:adjustRightInd/>
        <w:spacing w:after="0"/>
        <w:textAlignment w:val="auto"/>
      </w:pPr>
      <w:r>
        <w:br w:type="page"/>
      </w:r>
    </w:p>
    <w:p w14:paraId="23BAB37B" w14:textId="77777777" w:rsidR="001B5E0F" w:rsidRDefault="001B5E0F" w:rsidP="001B5E0F">
      <w:pPr>
        <w:pStyle w:val="Heading2"/>
      </w:pPr>
      <w:bookmarkStart w:id="137" w:name="_Toc175808411"/>
      <w:r>
        <w:lastRenderedPageBreak/>
        <w:t xml:space="preserve">Annex A: Contribution documents and </w:t>
      </w:r>
      <w:proofErr w:type="gramStart"/>
      <w:r>
        <w:t>status</w:t>
      </w:r>
      <w:bookmarkEnd w:id="137"/>
      <w:proofErr w:type="gramEnd"/>
    </w:p>
    <w:tbl>
      <w:tblPr>
        <w:tblStyle w:val="TableGrid"/>
        <w:tblW w:w="0" w:type="auto"/>
        <w:tblLook w:val="04A0" w:firstRow="1" w:lastRow="0" w:firstColumn="1" w:lastColumn="0" w:noHBand="0" w:noVBand="1"/>
      </w:tblPr>
      <w:tblGrid>
        <w:gridCol w:w="1096"/>
        <w:gridCol w:w="3548"/>
        <w:gridCol w:w="1630"/>
        <w:gridCol w:w="966"/>
        <w:gridCol w:w="1248"/>
        <w:gridCol w:w="1141"/>
      </w:tblGrid>
      <w:tr w:rsidR="001B5E0F" w14:paraId="0BDEB982" w14:textId="77777777" w:rsidTr="00EA3CFB">
        <w:tc>
          <w:tcPr>
            <w:tcW w:w="0" w:type="auto"/>
          </w:tcPr>
          <w:p w14:paraId="627D4CE3" w14:textId="77777777" w:rsidR="001B5E0F" w:rsidRDefault="001B5E0F" w:rsidP="00EA3CFB">
            <w:pPr>
              <w:pStyle w:val="TAH"/>
            </w:pPr>
            <w:r>
              <w:lastRenderedPageBreak/>
              <w:t>Document</w:t>
            </w:r>
          </w:p>
        </w:tc>
        <w:tc>
          <w:tcPr>
            <w:tcW w:w="0" w:type="auto"/>
          </w:tcPr>
          <w:p w14:paraId="7BFB895C" w14:textId="77777777" w:rsidR="001B5E0F" w:rsidRDefault="001B5E0F" w:rsidP="00EA3CFB">
            <w:pPr>
              <w:pStyle w:val="TAH"/>
            </w:pPr>
            <w:r>
              <w:t>Title</w:t>
            </w:r>
          </w:p>
        </w:tc>
        <w:tc>
          <w:tcPr>
            <w:tcW w:w="0" w:type="auto"/>
          </w:tcPr>
          <w:p w14:paraId="7BD19A03" w14:textId="77777777" w:rsidR="001B5E0F" w:rsidRDefault="001B5E0F" w:rsidP="00EA3CFB">
            <w:pPr>
              <w:pStyle w:val="TAH"/>
            </w:pPr>
            <w:r>
              <w:t>Source</w:t>
            </w:r>
          </w:p>
        </w:tc>
        <w:tc>
          <w:tcPr>
            <w:tcW w:w="0" w:type="auto"/>
          </w:tcPr>
          <w:p w14:paraId="330E4E37" w14:textId="77777777" w:rsidR="001B5E0F" w:rsidRDefault="001B5E0F" w:rsidP="00EA3CFB">
            <w:pPr>
              <w:pStyle w:val="TAH"/>
            </w:pPr>
            <w:r>
              <w:t>Decision</w:t>
            </w:r>
          </w:p>
        </w:tc>
        <w:tc>
          <w:tcPr>
            <w:tcW w:w="0" w:type="auto"/>
          </w:tcPr>
          <w:p w14:paraId="46DB67D3" w14:textId="77777777" w:rsidR="001B5E0F" w:rsidRDefault="001B5E0F" w:rsidP="00EA3CFB">
            <w:pPr>
              <w:pStyle w:val="TAH"/>
            </w:pPr>
            <w:r>
              <w:t>Replaces</w:t>
            </w:r>
          </w:p>
        </w:tc>
        <w:tc>
          <w:tcPr>
            <w:tcW w:w="0" w:type="auto"/>
          </w:tcPr>
          <w:p w14:paraId="6A2AED4E" w14:textId="77777777" w:rsidR="001B5E0F" w:rsidRDefault="001B5E0F" w:rsidP="00EA3CFB">
            <w:pPr>
              <w:pStyle w:val="TAH"/>
            </w:pPr>
            <w:r>
              <w:t>Replaced by</w:t>
            </w:r>
          </w:p>
        </w:tc>
      </w:tr>
      <w:tr w:rsidR="001B5E0F" w14:paraId="167B6956" w14:textId="77777777" w:rsidTr="00EA3CFB">
        <w:tc>
          <w:tcPr>
            <w:tcW w:w="0" w:type="auto"/>
          </w:tcPr>
          <w:p w14:paraId="7A7F607A" w14:textId="77777777" w:rsidR="001B5E0F" w:rsidRPr="00310F90" w:rsidRDefault="001B5E0F" w:rsidP="00EA3CFB">
            <w:pPr>
              <w:pStyle w:val="TAL"/>
              <w:rPr>
                <w:sz w:val="16"/>
              </w:rPr>
            </w:pPr>
            <w:r>
              <w:rPr>
                <w:sz w:val="16"/>
              </w:rPr>
              <w:t>S4-241385</w:t>
            </w:r>
          </w:p>
        </w:tc>
        <w:tc>
          <w:tcPr>
            <w:tcW w:w="0" w:type="auto"/>
          </w:tcPr>
          <w:p w14:paraId="03A527A1" w14:textId="77777777" w:rsidR="001B5E0F" w:rsidRPr="00310F90" w:rsidRDefault="001B5E0F" w:rsidP="00EA3CFB">
            <w:pPr>
              <w:pStyle w:val="TAL"/>
              <w:rPr>
                <w:sz w:val="16"/>
              </w:rPr>
            </w:pPr>
            <w:r>
              <w:rPr>
                <w:sz w:val="16"/>
              </w:rPr>
              <w:t>[</w:t>
            </w:r>
            <w:proofErr w:type="spellStart"/>
            <w:r>
              <w:rPr>
                <w:sz w:val="16"/>
              </w:rPr>
              <w:t>iRTCW</w:t>
            </w:r>
            <w:proofErr w:type="spellEnd"/>
            <w:r>
              <w:rPr>
                <w:sz w:val="16"/>
              </w:rPr>
              <w:t>] Dynamic Policies API usage</w:t>
            </w:r>
          </w:p>
        </w:tc>
        <w:tc>
          <w:tcPr>
            <w:tcW w:w="0" w:type="auto"/>
          </w:tcPr>
          <w:p w14:paraId="71EDEFFA" w14:textId="77777777" w:rsidR="001B5E0F" w:rsidRPr="00310F90" w:rsidRDefault="001B5E0F" w:rsidP="00EA3CFB">
            <w:pPr>
              <w:pStyle w:val="TAL"/>
              <w:rPr>
                <w:sz w:val="16"/>
              </w:rPr>
            </w:pPr>
            <w:r>
              <w:rPr>
                <w:sz w:val="16"/>
              </w:rPr>
              <w:t>BBC</w:t>
            </w:r>
          </w:p>
        </w:tc>
        <w:tc>
          <w:tcPr>
            <w:tcW w:w="0" w:type="auto"/>
          </w:tcPr>
          <w:p w14:paraId="501C3544" w14:textId="77777777" w:rsidR="001B5E0F" w:rsidRPr="00310F90" w:rsidRDefault="001B5E0F" w:rsidP="00EA3CFB">
            <w:pPr>
              <w:pStyle w:val="TAL"/>
              <w:rPr>
                <w:sz w:val="16"/>
              </w:rPr>
            </w:pPr>
            <w:r>
              <w:rPr>
                <w:sz w:val="16"/>
              </w:rPr>
              <w:t>revised</w:t>
            </w:r>
          </w:p>
        </w:tc>
        <w:tc>
          <w:tcPr>
            <w:tcW w:w="0" w:type="auto"/>
          </w:tcPr>
          <w:p w14:paraId="65345DD3" w14:textId="77777777" w:rsidR="001B5E0F" w:rsidRPr="00310F90" w:rsidRDefault="001B5E0F" w:rsidP="00EA3CFB">
            <w:pPr>
              <w:pStyle w:val="TAL"/>
              <w:rPr>
                <w:sz w:val="16"/>
              </w:rPr>
            </w:pPr>
            <w:r>
              <w:rPr>
                <w:sz w:val="16"/>
              </w:rPr>
              <w:t>S4aR240037</w:t>
            </w:r>
          </w:p>
        </w:tc>
        <w:tc>
          <w:tcPr>
            <w:tcW w:w="0" w:type="auto"/>
          </w:tcPr>
          <w:p w14:paraId="2500459D" w14:textId="77777777" w:rsidR="001B5E0F" w:rsidRPr="00310F90" w:rsidRDefault="001B5E0F" w:rsidP="00EA3CFB">
            <w:pPr>
              <w:pStyle w:val="TAL"/>
              <w:rPr>
                <w:sz w:val="16"/>
              </w:rPr>
            </w:pPr>
            <w:r>
              <w:rPr>
                <w:sz w:val="16"/>
              </w:rPr>
              <w:t>S4-241673</w:t>
            </w:r>
          </w:p>
        </w:tc>
      </w:tr>
      <w:tr w:rsidR="001B5E0F" w14:paraId="2D39A38C" w14:textId="77777777" w:rsidTr="00EA3CFB">
        <w:tc>
          <w:tcPr>
            <w:tcW w:w="0" w:type="auto"/>
          </w:tcPr>
          <w:p w14:paraId="1784BECB" w14:textId="77777777" w:rsidR="001B5E0F" w:rsidRPr="00310F90" w:rsidRDefault="001B5E0F" w:rsidP="00EA3CFB">
            <w:pPr>
              <w:pStyle w:val="TAL"/>
              <w:rPr>
                <w:sz w:val="16"/>
              </w:rPr>
            </w:pPr>
            <w:r>
              <w:rPr>
                <w:sz w:val="16"/>
              </w:rPr>
              <w:t>S4-241386</w:t>
            </w:r>
          </w:p>
        </w:tc>
        <w:tc>
          <w:tcPr>
            <w:tcW w:w="0" w:type="auto"/>
          </w:tcPr>
          <w:p w14:paraId="5A982E36" w14:textId="77777777" w:rsidR="001B5E0F" w:rsidRPr="00310F90" w:rsidRDefault="001B5E0F" w:rsidP="00EA3CFB">
            <w:pPr>
              <w:pStyle w:val="TAL"/>
              <w:rPr>
                <w:sz w:val="16"/>
              </w:rPr>
            </w:pPr>
            <w:r>
              <w:rPr>
                <w:sz w:val="16"/>
              </w:rPr>
              <w:t>[</w:t>
            </w:r>
            <w:proofErr w:type="spellStart"/>
            <w:r>
              <w:rPr>
                <w:sz w:val="16"/>
              </w:rPr>
              <w:t>iQoE</w:t>
            </w:r>
            <w:proofErr w:type="spellEnd"/>
            <w:r>
              <w:rPr>
                <w:sz w:val="16"/>
              </w:rPr>
              <w:t>, TEI18] Declaration of schema version compliance</w:t>
            </w:r>
          </w:p>
        </w:tc>
        <w:tc>
          <w:tcPr>
            <w:tcW w:w="0" w:type="auto"/>
          </w:tcPr>
          <w:p w14:paraId="1B31BDDD" w14:textId="77777777" w:rsidR="001B5E0F" w:rsidRPr="00310F90" w:rsidRDefault="001B5E0F" w:rsidP="00EA3CFB">
            <w:pPr>
              <w:pStyle w:val="TAL"/>
              <w:rPr>
                <w:sz w:val="16"/>
              </w:rPr>
            </w:pPr>
            <w:r>
              <w:rPr>
                <w:sz w:val="16"/>
              </w:rPr>
              <w:t>BBC</w:t>
            </w:r>
          </w:p>
        </w:tc>
        <w:tc>
          <w:tcPr>
            <w:tcW w:w="0" w:type="auto"/>
          </w:tcPr>
          <w:p w14:paraId="5E4D7E81" w14:textId="77777777" w:rsidR="001B5E0F" w:rsidRPr="00310F90" w:rsidRDefault="001B5E0F" w:rsidP="00EA3CFB">
            <w:pPr>
              <w:pStyle w:val="TAL"/>
              <w:rPr>
                <w:sz w:val="16"/>
              </w:rPr>
            </w:pPr>
            <w:r>
              <w:rPr>
                <w:sz w:val="16"/>
              </w:rPr>
              <w:t>agreed</w:t>
            </w:r>
          </w:p>
        </w:tc>
        <w:tc>
          <w:tcPr>
            <w:tcW w:w="0" w:type="auto"/>
          </w:tcPr>
          <w:p w14:paraId="5DFB160B" w14:textId="77777777" w:rsidR="001B5E0F" w:rsidRPr="00310F90" w:rsidRDefault="001B5E0F" w:rsidP="00EA3CFB">
            <w:pPr>
              <w:pStyle w:val="TAL"/>
              <w:rPr>
                <w:sz w:val="16"/>
              </w:rPr>
            </w:pPr>
            <w:r>
              <w:rPr>
                <w:sz w:val="16"/>
              </w:rPr>
              <w:t>S4aI240090</w:t>
            </w:r>
          </w:p>
        </w:tc>
        <w:tc>
          <w:tcPr>
            <w:tcW w:w="0" w:type="auto"/>
          </w:tcPr>
          <w:p w14:paraId="04899584" w14:textId="77777777" w:rsidR="001B5E0F" w:rsidRPr="00310F90" w:rsidRDefault="001B5E0F" w:rsidP="00EA3CFB">
            <w:pPr>
              <w:pStyle w:val="TAL"/>
              <w:rPr>
                <w:sz w:val="16"/>
              </w:rPr>
            </w:pPr>
          </w:p>
        </w:tc>
      </w:tr>
      <w:tr w:rsidR="001B5E0F" w14:paraId="06C12021" w14:textId="77777777" w:rsidTr="00EA3CFB">
        <w:tc>
          <w:tcPr>
            <w:tcW w:w="0" w:type="auto"/>
          </w:tcPr>
          <w:p w14:paraId="17440D5A" w14:textId="77777777" w:rsidR="001B5E0F" w:rsidRPr="00310F90" w:rsidRDefault="001B5E0F" w:rsidP="00EA3CFB">
            <w:pPr>
              <w:pStyle w:val="TAL"/>
              <w:rPr>
                <w:sz w:val="16"/>
              </w:rPr>
            </w:pPr>
            <w:r>
              <w:rPr>
                <w:sz w:val="16"/>
              </w:rPr>
              <w:t>S4-241387</w:t>
            </w:r>
          </w:p>
        </w:tc>
        <w:tc>
          <w:tcPr>
            <w:tcW w:w="0" w:type="auto"/>
          </w:tcPr>
          <w:p w14:paraId="28C0E0DB" w14:textId="77777777" w:rsidR="001B5E0F" w:rsidRPr="00310F90" w:rsidRDefault="001B5E0F" w:rsidP="00EA3CFB">
            <w:pPr>
              <w:pStyle w:val="TAL"/>
              <w:rPr>
                <w:sz w:val="16"/>
              </w:rPr>
            </w:pPr>
            <w:r>
              <w:rPr>
                <w:sz w:val="16"/>
              </w:rPr>
              <w:t>[5GMS_Ph2] 5GMS AS configuration procedure at M3 with authorisation</w:t>
            </w:r>
          </w:p>
        </w:tc>
        <w:tc>
          <w:tcPr>
            <w:tcW w:w="0" w:type="auto"/>
          </w:tcPr>
          <w:p w14:paraId="0A7EFD04" w14:textId="77777777" w:rsidR="001B5E0F" w:rsidRPr="00310F90" w:rsidRDefault="001B5E0F" w:rsidP="00EA3CFB">
            <w:pPr>
              <w:pStyle w:val="TAL"/>
              <w:rPr>
                <w:sz w:val="16"/>
              </w:rPr>
            </w:pPr>
            <w:r>
              <w:rPr>
                <w:sz w:val="16"/>
              </w:rPr>
              <w:t>BBC, Ericsson LM</w:t>
            </w:r>
          </w:p>
        </w:tc>
        <w:tc>
          <w:tcPr>
            <w:tcW w:w="0" w:type="auto"/>
          </w:tcPr>
          <w:p w14:paraId="44BD328F" w14:textId="77777777" w:rsidR="001B5E0F" w:rsidRPr="00310F90" w:rsidRDefault="001B5E0F" w:rsidP="00EA3CFB">
            <w:pPr>
              <w:pStyle w:val="TAL"/>
              <w:rPr>
                <w:sz w:val="16"/>
              </w:rPr>
            </w:pPr>
            <w:r>
              <w:rPr>
                <w:sz w:val="16"/>
              </w:rPr>
              <w:t>agreed</w:t>
            </w:r>
          </w:p>
        </w:tc>
        <w:tc>
          <w:tcPr>
            <w:tcW w:w="0" w:type="auto"/>
          </w:tcPr>
          <w:p w14:paraId="294962F4" w14:textId="77777777" w:rsidR="001B5E0F" w:rsidRPr="00310F90" w:rsidRDefault="001B5E0F" w:rsidP="00EA3CFB">
            <w:pPr>
              <w:pStyle w:val="TAL"/>
              <w:rPr>
                <w:sz w:val="16"/>
              </w:rPr>
            </w:pPr>
            <w:r>
              <w:rPr>
                <w:sz w:val="16"/>
              </w:rPr>
              <w:t>S4aI240087</w:t>
            </w:r>
          </w:p>
        </w:tc>
        <w:tc>
          <w:tcPr>
            <w:tcW w:w="0" w:type="auto"/>
          </w:tcPr>
          <w:p w14:paraId="7F65FDA8" w14:textId="77777777" w:rsidR="001B5E0F" w:rsidRPr="00310F90" w:rsidRDefault="001B5E0F" w:rsidP="00EA3CFB">
            <w:pPr>
              <w:pStyle w:val="TAL"/>
              <w:rPr>
                <w:sz w:val="16"/>
              </w:rPr>
            </w:pPr>
          </w:p>
        </w:tc>
      </w:tr>
      <w:tr w:rsidR="001B5E0F" w14:paraId="66CD6E54" w14:textId="77777777" w:rsidTr="00EA3CFB">
        <w:tc>
          <w:tcPr>
            <w:tcW w:w="0" w:type="auto"/>
          </w:tcPr>
          <w:p w14:paraId="39FA3C79" w14:textId="77777777" w:rsidR="001B5E0F" w:rsidRPr="00310F90" w:rsidRDefault="001B5E0F" w:rsidP="00EA3CFB">
            <w:pPr>
              <w:pStyle w:val="TAL"/>
              <w:rPr>
                <w:sz w:val="16"/>
              </w:rPr>
            </w:pPr>
            <w:r>
              <w:rPr>
                <w:sz w:val="16"/>
              </w:rPr>
              <w:t>S4-241388</w:t>
            </w:r>
          </w:p>
        </w:tc>
        <w:tc>
          <w:tcPr>
            <w:tcW w:w="0" w:type="auto"/>
          </w:tcPr>
          <w:p w14:paraId="4FEEC76C" w14:textId="77777777" w:rsidR="001B5E0F" w:rsidRPr="00310F90" w:rsidRDefault="001B5E0F" w:rsidP="00EA3CFB">
            <w:pPr>
              <w:pStyle w:val="TAL"/>
              <w:rPr>
                <w:sz w:val="16"/>
              </w:rPr>
            </w:pPr>
            <w:r>
              <w:rPr>
                <w:sz w:val="16"/>
              </w:rPr>
              <w:t>[5GMS_Ph2] Media delivery session identifier assignment</w:t>
            </w:r>
          </w:p>
        </w:tc>
        <w:tc>
          <w:tcPr>
            <w:tcW w:w="0" w:type="auto"/>
          </w:tcPr>
          <w:p w14:paraId="16654F6E" w14:textId="77777777" w:rsidR="001B5E0F" w:rsidRPr="00310F90" w:rsidRDefault="001B5E0F" w:rsidP="00EA3CFB">
            <w:pPr>
              <w:pStyle w:val="TAL"/>
              <w:rPr>
                <w:sz w:val="16"/>
              </w:rPr>
            </w:pPr>
            <w:r>
              <w:rPr>
                <w:sz w:val="16"/>
              </w:rPr>
              <w:t>BBC, Tencent</w:t>
            </w:r>
          </w:p>
        </w:tc>
        <w:tc>
          <w:tcPr>
            <w:tcW w:w="0" w:type="auto"/>
          </w:tcPr>
          <w:p w14:paraId="47A4F698" w14:textId="77777777" w:rsidR="001B5E0F" w:rsidRPr="00310F90" w:rsidRDefault="001B5E0F" w:rsidP="00EA3CFB">
            <w:pPr>
              <w:pStyle w:val="TAL"/>
              <w:rPr>
                <w:sz w:val="16"/>
              </w:rPr>
            </w:pPr>
            <w:r>
              <w:rPr>
                <w:sz w:val="16"/>
              </w:rPr>
              <w:t>revised</w:t>
            </w:r>
          </w:p>
        </w:tc>
        <w:tc>
          <w:tcPr>
            <w:tcW w:w="0" w:type="auto"/>
          </w:tcPr>
          <w:p w14:paraId="1E94F193" w14:textId="77777777" w:rsidR="001B5E0F" w:rsidRPr="00310F90" w:rsidRDefault="001B5E0F" w:rsidP="00EA3CFB">
            <w:pPr>
              <w:pStyle w:val="TAL"/>
              <w:rPr>
                <w:sz w:val="16"/>
              </w:rPr>
            </w:pPr>
            <w:r>
              <w:rPr>
                <w:sz w:val="16"/>
              </w:rPr>
              <w:t>S4aI240079</w:t>
            </w:r>
          </w:p>
        </w:tc>
        <w:tc>
          <w:tcPr>
            <w:tcW w:w="0" w:type="auto"/>
          </w:tcPr>
          <w:p w14:paraId="53044B66" w14:textId="77777777" w:rsidR="001B5E0F" w:rsidRPr="00310F90" w:rsidRDefault="001B5E0F" w:rsidP="00EA3CFB">
            <w:pPr>
              <w:pStyle w:val="TAL"/>
              <w:rPr>
                <w:sz w:val="16"/>
              </w:rPr>
            </w:pPr>
            <w:r>
              <w:rPr>
                <w:sz w:val="16"/>
              </w:rPr>
              <w:t>S4-241644</w:t>
            </w:r>
          </w:p>
        </w:tc>
      </w:tr>
      <w:tr w:rsidR="001B5E0F" w14:paraId="7C49D8CB" w14:textId="77777777" w:rsidTr="00EA3CFB">
        <w:tc>
          <w:tcPr>
            <w:tcW w:w="0" w:type="auto"/>
          </w:tcPr>
          <w:p w14:paraId="720E8A64" w14:textId="77777777" w:rsidR="001B5E0F" w:rsidRPr="00310F90" w:rsidRDefault="001B5E0F" w:rsidP="00EA3CFB">
            <w:pPr>
              <w:pStyle w:val="TAL"/>
              <w:rPr>
                <w:sz w:val="16"/>
              </w:rPr>
            </w:pPr>
            <w:r>
              <w:rPr>
                <w:sz w:val="16"/>
              </w:rPr>
              <w:t>S4-241389</w:t>
            </w:r>
          </w:p>
        </w:tc>
        <w:tc>
          <w:tcPr>
            <w:tcW w:w="0" w:type="auto"/>
          </w:tcPr>
          <w:p w14:paraId="32E02487" w14:textId="77777777" w:rsidR="001B5E0F" w:rsidRPr="00310F90" w:rsidRDefault="001B5E0F" w:rsidP="00EA3CFB">
            <w:pPr>
              <w:pStyle w:val="TAL"/>
              <w:rPr>
                <w:sz w:val="16"/>
              </w:rPr>
            </w:pPr>
            <w:r>
              <w:rPr>
                <w:sz w:val="16"/>
              </w:rPr>
              <w:t>[5GMS_Pro_Ph2] Data type corrections and renaming</w:t>
            </w:r>
          </w:p>
        </w:tc>
        <w:tc>
          <w:tcPr>
            <w:tcW w:w="0" w:type="auto"/>
          </w:tcPr>
          <w:p w14:paraId="5BE60ECE" w14:textId="77777777" w:rsidR="001B5E0F" w:rsidRPr="00310F90" w:rsidRDefault="001B5E0F" w:rsidP="00EA3CFB">
            <w:pPr>
              <w:pStyle w:val="TAL"/>
              <w:rPr>
                <w:sz w:val="16"/>
              </w:rPr>
            </w:pPr>
            <w:r>
              <w:rPr>
                <w:sz w:val="16"/>
              </w:rPr>
              <w:t>BBC</w:t>
            </w:r>
          </w:p>
        </w:tc>
        <w:tc>
          <w:tcPr>
            <w:tcW w:w="0" w:type="auto"/>
          </w:tcPr>
          <w:p w14:paraId="23D2E4C8" w14:textId="77777777" w:rsidR="001B5E0F" w:rsidRPr="00310F90" w:rsidRDefault="001B5E0F" w:rsidP="00EA3CFB">
            <w:pPr>
              <w:pStyle w:val="TAL"/>
              <w:rPr>
                <w:sz w:val="16"/>
              </w:rPr>
            </w:pPr>
            <w:r>
              <w:rPr>
                <w:sz w:val="16"/>
              </w:rPr>
              <w:t>revised</w:t>
            </w:r>
          </w:p>
        </w:tc>
        <w:tc>
          <w:tcPr>
            <w:tcW w:w="0" w:type="auto"/>
          </w:tcPr>
          <w:p w14:paraId="6C9F8E5E" w14:textId="77777777" w:rsidR="001B5E0F" w:rsidRPr="00310F90" w:rsidRDefault="001B5E0F" w:rsidP="00EA3CFB">
            <w:pPr>
              <w:pStyle w:val="TAL"/>
              <w:rPr>
                <w:sz w:val="16"/>
              </w:rPr>
            </w:pPr>
            <w:r>
              <w:rPr>
                <w:sz w:val="16"/>
              </w:rPr>
              <w:t>S4aI240082</w:t>
            </w:r>
          </w:p>
        </w:tc>
        <w:tc>
          <w:tcPr>
            <w:tcW w:w="0" w:type="auto"/>
          </w:tcPr>
          <w:p w14:paraId="40259174" w14:textId="77777777" w:rsidR="001B5E0F" w:rsidRPr="00310F90" w:rsidRDefault="001B5E0F" w:rsidP="00EA3CFB">
            <w:pPr>
              <w:pStyle w:val="TAL"/>
              <w:rPr>
                <w:sz w:val="16"/>
              </w:rPr>
            </w:pPr>
            <w:r>
              <w:rPr>
                <w:sz w:val="16"/>
              </w:rPr>
              <w:t>S4-241645</w:t>
            </w:r>
          </w:p>
        </w:tc>
      </w:tr>
      <w:tr w:rsidR="001B5E0F" w14:paraId="46F85D6B" w14:textId="77777777" w:rsidTr="00EA3CFB">
        <w:tc>
          <w:tcPr>
            <w:tcW w:w="0" w:type="auto"/>
          </w:tcPr>
          <w:p w14:paraId="380ED2CA" w14:textId="77777777" w:rsidR="001B5E0F" w:rsidRPr="00310F90" w:rsidRDefault="001B5E0F" w:rsidP="00EA3CFB">
            <w:pPr>
              <w:pStyle w:val="TAL"/>
              <w:rPr>
                <w:sz w:val="16"/>
              </w:rPr>
            </w:pPr>
            <w:r>
              <w:rPr>
                <w:sz w:val="16"/>
              </w:rPr>
              <w:t>S4-241390</w:t>
            </w:r>
          </w:p>
        </w:tc>
        <w:tc>
          <w:tcPr>
            <w:tcW w:w="0" w:type="auto"/>
          </w:tcPr>
          <w:p w14:paraId="2BB970B7" w14:textId="77777777" w:rsidR="001B5E0F" w:rsidRPr="00310F90" w:rsidRDefault="001B5E0F" w:rsidP="00EA3CFB">
            <w:pPr>
              <w:pStyle w:val="TAL"/>
              <w:rPr>
                <w:sz w:val="16"/>
              </w:rPr>
            </w:pPr>
            <w:r>
              <w:rPr>
                <w:sz w:val="16"/>
              </w:rPr>
              <w:t>[5GMS_Pro_Ph2] Cache control metadata in MQTT notification message</w:t>
            </w:r>
          </w:p>
        </w:tc>
        <w:tc>
          <w:tcPr>
            <w:tcW w:w="0" w:type="auto"/>
          </w:tcPr>
          <w:p w14:paraId="0425F473" w14:textId="77777777" w:rsidR="001B5E0F" w:rsidRPr="00310F90" w:rsidRDefault="001B5E0F" w:rsidP="00EA3CFB">
            <w:pPr>
              <w:pStyle w:val="TAL"/>
              <w:rPr>
                <w:sz w:val="16"/>
              </w:rPr>
            </w:pPr>
            <w:r>
              <w:rPr>
                <w:sz w:val="16"/>
              </w:rPr>
              <w:t>BBC</w:t>
            </w:r>
          </w:p>
        </w:tc>
        <w:tc>
          <w:tcPr>
            <w:tcW w:w="0" w:type="auto"/>
          </w:tcPr>
          <w:p w14:paraId="3F1F9CB2" w14:textId="77777777" w:rsidR="001B5E0F" w:rsidRPr="00310F90" w:rsidRDefault="001B5E0F" w:rsidP="00EA3CFB">
            <w:pPr>
              <w:pStyle w:val="TAL"/>
              <w:rPr>
                <w:sz w:val="16"/>
              </w:rPr>
            </w:pPr>
            <w:r>
              <w:rPr>
                <w:sz w:val="16"/>
              </w:rPr>
              <w:t>agreed</w:t>
            </w:r>
          </w:p>
        </w:tc>
        <w:tc>
          <w:tcPr>
            <w:tcW w:w="0" w:type="auto"/>
          </w:tcPr>
          <w:p w14:paraId="3ACB25FE" w14:textId="77777777" w:rsidR="001B5E0F" w:rsidRPr="00310F90" w:rsidRDefault="001B5E0F" w:rsidP="00EA3CFB">
            <w:pPr>
              <w:pStyle w:val="TAL"/>
              <w:rPr>
                <w:sz w:val="16"/>
              </w:rPr>
            </w:pPr>
            <w:r>
              <w:rPr>
                <w:sz w:val="16"/>
              </w:rPr>
              <w:t>S4aI240089</w:t>
            </w:r>
          </w:p>
        </w:tc>
        <w:tc>
          <w:tcPr>
            <w:tcW w:w="0" w:type="auto"/>
          </w:tcPr>
          <w:p w14:paraId="1E7D4623" w14:textId="77777777" w:rsidR="001B5E0F" w:rsidRPr="00310F90" w:rsidRDefault="001B5E0F" w:rsidP="00EA3CFB">
            <w:pPr>
              <w:pStyle w:val="TAL"/>
              <w:rPr>
                <w:sz w:val="16"/>
              </w:rPr>
            </w:pPr>
          </w:p>
        </w:tc>
      </w:tr>
      <w:tr w:rsidR="001B5E0F" w14:paraId="6A3B3245" w14:textId="77777777" w:rsidTr="00EA3CFB">
        <w:tc>
          <w:tcPr>
            <w:tcW w:w="0" w:type="auto"/>
          </w:tcPr>
          <w:p w14:paraId="4124AE42" w14:textId="77777777" w:rsidR="001B5E0F" w:rsidRPr="00310F90" w:rsidRDefault="001B5E0F" w:rsidP="00EA3CFB">
            <w:pPr>
              <w:pStyle w:val="TAL"/>
              <w:rPr>
                <w:sz w:val="16"/>
              </w:rPr>
            </w:pPr>
            <w:r>
              <w:rPr>
                <w:sz w:val="16"/>
              </w:rPr>
              <w:t>S4-241391</w:t>
            </w:r>
          </w:p>
        </w:tc>
        <w:tc>
          <w:tcPr>
            <w:tcW w:w="0" w:type="auto"/>
          </w:tcPr>
          <w:p w14:paraId="373DF265" w14:textId="77777777" w:rsidR="001B5E0F" w:rsidRPr="00310F90" w:rsidRDefault="001B5E0F" w:rsidP="00EA3CFB">
            <w:pPr>
              <w:pStyle w:val="TAL"/>
              <w:rPr>
                <w:sz w:val="16"/>
              </w:rPr>
            </w:pPr>
            <w:r>
              <w:rPr>
                <w:sz w:val="16"/>
              </w:rPr>
              <w:t>[5GMS_Pro_Ph2] Network Assistance Client API completion</w:t>
            </w:r>
          </w:p>
        </w:tc>
        <w:tc>
          <w:tcPr>
            <w:tcW w:w="0" w:type="auto"/>
          </w:tcPr>
          <w:p w14:paraId="5E88CD0E" w14:textId="77777777" w:rsidR="001B5E0F" w:rsidRPr="00310F90" w:rsidRDefault="001B5E0F" w:rsidP="00EA3CFB">
            <w:pPr>
              <w:pStyle w:val="TAL"/>
              <w:rPr>
                <w:sz w:val="16"/>
              </w:rPr>
            </w:pPr>
            <w:r>
              <w:rPr>
                <w:sz w:val="16"/>
              </w:rPr>
              <w:t>BBC</w:t>
            </w:r>
          </w:p>
        </w:tc>
        <w:tc>
          <w:tcPr>
            <w:tcW w:w="0" w:type="auto"/>
          </w:tcPr>
          <w:p w14:paraId="412F6D0D" w14:textId="77777777" w:rsidR="001B5E0F" w:rsidRPr="00310F90" w:rsidRDefault="001B5E0F" w:rsidP="00EA3CFB">
            <w:pPr>
              <w:pStyle w:val="TAL"/>
              <w:rPr>
                <w:sz w:val="16"/>
              </w:rPr>
            </w:pPr>
            <w:r>
              <w:rPr>
                <w:sz w:val="16"/>
              </w:rPr>
              <w:t>revised</w:t>
            </w:r>
          </w:p>
        </w:tc>
        <w:tc>
          <w:tcPr>
            <w:tcW w:w="0" w:type="auto"/>
          </w:tcPr>
          <w:p w14:paraId="537752D4" w14:textId="77777777" w:rsidR="001B5E0F" w:rsidRPr="00310F90" w:rsidRDefault="001B5E0F" w:rsidP="00EA3CFB">
            <w:pPr>
              <w:pStyle w:val="TAL"/>
              <w:rPr>
                <w:sz w:val="16"/>
              </w:rPr>
            </w:pPr>
            <w:r>
              <w:rPr>
                <w:sz w:val="16"/>
              </w:rPr>
              <w:t>S4aI240109</w:t>
            </w:r>
          </w:p>
        </w:tc>
        <w:tc>
          <w:tcPr>
            <w:tcW w:w="0" w:type="auto"/>
          </w:tcPr>
          <w:p w14:paraId="23B17751" w14:textId="77777777" w:rsidR="001B5E0F" w:rsidRPr="00310F90" w:rsidRDefault="001B5E0F" w:rsidP="00EA3CFB">
            <w:pPr>
              <w:pStyle w:val="TAL"/>
              <w:rPr>
                <w:sz w:val="16"/>
              </w:rPr>
            </w:pPr>
            <w:r>
              <w:rPr>
                <w:sz w:val="16"/>
              </w:rPr>
              <w:t>S4-241646</w:t>
            </w:r>
          </w:p>
        </w:tc>
      </w:tr>
      <w:tr w:rsidR="001B5E0F" w14:paraId="6EE39481" w14:textId="77777777" w:rsidTr="00EA3CFB">
        <w:tc>
          <w:tcPr>
            <w:tcW w:w="0" w:type="auto"/>
          </w:tcPr>
          <w:p w14:paraId="7C0464B8" w14:textId="77777777" w:rsidR="001B5E0F" w:rsidRPr="00310F90" w:rsidRDefault="001B5E0F" w:rsidP="00EA3CFB">
            <w:pPr>
              <w:pStyle w:val="TAL"/>
              <w:rPr>
                <w:sz w:val="16"/>
              </w:rPr>
            </w:pPr>
            <w:r>
              <w:rPr>
                <w:sz w:val="16"/>
              </w:rPr>
              <w:t>S4-241392</w:t>
            </w:r>
          </w:p>
        </w:tc>
        <w:tc>
          <w:tcPr>
            <w:tcW w:w="0" w:type="auto"/>
          </w:tcPr>
          <w:p w14:paraId="4F98D703" w14:textId="77777777" w:rsidR="001B5E0F" w:rsidRPr="00310F90" w:rsidRDefault="001B5E0F" w:rsidP="00EA3CFB">
            <w:pPr>
              <w:pStyle w:val="TAL"/>
              <w:rPr>
                <w:sz w:val="16"/>
              </w:rPr>
            </w:pPr>
            <w:r>
              <w:rPr>
                <w:sz w:val="16"/>
              </w:rPr>
              <w:t>[5GMS_Pro_Ph2] QoS mapping at N5/N33</w:t>
            </w:r>
          </w:p>
        </w:tc>
        <w:tc>
          <w:tcPr>
            <w:tcW w:w="0" w:type="auto"/>
          </w:tcPr>
          <w:p w14:paraId="357D64C8" w14:textId="77777777" w:rsidR="001B5E0F" w:rsidRPr="00310F90" w:rsidRDefault="001B5E0F" w:rsidP="00EA3CFB">
            <w:pPr>
              <w:pStyle w:val="TAL"/>
              <w:rPr>
                <w:sz w:val="16"/>
              </w:rPr>
            </w:pPr>
            <w:r>
              <w:rPr>
                <w:sz w:val="16"/>
              </w:rPr>
              <w:t>BBC</w:t>
            </w:r>
          </w:p>
        </w:tc>
        <w:tc>
          <w:tcPr>
            <w:tcW w:w="0" w:type="auto"/>
          </w:tcPr>
          <w:p w14:paraId="26902C91" w14:textId="77777777" w:rsidR="001B5E0F" w:rsidRPr="00310F90" w:rsidRDefault="001B5E0F" w:rsidP="00EA3CFB">
            <w:pPr>
              <w:pStyle w:val="TAL"/>
              <w:rPr>
                <w:sz w:val="16"/>
              </w:rPr>
            </w:pPr>
            <w:r>
              <w:rPr>
                <w:sz w:val="16"/>
              </w:rPr>
              <w:t>revised</w:t>
            </w:r>
          </w:p>
        </w:tc>
        <w:tc>
          <w:tcPr>
            <w:tcW w:w="0" w:type="auto"/>
          </w:tcPr>
          <w:p w14:paraId="040A7D56" w14:textId="77777777" w:rsidR="001B5E0F" w:rsidRPr="00310F90" w:rsidRDefault="001B5E0F" w:rsidP="00EA3CFB">
            <w:pPr>
              <w:pStyle w:val="TAL"/>
              <w:rPr>
                <w:sz w:val="16"/>
              </w:rPr>
            </w:pPr>
            <w:r>
              <w:rPr>
                <w:sz w:val="16"/>
              </w:rPr>
              <w:t>S4aI240084</w:t>
            </w:r>
          </w:p>
        </w:tc>
        <w:tc>
          <w:tcPr>
            <w:tcW w:w="0" w:type="auto"/>
          </w:tcPr>
          <w:p w14:paraId="21770ABC" w14:textId="77777777" w:rsidR="001B5E0F" w:rsidRPr="00310F90" w:rsidRDefault="001B5E0F" w:rsidP="00EA3CFB">
            <w:pPr>
              <w:pStyle w:val="TAL"/>
              <w:rPr>
                <w:sz w:val="16"/>
              </w:rPr>
            </w:pPr>
            <w:r>
              <w:rPr>
                <w:sz w:val="16"/>
              </w:rPr>
              <w:t>S4-241648</w:t>
            </w:r>
          </w:p>
        </w:tc>
      </w:tr>
      <w:tr w:rsidR="001B5E0F" w14:paraId="0DF4CB6D" w14:textId="77777777" w:rsidTr="00EA3CFB">
        <w:tc>
          <w:tcPr>
            <w:tcW w:w="0" w:type="auto"/>
          </w:tcPr>
          <w:p w14:paraId="2BC4FA46" w14:textId="77777777" w:rsidR="001B5E0F" w:rsidRPr="00310F90" w:rsidRDefault="001B5E0F" w:rsidP="00EA3CFB">
            <w:pPr>
              <w:pStyle w:val="TAL"/>
              <w:rPr>
                <w:sz w:val="16"/>
              </w:rPr>
            </w:pPr>
            <w:r>
              <w:rPr>
                <w:sz w:val="16"/>
              </w:rPr>
              <w:t>S4-241393</w:t>
            </w:r>
          </w:p>
        </w:tc>
        <w:tc>
          <w:tcPr>
            <w:tcW w:w="0" w:type="auto"/>
          </w:tcPr>
          <w:p w14:paraId="3EC20800" w14:textId="77777777" w:rsidR="001B5E0F" w:rsidRPr="00310F90" w:rsidRDefault="001B5E0F" w:rsidP="00EA3CFB">
            <w:pPr>
              <w:pStyle w:val="TAL"/>
              <w:rPr>
                <w:sz w:val="16"/>
              </w:rPr>
            </w:pPr>
            <w:r>
              <w:rPr>
                <w:sz w:val="16"/>
              </w:rPr>
              <w:t>[5GMS_Pro_Ph2] Essential corrections</w:t>
            </w:r>
          </w:p>
        </w:tc>
        <w:tc>
          <w:tcPr>
            <w:tcW w:w="0" w:type="auto"/>
          </w:tcPr>
          <w:p w14:paraId="34B9C729" w14:textId="77777777" w:rsidR="001B5E0F" w:rsidRPr="00310F90" w:rsidRDefault="001B5E0F" w:rsidP="00EA3CFB">
            <w:pPr>
              <w:pStyle w:val="TAL"/>
              <w:rPr>
                <w:sz w:val="16"/>
              </w:rPr>
            </w:pPr>
            <w:r>
              <w:rPr>
                <w:sz w:val="16"/>
              </w:rPr>
              <w:t>BBC, Samsung</w:t>
            </w:r>
          </w:p>
        </w:tc>
        <w:tc>
          <w:tcPr>
            <w:tcW w:w="0" w:type="auto"/>
          </w:tcPr>
          <w:p w14:paraId="561A3D98" w14:textId="77777777" w:rsidR="001B5E0F" w:rsidRPr="00310F90" w:rsidRDefault="001B5E0F" w:rsidP="00EA3CFB">
            <w:pPr>
              <w:pStyle w:val="TAL"/>
              <w:rPr>
                <w:sz w:val="16"/>
              </w:rPr>
            </w:pPr>
            <w:r>
              <w:rPr>
                <w:sz w:val="16"/>
              </w:rPr>
              <w:t>agreed</w:t>
            </w:r>
          </w:p>
        </w:tc>
        <w:tc>
          <w:tcPr>
            <w:tcW w:w="0" w:type="auto"/>
          </w:tcPr>
          <w:p w14:paraId="47B9D7EB" w14:textId="77777777" w:rsidR="001B5E0F" w:rsidRPr="00310F90" w:rsidRDefault="001B5E0F" w:rsidP="00EA3CFB">
            <w:pPr>
              <w:pStyle w:val="TAL"/>
              <w:rPr>
                <w:sz w:val="16"/>
              </w:rPr>
            </w:pPr>
          </w:p>
        </w:tc>
        <w:tc>
          <w:tcPr>
            <w:tcW w:w="0" w:type="auto"/>
          </w:tcPr>
          <w:p w14:paraId="3F9D3B32" w14:textId="77777777" w:rsidR="001B5E0F" w:rsidRPr="00310F90" w:rsidRDefault="001B5E0F" w:rsidP="00EA3CFB">
            <w:pPr>
              <w:pStyle w:val="TAL"/>
              <w:rPr>
                <w:sz w:val="16"/>
              </w:rPr>
            </w:pPr>
          </w:p>
        </w:tc>
      </w:tr>
      <w:tr w:rsidR="001B5E0F" w14:paraId="730EE3A9" w14:textId="77777777" w:rsidTr="00EA3CFB">
        <w:tc>
          <w:tcPr>
            <w:tcW w:w="0" w:type="auto"/>
          </w:tcPr>
          <w:p w14:paraId="032CDB69" w14:textId="77777777" w:rsidR="001B5E0F" w:rsidRPr="00310F90" w:rsidRDefault="001B5E0F" w:rsidP="00EA3CFB">
            <w:pPr>
              <w:pStyle w:val="TAL"/>
              <w:rPr>
                <w:sz w:val="16"/>
              </w:rPr>
            </w:pPr>
            <w:r>
              <w:rPr>
                <w:sz w:val="16"/>
              </w:rPr>
              <w:t>S4-241394</w:t>
            </w:r>
          </w:p>
        </w:tc>
        <w:tc>
          <w:tcPr>
            <w:tcW w:w="0" w:type="auto"/>
          </w:tcPr>
          <w:p w14:paraId="6AE9F135" w14:textId="77777777" w:rsidR="001B5E0F" w:rsidRPr="00310F90" w:rsidRDefault="001B5E0F" w:rsidP="00EA3CFB">
            <w:pPr>
              <w:pStyle w:val="TAL"/>
              <w:rPr>
                <w:sz w:val="16"/>
              </w:rPr>
            </w:pPr>
            <w:r>
              <w:rPr>
                <w:sz w:val="16"/>
              </w:rPr>
              <w:t>[5GMS_Pro_Ph2] Alignment with renamed data types</w:t>
            </w:r>
          </w:p>
        </w:tc>
        <w:tc>
          <w:tcPr>
            <w:tcW w:w="0" w:type="auto"/>
          </w:tcPr>
          <w:p w14:paraId="2BD76296" w14:textId="77777777" w:rsidR="001B5E0F" w:rsidRPr="00310F90" w:rsidRDefault="001B5E0F" w:rsidP="00EA3CFB">
            <w:pPr>
              <w:pStyle w:val="TAL"/>
              <w:rPr>
                <w:sz w:val="16"/>
              </w:rPr>
            </w:pPr>
            <w:r>
              <w:rPr>
                <w:sz w:val="16"/>
              </w:rPr>
              <w:t>BBC</w:t>
            </w:r>
          </w:p>
        </w:tc>
        <w:tc>
          <w:tcPr>
            <w:tcW w:w="0" w:type="auto"/>
          </w:tcPr>
          <w:p w14:paraId="00EDE74B" w14:textId="77777777" w:rsidR="001B5E0F" w:rsidRPr="00310F90" w:rsidRDefault="001B5E0F" w:rsidP="00EA3CFB">
            <w:pPr>
              <w:pStyle w:val="TAL"/>
              <w:rPr>
                <w:sz w:val="16"/>
              </w:rPr>
            </w:pPr>
            <w:r>
              <w:rPr>
                <w:sz w:val="16"/>
              </w:rPr>
              <w:t>agreed</w:t>
            </w:r>
          </w:p>
        </w:tc>
        <w:tc>
          <w:tcPr>
            <w:tcW w:w="0" w:type="auto"/>
          </w:tcPr>
          <w:p w14:paraId="41CED0B5" w14:textId="77777777" w:rsidR="001B5E0F" w:rsidRPr="00310F90" w:rsidRDefault="001B5E0F" w:rsidP="00EA3CFB">
            <w:pPr>
              <w:pStyle w:val="TAL"/>
              <w:rPr>
                <w:sz w:val="16"/>
              </w:rPr>
            </w:pPr>
            <w:r>
              <w:rPr>
                <w:sz w:val="16"/>
              </w:rPr>
              <w:t>S4aI240093</w:t>
            </w:r>
          </w:p>
        </w:tc>
        <w:tc>
          <w:tcPr>
            <w:tcW w:w="0" w:type="auto"/>
          </w:tcPr>
          <w:p w14:paraId="36298CE4" w14:textId="77777777" w:rsidR="001B5E0F" w:rsidRPr="00310F90" w:rsidRDefault="001B5E0F" w:rsidP="00EA3CFB">
            <w:pPr>
              <w:pStyle w:val="TAL"/>
              <w:rPr>
                <w:sz w:val="16"/>
              </w:rPr>
            </w:pPr>
          </w:p>
        </w:tc>
      </w:tr>
      <w:tr w:rsidR="001B5E0F" w14:paraId="653CEB2B" w14:textId="77777777" w:rsidTr="00EA3CFB">
        <w:tc>
          <w:tcPr>
            <w:tcW w:w="0" w:type="auto"/>
          </w:tcPr>
          <w:p w14:paraId="1D40CC9F" w14:textId="77777777" w:rsidR="001B5E0F" w:rsidRPr="00310F90" w:rsidRDefault="001B5E0F" w:rsidP="00EA3CFB">
            <w:pPr>
              <w:pStyle w:val="TAL"/>
              <w:rPr>
                <w:sz w:val="16"/>
              </w:rPr>
            </w:pPr>
            <w:r>
              <w:rPr>
                <w:sz w:val="16"/>
              </w:rPr>
              <w:t>S4-241395</w:t>
            </w:r>
          </w:p>
        </w:tc>
        <w:tc>
          <w:tcPr>
            <w:tcW w:w="0" w:type="auto"/>
          </w:tcPr>
          <w:p w14:paraId="59F6BDE9" w14:textId="77777777" w:rsidR="001B5E0F" w:rsidRPr="00310F90" w:rsidRDefault="001B5E0F" w:rsidP="00EA3CFB">
            <w:pPr>
              <w:pStyle w:val="TAL"/>
              <w:rPr>
                <w:sz w:val="16"/>
              </w:rPr>
            </w:pPr>
            <w:r>
              <w:rPr>
                <w:sz w:val="16"/>
              </w:rPr>
              <w:t xml:space="preserve">[EVEX, TEI18] Add context identifiers to </w:t>
            </w:r>
            <w:proofErr w:type="spellStart"/>
            <w:r>
              <w:rPr>
                <w:sz w:val="16"/>
              </w:rPr>
              <w:t>BaseRecord</w:t>
            </w:r>
            <w:proofErr w:type="spellEnd"/>
          </w:p>
        </w:tc>
        <w:tc>
          <w:tcPr>
            <w:tcW w:w="0" w:type="auto"/>
          </w:tcPr>
          <w:p w14:paraId="69E07ECA" w14:textId="77777777" w:rsidR="001B5E0F" w:rsidRPr="00310F90" w:rsidRDefault="001B5E0F" w:rsidP="00EA3CFB">
            <w:pPr>
              <w:pStyle w:val="TAL"/>
              <w:rPr>
                <w:sz w:val="16"/>
              </w:rPr>
            </w:pPr>
            <w:r>
              <w:rPr>
                <w:sz w:val="16"/>
              </w:rPr>
              <w:t>BBC</w:t>
            </w:r>
          </w:p>
        </w:tc>
        <w:tc>
          <w:tcPr>
            <w:tcW w:w="0" w:type="auto"/>
          </w:tcPr>
          <w:p w14:paraId="646D01D8" w14:textId="77777777" w:rsidR="001B5E0F" w:rsidRPr="00310F90" w:rsidRDefault="001B5E0F" w:rsidP="00EA3CFB">
            <w:pPr>
              <w:pStyle w:val="TAL"/>
              <w:rPr>
                <w:sz w:val="16"/>
              </w:rPr>
            </w:pPr>
            <w:r>
              <w:rPr>
                <w:sz w:val="16"/>
              </w:rPr>
              <w:t>agreed</w:t>
            </w:r>
          </w:p>
        </w:tc>
        <w:tc>
          <w:tcPr>
            <w:tcW w:w="0" w:type="auto"/>
          </w:tcPr>
          <w:p w14:paraId="44EC9BFA" w14:textId="77777777" w:rsidR="001B5E0F" w:rsidRPr="00310F90" w:rsidRDefault="001B5E0F" w:rsidP="00EA3CFB">
            <w:pPr>
              <w:pStyle w:val="TAL"/>
              <w:rPr>
                <w:sz w:val="16"/>
              </w:rPr>
            </w:pPr>
            <w:r>
              <w:rPr>
                <w:sz w:val="16"/>
              </w:rPr>
              <w:t>S4aI240103</w:t>
            </w:r>
          </w:p>
        </w:tc>
        <w:tc>
          <w:tcPr>
            <w:tcW w:w="0" w:type="auto"/>
          </w:tcPr>
          <w:p w14:paraId="44289DDC" w14:textId="77777777" w:rsidR="001B5E0F" w:rsidRPr="00310F90" w:rsidRDefault="001B5E0F" w:rsidP="00EA3CFB">
            <w:pPr>
              <w:pStyle w:val="TAL"/>
              <w:rPr>
                <w:sz w:val="16"/>
              </w:rPr>
            </w:pPr>
          </w:p>
        </w:tc>
      </w:tr>
      <w:tr w:rsidR="001B5E0F" w14:paraId="425C1A6F" w14:textId="77777777" w:rsidTr="00EA3CFB">
        <w:tc>
          <w:tcPr>
            <w:tcW w:w="0" w:type="auto"/>
          </w:tcPr>
          <w:p w14:paraId="6D16C030" w14:textId="77777777" w:rsidR="001B5E0F" w:rsidRPr="00310F90" w:rsidRDefault="001B5E0F" w:rsidP="00EA3CFB">
            <w:pPr>
              <w:pStyle w:val="TAL"/>
              <w:rPr>
                <w:sz w:val="16"/>
              </w:rPr>
            </w:pPr>
            <w:r>
              <w:rPr>
                <w:sz w:val="16"/>
              </w:rPr>
              <w:t>S4-241396</w:t>
            </w:r>
          </w:p>
        </w:tc>
        <w:tc>
          <w:tcPr>
            <w:tcW w:w="0" w:type="auto"/>
          </w:tcPr>
          <w:p w14:paraId="1CD7DD09" w14:textId="77777777" w:rsidR="001B5E0F" w:rsidRPr="00310F90" w:rsidRDefault="001B5E0F" w:rsidP="00EA3CFB">
            <w:pPr>
              <w:pStyle w:val="TAL"/>
              <w:rPr>
                <w:sz w:val="16"/>
              </w:rPr>
            </w:pPr>
            <w:r>
              <w:rPr>
                <w:sz w:val="16"/>
              </w:rPr>
              <w:t>[5GMS_Pro_Ph2] Essential corrections</w:t>
            </w:r>
          </w:p>
        </w:tc>
        <w:tc>
          <w:tcPr>
            <w:tcW w:w="0" w:type="auto"/>
          </w:tcPr>
          <w:p w14:paraId="204775D1" w14:textId="77777777" w:rsidR="001B5E0F" w:rsidRPr="00310F90" w:rsidRDefault="001B5E0F" w:rsidP="00EA3CFB">
            <w:pPr>
              <w:pStyle w:val="TAL"/>
              <w:rPr>
                <w:sz w:val="16"/>
              </w:rPr>
            </w:pPr>
            <w:r>
              <w:rPr>
                <w:sz w:val="16"/>
              </w:rPr>
              <w:t>BBC</w:t>
            </w:r>
          </w:p>
        </w:tc>
        <w:tc>
          <w:tcPr>
            <w:tcW w:w="0" w:type="auto"/>
          </w:tcPr>
          <w:p w14:paraId="707F9AB4" w14:textId="77777777" w:rsidR="001B5E0F" w:rsidRPr="00310F90" w:rsidRDefault="001B5E0F" w:rsidP="00EA3CFB">
            <w:pPr>
              <w:pStyle w:val="TAL"/>
              <w:rPr>
                <w:sz w:val="16"/>
              </w:rPr>
            </w:pPr>
            <w:r>
              <w:rPr>
                <w:sz w:val="16"/>
              </w:rPr>
              <w:t>agreed</w:t>
            </w:r>
          </w:p>
        </w:tc>
        <w:tc>
          <w:tcPr>
            <w:tcW w:w="0" w:type="auto"/>
          </w:tcPr>
          <w:p w14:paraId="6A5EEC0A" w14:textId="77777777" w:rsidR="001B5E0F" w:rsidRPr="00310F90" w:rsidRDefault="001B5E0F" w:rsidP="00EA3CFB">
            <w:pPr>
              <w:pStyle w:val="TAL"/>
              <w:rPr>
                <w:sz w:val="16"/>
              </w:rPr>
            </w:pPr>
          </w:p>
        </w:tc>
        <w:tc>
          <w:tcPr>
            <w:tcW w:w="0" w:type="auto"/>
          </w:tcPr>
          <w:p w14:paraId="56923730" w14:textId="77777777" w:rsidR="001B5E0F" w:rsidRPr="00310F90" w:rsidRDefault="001B5E0F" w:rsidP="00EA3CFB">
            <w:pPr>
              <w:pStyle w:val="TAL"/>
              <w:rPr>
                <w:sz w:val="16"/>
              </w:rPr>
            </w:pPr>
          </w:p>
        </w:tc>
      </w:tr>
      <w:tr w:rsidR="001B5E0F" w14:paraId="13654E8C" w14:textId="77777777" w:rsidTr="00EA3CFB">
        <w:tc>
          <w:tcPr>
            <w:tcW w:w="0" w:type="auto"/>
          </w:tcPr>
          <w:p w14:paraId="626EE0AD" w14:textId="77777777" w:rsidR="001B5E0F" w:rsidRPr="00310F90" w:rsidRDefault="001B5E0F" w:rsidP="00EA3CFB">
            <w:pPr>
              <w:pStyle w:val="TAL"/>
              <w:rPr>
                <w:sz w:val="16"/>
              </w:rPr>
            </w:pPr>
            <w:r>
              <w:rPr>
                <w:sz w:val="16"/>
              </w:rPr>
              <w:t>S4-241397</w:t>
            </w:r>
          </w:p>
        </w:tc>
        <w:tc>
          <w:tcPr>
            <w:tcW w:w="0" w:type="auto"/>
          </w:tcPr>
          <w:p w14:paraId="52AE2A35" w14:textId="77777777" w:rsidR="001B5E0F" w:rsidRPr="00310F90" w:rsidRDefault="001B5E0F" w:rsidP="00EA3CFB">
            <w:pPr>
              <w:pStyle w:val="TAL"/>
              <w:rPr>
                <w:sz w:val="16"/>
              </w:rPr>
            </w:pPr>
            <w:r>
              <w:rPr>
                <w:sz w:val="16"/>
              </w:rPr>
              <w:t xml:space="preserve">[EVEX, TEI18] Remove </w:t>
            </w:r>
            <w:proofErr w:type="spellStart"/>
            <w:r>
              <w:rPr>
                <w:sz w:val="16"/>
              </w:rPr>
              <w:t>validUntil</w:t>
            </w:r>
            <w:proofErr w:type="spellEnd"/>
            <w:r>
              <w:rPr>
                <w:sz w:val="16"/>
              </w:rPr>
              <w:t xml:space="preserve"> from sequence diagrams</w:t>
            </w:r>
          </w:p>
        </w:tc>
        <w:tc>
          <w:tcPr>
            <w:tcW w:w="0" w:type="auto"/>
          </w:tcPr>
          <w:p w14:paraId="7E961987" w14:textId="77777777" w:rsidR="001B5E0F" w:rsidRPr="00310F90" w:rsidRDefault="001B5E0F" w:rsidP="00EA3CFB">
            <w:pPr>
              <w:pStyle w:val="TAL"/>
              <w:rPr>
                <w:sz w:val="16"/>
              </w:rPr>
            </w:pPr>
            <w:r>
              <w:rPr>
                <w:sz w:val="16"/>
              </w:rPr>
              <w:t>BBC</w:t>
            </w:r>
          </w:p>
        </w:tc>
        <w:tc>
          <w:tcPr>
            <w:tcW w:w="0" w:type="auto"/>
          </w:tcPr>
          <w:p w14:paraId="5F5E4DEC" w14:textId="77777777" w:rsidR="001B5E0F" w:rsidRPr="00310F90" w:rsidRDefault="001B5E0F" w:rsidP="00EA3CFB">
            <w:pPr>
              <w:pStyle w:val="TAL"/>
              <w:rPr>
                <w:sz w:val="16"/>
              </w:rPr>
            </w:pPr>
            <w:r>
              <w:rPr>
                <w:sz w:val="16"/>
              </w:rPr>
              <w:t>agreed</w:t>
            </w:r>
          </w:p>
        </w:tc>
        <w:tc>
          <w:tcPr>
            <w:tcW w:w="0" w:type="auto"/>
          </w:tcPr>
          <w:p w14:paraId="3FE03691" w14:textId="77777777" w:rsidR="001B5E0F" w:rsidRPr="00310F90" w:rsidRDefault="001B5E0F" w:rsidP="00EA3CFB">
            <w:pPr>
              <w:pStyle w:val="TAL"/>
              <w:rPr>
                <w:sz w:val="16"/>
              </w:rPr>
            </w:pPr>
            <w:r>
              <w:rPr>
                <w:sz w:val="16"/>
              </w:rPr>
              <w:t>S4aI240075</w:t>
            </w:r>
          </w:p>
        </w:tc>
        <w:tc>
          <w:tcPr>
            <w:tcW w:w="0" w:type="auto"/>
          </w:tcPr>
          <w:p w14:paraId="179A3EBB" w14:textId="77777777" w:rsidR="001B5E0F" w:rsidRPr="00310F90" w:rsidRDefault="001B5E0F" w:rsidP="00EA3CFB">
            <w:pPr>
              <w:pStyle w:val="TAL"/>
              <w:rPr>
                <w:sz w:val="16"/>
              </w:rPr>
            </w:pPr>
          </w:p>
        </w:tc>
      </w:tr>
      <w:tr w:rsidR="001B5E0F" w14:paraId="6FAE3A7C" w14:textId="77777777" w:rsidTr="00EA3CFB">
        <w:tc>
          <w:tcPr>
            <w:tcW w:w="0" w:type="auto"/>
          </w:tcPr>
          <w:p w14:paraId="308316B2" w14:textId="77777777" w:rsidR="001B5E0F" w:rsidRPr="00310F90" w:rsidRDefault="001B5E0F" w:rsidP="00EA3CFB">
            <w:pPr>
              <w:pStyle w:val="TAL"/>
              <w:rPr>
                <w:sz w:val="16"/>
              </w:rPr>
            </w:pPr>
            <w:r>
              <w:rPr>
                <w:sz w:val="16"/>
              </w:rPr>
              <w:t>S4-241398</w:t>
            </w:r>
          </w:p>
        </w:tc>
        <w:tc>
          <w:tcPr>
            <w:tcW w:w="0" w:type="auto"/>
          </w:tcPr>
          <w:p w14:paraId="300A693B" w14:textId="77777777" w:rsidR="001B5E0F" w:rsidRPr="00310F90" w:rsidRDefault="001B5E0F" w:rsidP="00EA3CFB">
            <w:pPr>
              <w:pStyle w:val="TAL"/>
              <w:rPr>
                <w:sz w:val="16"/>
              </w:rPr>
            </w:pPr>
            <w:r>
              <w:rPr>
                <w:sz w:val="16"/>
              </w:rPr>
              <w:t>[EVEX, TEI18] Add context identifiers to Data Reporting data types</w:t>
            </w:r>
          </w:p>
        </w:tc>
        <w:tc>
          <w:tcPr>
            <w:tcW w:w="0" w:type="auto"/>
          </w:tcPr>
          <w:p w14:paraId="1A73C99D" w14:textId="77777777" w:rsidR="001B5E0F" w:rsidRPr="00310F90" w:rsidRDefault="001B5E0F" w:rsidP="00EA3CFB">
            <w:pPr>
              <w:pStyle w:val="TAL"/>
              <w:rPr>
                <w:sz w:val="16"/>
              </w:rPr>
            </w:pPr>
            <w:r>
              <w:rPr>
                <w:sz w:val="16"/>
              </w:rPr>
              <w:t>BBC</w:t>
            </w:r>
          </w:p>
        </w:tc>
        <w:tc>
          <w:tcPr>
            <w:tcW w:w="0" w:type="auto"/>
          </w:tcPr>
          <w:p w14:paraId="670A42F5" w14:textId="77777777" w:rsidR="001B5E0F" w:rsidRPr="00310F90" w:rsidRDefault="001B5E0F" w:rsidP="00EA3CFB">
            <w:pPr>
              <w:pStyle w:val="TAL"/>
              <w:rPr>
                <w:sz w:val="16"/>
              </w:rPr>
            </w:pPr>
            <w:r>
              <w:rPr>
                <w:sz w:val="16"/>
              </w:rPr>
              <w:t>agreed</w:t>
            </w:r>
          </w:p>
        </w:tc>
        <w:tc>
          <w:tcPr>
            <w:tcW w:w="0" w:type="auto"/>
          </w:tcPr>
          <w:p w14:paraId="0FB79051" w14:textId="77777777" w:rsidR="001B5E0F" w:rsidRPr="00310F90" w:rsidRDefault="001B5E0F" w:rsidP="00EA3CFB">
            <w:pPr>
              <w:pStyle w:val="TAL"/>
              <w:rPr>
                <w:sz w:val="16"/>
              </w:rPr>
            </w:pPr>
            <w:r>
              <w:rPr>
                <w:sz w:val="16"/>
              </w:rPr>
              <w:t>S4aI240094</w:t>
            </w:r>
          </w:p>
        </w:tc>
        <w:tc>
          <w:tcPr>
            <w:tcW w:w="0" w:type="auto"/>
          </w:tcPr>
          <w:p w14:paraId="102828B4" w14:textId="77777777" w:rsidR="001B5E0F" w:rsidRPr="00310F90" w:rsidRDefault="001B5E0F" w:rsidP="00EA3CFB">
            <w:pPr>
              <w:pStyle w:val="TAL"/>
              <w:rPr>
                <w:sz w:val="16"/>
              </w:rPr>
            </w:pPr>
          </w:p>
        </w:tc>
      </w:tr>
      <w:tr w:rsidR="001B5E0F" w14:paraId="0888F1C2" w14:textId="77777777" w:rsidTr="00EA3CFB">
        <w:tc>
          <w:tcPr>
            <w:tcW w:w="0" w:type="auto"/>
          </w:tcPr>
          <w:p w14:paraId="0A0690A0" w14:textId="77777777" w:rsidR="001B5E0F" w:rsidRPr="00310F90" w:rsidRDefault="001B5E0F" w:rsidP="00EA3CFB">
            <w:pPr>
              <w:pStyle w:val="TAL"/>
              <w:rPr>
                <w:sz w:val="16"/>
              </w:rPr>
            </w:pPr>
            <w:r>
              <w:rPr>
                <w:sz w:val="16"/>
              </w:rPr>
              <w:t>S4-241399</w:t>
            </w:r>
          </w:p>
        </w:tc>
        <w:tc>
          <w:tcPr>
            <w:tcW w:w="0" w:type="auto"/>
          </w:tcPr>
          <w:p w14:paraId="38E6FB0E" w14:textId="77777777" w:rsidR="001B5E0F" w:rsidRPr="00310F90" w:rsidRDefault="001B5E0F" w:rsidP="00EA3CFB">
            <w:pPr>
              <w:pStyle w:val="TAL"/>
              <w:rPr>
                <w:sz w:val="16"/>
              </w:rPr>
            </w:pPr>
            <w:r>
              <w:rPr>
                <w:sz w:val="16"/>
              </w:rPr>
              <w:t>[5MBUSA] Radio parameters alignment</w:t>
            </w:r>
          </w:p>
        </w:tc>
        <w:tc>
          <w:tcPr>
            <w:tcW w:w="0" w:type="auto"/>
          </w:tcPr>
          <w:p w14:paraId="103A1304" w14:textId="77777777" w:rsidR="001B5E0F" w:rsidRPr="00310F90" w:rsidRDefault="001B5E0F" w:rsidP="00EA3CFB">
            <w:pPr>
              <w:pStyle w:val="TAL"/>
              <w:rPr>
                <w:sz w:val="16"/>
              </w:rPr>
            </w:pPr>
            <w:r>
              <w:rPr>
                <w:sz w:val="16"/>
              </w:rPr>
              <w:t>BBC, Qualcomm Incorporated, Ericsson LM, Huawei</w:t>
            </w:r>
          </w:p>
        </w:tc>
        <w:tc>
          <w:tcPr>
            <w:tcW w:w="0" w:type="auto"/>
          </w:tcPr>
          <w:p w14:paraId="1EF84C82" w14:textId="77777777" w:rsidR="001B5E0F" w:rsidRPr="00310F90" w:rsidRDefault="001B5E0F" w:rsidP="00EA3CFB">
            <w:pPr>
              <w:pStyle w:val="TAL"/>
              <w:rPr>
                <w:sz w:val="16"/>
              </w:rPr>
            </w:pPr>
            <w:r>
              <w:rPr>
                <w:sz w:val="16"/>
              </w:rPr>
              <w:t>agreed</w:t>
            </w:r>
          </w:p>
        </w:tc>
        <w:tc>
          <w:tcPr>
            <w:tcW w:w="0" w:type="auto"/>
          </w:tcPr>
          <w:p w14:paraId="369BD8B7" w14:textId="77777777" w:rsidR="001B5E0F" w:rsidRPr="00310F90" w:rsidRDefault="001B5E0F" w:rsidP="00EA3CFB">
            <w:pPr>
              <w:pStyle w:val="TAL"/>
              <w:rPr>
                <w:sz w:val="16"/>
              </w:rPr>
            </w:pPr>
            <w:r>
              <w:rPr>
                <w:sz w:val="16"/>
              </w:rPr>
              <w:t>S4aI240086</w:t>
            </w:r>
          </w:p>
        </w:tc>
        <w:tc>
          <w:tcPr>
            <w:tcW w:w="0" w:type="auto"/>
          </w:tcPr>
          <w:p w14:paraId="13D5B4E2" w14:textId="77777777" w:rsidR="001B5E0F" w:rsidRPr="00310F90" w:rsidRDefault="001B5E0F" w:rsidP="00EA3CFB">
            <w:pPr>
              <w:pStyle w:val="TAL"/>
              <w:rPr>
                <w:sz w:val="16"/>
              </w:rPr>
            </w:pPr>
          </w:p>
        </w:tc>
      </w:tr>
      <w:tr w:rsidR="001B5E0F" w14:paraId="5AD58B78" w14:textId="77777777" w:rsidTr="00EA3CFB">
        <w:tc>
          <w:tcPr>
            <w:tcW w:w="0" w:type="auto"/>
          </w:tcPr>
          <w:p w14:paraId="08AF6709" w14:textId="77777777" w:rsidR="001B5E0F" w:rsidRPr="00310F90" w:rsidRDefault="001B5E0F" w:rsidP="00EA3CFB">
            <w:pPr>
              <w:pStyle w:val="TAL"/>
              <w:rPr>
                <w:sz w:val="16"/>
              </w:rPr>
            </w:pPr>
            <w:r>
              <w:rPr>
                <w:sz w:val="16"/>
              </w:rPr>
              <w:t>S4-241400</w:t>
            </w:r>
          </w:p>
        </w:tc>
        <w:tc>
          <w:tcPr>
            <w:tcW w:w="0" w:type="auto"/>
          </w:tcPr>
          <w:p w14:paraId="4C1089A7" w14:textId="77777777" w:rsidR="001B5E0F" w:rsidRPr="00310F90" w:rsidRDefault="001B5E0F" w:rsidP="00EA3CFB">
            <w:pPr>
              <w:pStyle w:val="TAL"/>
              <w:rPr>
                <w:sz w:val="16"/>
              </w:rPr>
            </w:pPr>
            <w:r>
              <w:rPr>
                <w:sz w:val="16"/>
              </w:rPr>
              <w:t>[5MBUSA, TEI18] Radio parameters alignment</w:t>
            </w:r>
          </w:p>
        </w:tc>
        <w:tc>
          <w:tcPr>
            <w:tcW w:w="0" w:type="auto"/>
          </w:tcPr>
          <w:p w14:paraId="317DAD27" w14:textId="77777777" w:rsidR="001B5E0F" w:rsidRPr="00310F90" w:rsidRDefault="001B5E0F" w:rsidP="00EA3CFB">
            <w:pPr>
              <w:pStyle w:val="TAL"/>
              <w:rPr>
                <w:sz w:val="16"/>
              </w:rPr>
            </w:pPr>
            <w:r>
              <w:rPr>
                <w:sz w:val="16"/>
              </w:rPr>
              <w:t>BBC, Qualcomm Incorporated, Ericsson LM, Huawei</w:t>
            </w:r>
          </w:p>
        </w:tc>
        <w:tc>
          <w:tcPr>
            <w:tcW w:w="0" w:type="auto"/>
          </w:tcPr>
          <w:p w14:paraId="3D6870B5" w14:textId="77777777" w:rsidR="001B5E0F" w:rsidRPr="00310F90" w:rsidRDefault="001B5E0F" w:rsidP="00EA3CFB">
            <w:pPr>
              <w:pStyle w:val="TAL"/>
              <w:rPr>
                <w:sz w:val="16"/>
              </w:rPr>
            </w:pPr>
            <w:r>
              <w:rPr>
                <w:sz w:val="16"/>
              </w:rPr>
              <w:t>agreed</w:t>
            </w:r>
          </w:p>
        </w:tc>
        <w:tc>
          <w:tcPr>
            <w:tcW w:w="0" w:type="auto"/>
          </w:tcPr>
          <w:p w14:paraId="6AB8AACA" w14:textId="77777777" w:rsidR="001B5E0F" w:rsidRPr="00310F90" w:rsidRDefault="001B5E0F" w:rsidP="00EA3CFB">
            <w:pPr>
              <w:pStyle w:val="TAL"/>
              <w:rPr>
                <w:sz w:val="16"/>
              </w:rPr>
            </w:pPr>
            <w:r>
              <w:rPr>
                <w:sz w:val="16"/>
              </w:rPr>
              <w:t>S4aI240080</w:t>
            </w:r>
          </w:p>
        </w:tc>
        <w:tc>
          <w:tcPr>
            <w:tcW w:w="0" w:type="auto"/>
          </w:tcPr>
          <w:p w14:paraId="497CFBD2" w14:textId="77777777" w:rsidR="001B5E0F" w:rsidRPr="00310F90" w:rsidRDefault="001B5E0F" w:rsidP="00EA3CFB">
            <w:pPr>
              <w:pStyle w:val="TAL"/>
              <w:rPr>
                <w:sz w:val="16"/>
              </w:rPr>
            </w:pPr>
          </w:p>
        </w:tc>
      </w:tr>
      <w:tr w:rsidR="001B5E0F" w14:paraId="00402B95" w14:textId="77777777" w:rsidTr="00EA3CFB">
        <w:tc>
          <w:tcPr>
            <w:tcW w:w="0" w:type="auto"/>
          </w:tcPr>
          <w:p w14:paraId="4D544ED0" w14:textId="77777777" w:rsidR="001B5E0F" w:rsidRPr="00310F90" w:rsidRDefault="001B5E0F" w:rsidP="00EA3CFB">
            <w:pPr>
              <w:pStyle w:val="TAL"/>
              <w:rPr>
                <w:sz w:val="16"/>
              </w:rPr>
            </w:pPr>
            <w:r>
              <w:rPr>
                <w:sz w:val="16"/>
              </w:rPr>
              <w:t>S4-241401</w:t>
            </w:r>
          </w:p>
        </w:tc>
        <w:tc>
          <w:tcPr>
            <w:tcW w:w="0" w:type="auto"/>
          </w:tcPr>
          <w:p w14:paraId="366061B2" w14:textId="77777777" w:rsidR="001B5E0F" w:rsidRPr="00310F90" w:rsidRDefault="001B5E0F" w:rsidP="00EA3CFB">
            <w:pPr>
              <w:pStyle w:val="TAL"/>
              <w:rPr>
                <w:sz w:val="16"/>
              </w:rPr>
            </w:pPr>
            <w:r>
              <w:rPr>
                <w:sz w:val="16"/>
              </w:rPr>
              <w:t>[5MBP3] Make radio parameters optional</w:t>
            </w:r>
          </w:p>
        </w:tc>
        <w:tc>
          <w:tcPr>
            <w:tcW w:w="0" w:type="auto"/>
          </w:tcPr>
          <w:p w14:paraId="2A90C53A" w14:textId="77777777" w:rsidR="001B5E0F" w:rsidRPr="00310F90" w:rsidRDefault="001B5E0F" w:rsidP="00EA3CFB">
            <w:pPr>
              <w:pStyle w:val="TAL"/>
              <w:rPr>
                <w:sz w:val="16"/>
              </w:rPr>
            </w:pPr>
            <w:r>
              <w:rPr>
                <w:sz w:val="16"/>
              </w:rPr>
              <w:t>BBC, Qualcomm Incorporated, Ericsson LM, Huawei</w:t>
            </w:r>
          </w:p>
        </w:tc>
        <w:tc>
          <w:tcPr>
            <w:tcW w:w="0" w:type="auto"/>
          </w:tcPr>
          <w:p w14:paraId="0EEB1A90" w14:textId="77777777" w:rsidR="001B5E0F" w:rsidRPr="00310F90" w:rsidRDefault="001B5E0F" w:rsidP="00EA3CFB">
            <w:pPr>
              <w:pStyle w:val="TAL"/>
              <w:rPr>
                <w:sz w:val="16"/>
              </w:rPr>
            </w:pPr>
            <w:r>
              <w:rPr>
                <w:sz w:val="16"/>
              </w:rPr>
              <w:t>agreed</w:t>
            </w:r>
          </w:p>
        </w:tc>
        <w:tc>
          <w:tcPr>
            <w:tcW w:w="0" w:type="auto"/>
          </w:tcPr>
          <w:p w14:paraId="6C66CDA4" w14:textId="77777777" w:rsidR="001B5E0F" w:rsidRPr="00310F90" w:rsidRDefault="001B5E0F" w:rsidP="00EA3CFB">
            <w:pPr>
              <w:pStyle w:val="TAL"/>
              <w:rPr>
                <w:sz w:val="16"/>
              </w:rPr>
            </w:pPr>
            <w:r>
              <w:rPr>
                <w:sz w:val="16"/>
              </w:rPr>
              <w:t>S4aI240092</w:t>
            </w:r>
          </w:p>
        </w:tc>
        <w:tc>
          <w:tcPr>
            <w:tcW w:w="0" w:type="auto"/>
          </w:tcPr>
          <w:p w14:paraId="3EEC09C9" w14:textId="77777777" w:rsidR="001B5E0F" w:rsidRPr="00310F90" w:rsidRDefault="001B5E0F" w:rsidP="00EA3CFB">
            <w:pPr>
              <w:pStyle w:val="TAL"/>
              <w:rPr>
                <w:sz w:val="16"/>
              </w:rPr>
            </w:pPr>
          </w:p>
        </w:tc>
      </w:tr>
      <w:tr w:rsidR="001B5E0F" w14:paraId="49FCDA10" w14:textId="77777777" w:rsidTr="00EA3CFB">
        <w:tc>
          <w:tcPr>
            <w:tcW w:w="0" w:type="auto"/>
          </w:tcPr>
          <w:p w14:paraId="38D49226" w14:textId="77777777" w:rsidR="001B5E0F" w:rsidRPr="00310F90" w:rsidRDefault="001B5E0F" w:rsidP="00EA3CFB">
            <w:pPr>
              <w:pStyle w:val="TAL"/>
              <w:rPr>
                <w:sz w:val="16"/>
              </w:rPr>
            </w:pPr>
            <w:r>
              <w:rPr>
                <w:sz w:val="16"/>
              </w:rPr>
              <w:t>S4-241402</w:t>
            </w:r>
          </w:p>
        </w:tc>
        <w:tc>
          <w:tcPr>
            <w:tcW w:w="0" w:type="auto"/>
          </w:tcPr>
          <w:p w14:paraId="4DF79D4A" w14:textId="77777777" w:rsidR="001B5E0F" w:rsidRPr="00310F90" w:rsidRDefault="001B5E0F" w:rsidP="00EA3CFB">
            <w:pPr>
              <w:pStyle w:val="TAL"/>
              <w:rPr>
                <w:sz w:val="16"/>
              </w:rPr>
            </w:pPr>
            <w:r>
              <w:rPr>
                <w:sz w:val="16"/>
              </w:rPr>
              <w:t>[5MBP3, TEI18] Make radio parameters optional</w:t>
            </w:r>
          </w:p>
        </w:tc>
        <w:tc>
          <w:tcPr>
            <w:tcW w:w="0" w:type="auto"/>
          </w:tcPr>
          <w:p w14:paraId="2F59EDCF" w14:textId="77777777" w:rsidR="001B5E0F" w:rsidRPr="00310F90" w:rsidRDefault="001B5E0F" w:rsidP="00EA3CFB">
            <w:pPr>
              <w:pStyle w:val="TAL"/>
              <w:rPr>
                <w:sz w:val="16"/>
              </w:rPr>
            </w:pPr>
            <w:r>
              <w:rPr>
                <w:sz w:val="16"/>
              </w:rPr>
              <w:t>BBC, Qualcomm Incorporated, Ericsson LM, Huawei</w:t>
            </w:r>
          </w:p>
        </w:tc>
        <w:tc>
          <w:tcPr>
            <w:tcW w:w="0" w:type="auto"/>
          </w:tcPr>
          <w:p w14:paraId="2804F472" w14:textId="77777777" w:rsidR="001B5E0F" w:rsidRPr="00310F90" w:rsidRDefault="001B5E0F" w:rsidP="00EA3CFB">
            <w:pPr>
              <w:pStyle w:val="TAL"/>
              <w:rPr>
                <w:sz w:val="16"/>
              </w:rPr>
            </w:pPr>
            <w:r>
              <w:rPr>
                <w:sz w:val="16"/>
              </w:rPr>
              <w:t>agreed</w:t>
            </w:r>
          </w:p>
        </w:tc>
        <w:tc>
          <w:tcPr>
            <w:tcW w:w="0" w:type="auto"/>
          </w:tcPr>
          <w:p w14:paraId="61226F83" w14:textId="77777777" w:rsidR="001B5E0F" w:rsidRPr="00310F90" w:rsidRDefault="001B5E0F" w:rsidP="00EA3CFB">
            <w:pPr>
              <w:pStyle w:val="TAL"/>
              <w:rPr>
                <w:sz w:val="16"/>
              </w:rPr>
            </w:pPr>
            <w:r>
              <w:rPr>
                <w:sz w:val="16"/>
              </w:rPr>
              <w:t>S4aI240091</w:t>
            </w:r>
          </w:p>
        </w:tc>
        <w:tc>
          <w:tcPr>
            <w:tcW w:w="0" w:type="auto"/>
          </w:tcPr>
          <w:p w14:paraId="011CD3FA" w14:textId="77777777" w:rsidR="001B5E0F" w:rsidRPr="00310F90" w:rsidRDefault="001B5E0F" w:rsidP="00EA3CFB">
            <w:pPr>
              <w:pStyle w:val="TAL"/>
              <w:rPr>
                <w:sz w:val="16"/>
              </w:rPr>
            </w:pPr>
          </w:p>
        </w:tc>
      </w:tr>
      <w:tr w:rsidR="001B5E0F" w14:paraId="558BD154" w14:textId="77777777" w:rsidTr="00EA3CFB">
        <w:tc>
          <w:tcPr>
            <w:tcW w:w="0" w:type="auto"/>
          </w:tcPr>
          <w:p w14:paraId="04467328" w14:textId="77777777" w:rsidR="001B5E0F" w:rsidRPr="00310F90" w:rsidRDefault="001B5E0F" w:rsidP="00EA3CFB">
            <w:pPr>
              <w:pStyle w:val="TAL"/>
              <w:rPr>
                <w:sz w:val="16"/>
              </w:rPr>
            </w:pPr>
            <w:r>
              <w:rPr>
                <w:sz w:val="16"/>
              </w:rPr>
              <w:t>S4-241403</w:t>
            </w:r>
          </w:p>
        </w:tc>
        <w:tc>
          <w:tcPr>
            <w:tcW w:w="0" w:type="auto"/>
          </w:tcPr>
          <w:p w14:paraId="1DBC6E38" w14:textId="77777777" w:rsidR="001B5E0F" w:rsidRPr="00310F90" w:rsidRDefault="001B5E0F" w:rsidP="00EA3CFB">
            <w:pPr>
              <w:pStyle w:val="TAL"/>
              <w:rPr>
                <w:sz w:val="16"/>
              </w:rPr>
            </w:pPr>
            <w:r>
              <w:rPr>
                <w:sz w:val="16"/>
              </w:rPr>
              <w:t>revised SID-</w:t>
            </w:r>
            <w:proofErr w:type="spellStart"/>
            <w:r>
              <w:rPr>
                <w:sz w:val="16"/>
              </w:rPr>
              <w:t>HapticsMed</w:t>
            </w:r>
            <w:proofErr w:type="spellEnd"/>
          </w:p>
        </w:tc>
        <w:tc>
          <w:tcPr>
            <w:tcW w:w="0" w:type="auto"/>
          </w:tcPr>
          <w:p w14:paraId="60DD2605"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1F087931" w14:textId="77777777" w:rsidR="001B5E0F" w:rsidRPr="00310F90" w:rsidRDefault="001B5E0F" w:rsidP="00EA3CFB">
            <w:pPr>
              <w:pStyle w:val="TAL"/>
              <w:rPr>
                <w:sz w:val="16"/>
              </w:rPr>
            </w:pPr>
            <w:r>
              <w:rPr>
                <w:sz w:val="16"/>
              </w:rPr>
              <w:t>revised</w:t>
            </w:r>
          </w:p>
        </w:tc>
        <w:tc>
          <w:tcPr>
            <w:tcW w:w="0" w:type="auto"/>
          </w:tcPr>
          <w:p w14:paraId="231E0B71" w14:textId="77777777" w:rsidR="001B5E0F" w:rsidRPr="00310F90" w:rsidRDefault="001B5E0F" w:rsidP="00EA3CFB">
            <w:pPr>
              <w:pStyle w:val="TAL"/>
              <w:rPr>
                <w:sz w:val="16"/>
              </w:rPr>
            </w:pPr>
          </w:p>
        </w:tc>
        <w:tc>
          <w:tcPr>
            <w:tcW w:w="0" w:type="auto"/>
          </w:tcPr>
          <w:p w14:paraId="52A9C232" w14:textId="77777777" w:rsidR="001B5E0F" w:rsidRPr="00310F90" w:rsidRDefault="001B5E0F" w:rsidP="00EA3CFB">
            <w:pPr>
              <w:pStyle w:val="TAL"/>
              <w:rPr>
                <w:sz w:val="16"/>
              </w:rPr>
            </w:pPr>
            <w:r>
              <w:rPr>
                <w:sz w:val="16"/>
              </w:rPr>
              <w:t>S4-241765</w:t>
            </w:r>
          </w:p>
        </w:tc>
      </w:tr>
      <w:tr w:rsidR="001B5E0F" w14:paraId="0A29A22F" w14:textId="77777777" w:rsidTr="00EA3CFB">
        <w:tc>
          <w:tcPr>
            <w:tcW w:w="0" w:type="auto"/>
          </w:tcPr>
          <w:p w14:paraId="6FEA6332" w14:textId="77777777" w:rsidR="001B5E0F" w:rsidRPr="00310F90" w:rsidRDefault="001B5E0F" w:rsidP="00EA3CFB">
            <w:pPr>
              <w:pStyle w:val="TAL"/>
              <w:rPr>
                <w:sz w:val="16"/>
              </w:rPr>
            </w:pPr>
            <w:r>
              <w:rPr>
                <w:sz w:val="16"/>
              </w:rPr>
              <w:t>S4-241404</w:t>
            </w:r>
          </w:p>
        </w:tc>
        <w:tc>
          <w:tcPr>
            <w:tcW w:w="0" w:type="auto"/>
          </w:tcPr>
          <w:p w14:paraId="0DEC73A5" w14:textId="77777777" w:rsidR="001B5E0F" w:rsidRPr="00310F90" w:rsidRDefault="001B5E0F" w:rsidP="00EA3CFB">
            <w:pPr>
              <w:pStyle w:val="TAL"/>
              <w:rPr>
                <w:sz w:val="16"/>
              </w:rPr>
            </w:pPr>
            <w:proofErr w:type="spellStart"/>
            <w:r>
              <w:rPr>
                <w:sz w:val="16"/>
              </w:rPr>
              <w:t>Timeplan</w:t>
            </w:r>
            <w:proofErr w:type="spellEnd"/>
            <w:r>
              <w:rPr>
                <w:sz w:val="16"/>
              </w:rPr>
              <w:t xml:space="preserve"> </w:t>
            </w:r>
            <w:proofErr w:type="spellStart"/>
            <w:r>
              <w:rPr>
                <w:sz w:val="16"/>
              </w:rPr>
              <w:t>HapticsMed</w:t>
            </w:r>
            <w:proofErr w:type="spellEnd"/>
          </w:p>
        </w:tc>
        <w:tc>
          <w:tcPr>
            <w:tcW w:w="0" w:type="auto"/>
          </w:tcPr>
          <w:p w14:paraId="431D4BCB"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55F19631" w14:textId="77777777" w:rsidR="001B5E0F" w:rsidRPr="00310F90" w:rsidRDefault="001B5E0F" w:rsidP="00EA3CFB">
            <w:pPr>
              <w:pStyle w:val="TAL"/>
              <w:rPr>
                <w:sz w:val="16"/>
              </w:rPr>
            </w:pPr>
            <w:r>
              <w:rPr>
                <w:sz w:val="16"/>
              </w:rPr>
              <w:t>revised</w:t>
            </w:r>
          </w:p>
        </w:tc>
        <w:tc>
          <w:tcPr>
            <w:tcW w:w="0" w:type="auto"/>
          </w:tcPr>
          <w:p w14:paraId="301BC1C6" w14:textId="77777777" w:rsidR="001B5E0F" w:rsidRPr="00310F90" w:rsidRDefault="001B5E0F" w:rsidP="00EA3CFB">
            <w:pPr>
              <w:pStyle w:val="TAL"/>
              <w:rPr>
                <w:sz w:val="16"/>
              </w:rPr>
            </w:pPr>
          </w:p>
        </w:tc>
        <w:tc>
          <w:tcPr>
            <w:tcW w:w="0" w:type="auto"/>
          </w:tcPr>
          <w:p w14:paraId="33E598F4" w14:textId="77777777" w:rsidR="001B5E0F" w:rsidRPr="00310F90" w:rsidRDefault="001B5E0F" w:rsidP="00EA3CFB">
            <w:pPr>
              <w:pStyle w:val="TAL"/>
              <w:rPr>
                <w:sz w:val="16"/>
              </w:rPr>
            </w:pPr>
            <w:r>
              <w:rPr>
                <w:sz w:val="16"/>
              </w:rPr>
              <w:t>S4-241766</w:t>
            </w:r>
          </w:p>
        </w:tc>
      </w:tr>
      <w:tr w:rsidR="001B5E0F" w14:paraId="56ACEA60" w14:textId="77777777" w:rsidTr="00EA3CFB">
        <w:tc>
          <w:tcPr>
            <w:tcW w:w="0" w:type="auto"/>
          </w:tcPr>
          <w:p w14:paraId="7A3F9ADF" w14:textId="77777777" w:rsidR="001B5E0F" w:rsidRPr="00310F90" w:rsidRDefault="001B5E0F" w:rsidP="00EA3CFB">
            <w:pPr>
              <w:pStyle w:val="TAL"/>
              <w:rPr>
                <w:sz w:val="16"/>
              </w:rPr>
            </w:pPr>
            <w:r>
              <w:rPr>
                <w:sz w:val="16"/>
              </w:rPr>
              <w:t>S4-241405</w:t>
            </w:r>
          </w:p>
        </w:tc>
        <w:tc>
          <w:tcPr>
            <w:tcW w:w="0" w:type="auto"/>
          </w:tcPr>
          <w:p w14:paraId="752546E2" w14:textId="77777777" w:rsidR="001B5E0F" w:rsidRPr="00310F90" w:rsidRDefault="001B5E0F" w:rsidP="00EA3CFB">
            <w:pPr>
              <w:pStyle w:val="TAL"/>
              <w:rPr>
                <w:sz w:val="16"/>
              </w:rPr>
            </w:pPr>
            <w:r>
              <w:rPr>
                <w:sz w:val="16"/>
              </w:rPr>
              <w:t>[FS_5G_RTP_Ph2] Key Issue #1 Description PDU Set Size</w:t>
            </w:r>
          </w:p>
        </w:tc>
        <w:tc>
          <w:tcPr>
            <w:tcW w:w="0" w:type="auto"/>
          </w:tcPr>
          <w:p w14:paraId="321D3F44"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2710F496" w14:textId="77777777" w:rsidR="001B5E0F" w:rsidRPr="00310F90" w:rsidRDefault="001B5E0F" w:rsidP="00EA3CFB">
            <w:pPr>
              <w:pStyle w:val="TAL"/>
              <w:rPr>
                <w:sz w:val="16"/>
              </w:rPr>
            </w:pPr>
            <w:r>
              <w:rPr>
                <w:sz w:val="16"/>
              </w:rPr>
              <w:t>revised</w:t>
            </w:r>
          </w:p>
        </w:tc>
        <w:tc>
          <w:tcPr>
            <w:tcW w:w="0" w:type="auto"/>
          </w:tcPr>
          <w:p w14:paraId="5083F303" w14:textId="77777777" w:rsidR="001B5E0F" w:rsidRPr="00310F90" w:rsidRDefault="001B5E0F" w:rsidP="00EA3CFB">
            <w:pPr>
              <w:pStyle w:val="TAL"/>
              <w:rPr>
                <w:sz w:val="16"/>
              </w:rPr>
            </w:pPr>
          </w:p>
        </w:tc>
        <w:tc>
          <w:tcPr>
            <w:tcW w:w="0" w:type="auto"/>
          </w:tcPr>
          <w:p w14:paraId="710E8FBB" w14:textId="77777777" w:rsidR="001B5E0F" w:rsidRPr="00310F90" w:rsidRDefault="001B5E0F" w:rsidP="00EA3CFB">
            <w:pPr>
              <w:pStyle w:val="TAL"/>
              <w:rPr>
                <w:sz w:val="16"/>
              </w:rPr>
            </w:pPr>
            <w:r>
              <w:rPr>
                <w:sz w:val="16"/>
              </w:rPr>
              <w:t>S4-241658</w:t>
            </w:r>
          </w:p>
        </w:tc>
      </w:tr>
      <w:tr w:rsidR="001B5E0F" w14:paraId="369BD8BC" w14:textId="77777777" w:rsidTr="00EA3CFB">
        <w:tc>
          <w:tcPr>
            <w:tcW w:w="0" w:type="auto"/>
          </w:tcPr>
          <w:p w14:paraId="42A83F04" w14:textId="77777777" w:rsidR="001B5E0F" w:rsidRPr="00310F90" w:rsidRDefault="001B5E0F" w:rsidP="00EA3CFB">
            <w:pPr>
              <w:pStyle w:val="TAL"/>
              <w:rPr>
                <w:sz w:val="16"/>
              </w:rPr>
            </w:pPr>
            <w:r>
              <w:rPr>
                <w:sz w:val="16"/>
              </w:rPr>
              <w:t>S4-241406</w:t>
            </w:r>
          </w:p>
        </w:tc>
        <w:tc>
          <w:tcPr>
            <w:tcW w:w="0" w:type="auto"/>
          </w:tcPr>
          <w:p w14:paraId="4B8643A2" w14:textId="77777777" w:rsidR="001B5E0F" w:rsidRPr="00310F90" w:rsidRDefault="001B5E0F" w:rsidP="00EA3CFB">
            <w:pPr>
              <w:pStyle w:val="TAL"/>
              <w:rPr>
                <w:sz w:val="16"/>
              </w:rPr>
            </w:pPr>
            <w:r>
              <w:rPr>
                <w:sz w:val="16"/>
              </w:rPr>
              <w:t>RTC SWG Telco Report 26th June 2024</w:t>
            </w:r>
          </w:p>
        </w:tc>
        <w:tc>
          <w:tcPr>
            <w:tcW w:w="0" w:type="auto"/>
          </w:tcPr>
          <w:p w14:paraId="78DD8D1E" w14:textId="77777777" w:rsidR="001B5E0F" w:rsidRPr="00310F90" w:rsidRDefault="001B5E0F" w:rsidP="00EA3CFB">
            <w:pPr>
              <w:pStyle w:val="TAL"/>
              <w:rPr>
                <w:sz w:val="16"/>
              </w:rPr>
            </w:pPr>
            <w:r>
              <w:rPr>
                <w:sz w:val="16"/>
              </w:rPr>
              <w:t>RTC SWG Chair (Nokia)</w:t>
            </w:r>
          </w:p>
        </w:tc>
        <w:tc>
          <w:tcPr>
            <w:tcW w:w="0" w:type="auto"/>
          </w:tcPr>
          <w:p w14:paraId="667BADFC" w14:textId="77777777" w:rsidR="001B5E0F" w:rsidRPr="00310F90" w:rsidRDefault="001B5E0F" w:rsidP="00EA3CFB">
            <w:pPr>
              <w:pStyle w:val="TAL"/>
              <w:rPr>
                <w:sz w:val="16"/>
              </w:rPr>
            </w:pPr>
            <w:r>
              <w:rPr>
                <w:sz w:val="16"/>
              </w:rPr>
              <w:t>approved</w:t>
            </w:r>
          </w:p>
        </w:tc>
        <w:tc>
          <w:tcPr>
            <w:tcW w:w="0" w:type="auto"/>
          </w:tcPr>
          <w:p w14:paraId="31CE8094" w14:textId="77777777" w:rsidR="001B5E0F" w:rsidRPr="00310F90" w:rsidRDefault="001B5E0F" w:rsidP="00EA3CFB">
            <w:pPr>
              <w:pStyle w:val="TAL"/>
              <w:rPr>
                <w:sz w:val="16"/>
              </w:rPr>
            </w:pPr>
          </w:p>
        </w:tc>
        <w:tc>
          <w:tcPr>
            <w:tcW w:w="0" w:type="auto"/>
          </w:tcPr>
          <w:p w14:paraId="5A27740C" w14:textId="77777777" w:rsidR="001B5E0F" w:rsidRPr="00310F90" w:rsidRDefault="001B5E0F" w:rsidP="00EA3CFB">
            <w:pPr>
              <w:pStyle w:val="TAL"/>
              <w:rPr>
                <w:sz w:val="16"/>
              </w:rPr>
            </w:pPr>
          </w:p>
        </w:tc>
      </w:tr>
      <w:tr w:rsidR="001B5E0F" w14:paraId="0E7E8BAD" w14:textId="77777777" w:rsidTr="00EA3CFB">
        <w:tc>
          <w:tcPr>
            <w:tcW w:w="0" w:type="auto"/>
          </w:tcPr>
          <w:p w14:paraId="13D67F1D" w14:textId="77777777" w:rsidR="001B5E0F" w:rsidRPr="00310F90" w:rsidRDefault="001B5E0F" w:rsidP="00EA3CFB">
            <w:pPr>
              <w:pStyle w:val="TAL"/>
              <w:rPr>
                <w:sz w:val="16"/>
              </w:rPr>
            </w:pPr>
            <w:r>
              <w:rPr>
                <w:sz w:val="16"/>
              </w:rPr>
              <w:t>S4-241407</w:t>
            </w:r>
          </w:p>
        </w:tc>
        <w:tc>
          <w:tcPr>
            <w:tcW w:w="0" w:type="auto"/>
          </w:tcPr>
          <w:p w14:paraId="26D734B5" w14:textId="77777777" w:rsidR="001B5E0F" w:rsidRPr="00310F90" w:rsidRDefault="001B5E0F" w:rsidP="00EA3CFB">
            <w:pPr>
              <w:pStyle w:val="TAL"/>
              <w:rPr>
                <w:sz w:val="16"/>
              </w:rPr>
            </w:pPr>
            <w:r>
              <w:rPr>
                <w:sz w:val="16"/>
              </w:rPr>
              <w:t>Correction on reference for NAT Traversal</w:t>
            </w:r>
          </w:p>
        </w:tc>
        <w:tc>
          <w:tcPr>
            <w:tcW w:w="0" w:type="auto"/>
          </w:tcPr>
          <w:p w14:paraId="290DCDEF" w14:textId="77777777" w:rsidR="001B5E0F" w:rsidRPr="00310F90" w:rsidRDefault="001B5E0F" w:rsidP="00EA3CFB">
            <w:pPr>
              <w:pStyle w:val="TAL"/>
              <w:rPr>
                <w:sz w:val="16"/>
              </w:rPr>
            </w:pPr>
            <w:r>
              <w:rPr>
                <w:sz w:val="16"/>
              </w:rPr>
              <w:t>Dolby France SAS</w:t>
            </w:r>
          </w:p>
        </w:tc>
        <w:tc>
          <w:tcPr>
            <w:tcW w:w="0" w:type="auto"/>
          </w:tcPr>
          <w:p w14:paraId="11A21CEC" w14:textId="77777777" w:rsidR="001B5E0F" w:rsidRPr="00310F90" w:rsidRDefault="001B5E0F" w:rsidP="00EA3CFB">
            <w:pPr>
              <w:pStyle w:val="TAL"/>
              <w:rPr>
                <w:sz w:val="16"/>
              </w:rPr>
            </w:pPr>
            <w:r>
              <w:rPr>
                <w:sz w:val="16"/>
              </w:rPr>
              <w:t>agreed</w:t>
            </w:r>
          </w:p>
        </w:tc>
        <w:tc>
          <w:tcPr>
            <w:tcW w:w="0" w:type="auto"/>
          </w:tcPr>
          <w:p w14:paraId="133C4E12" w14:textId="77777777" w:rsidR="001B5E0F" w:rsidRPr="00310F90" w:rsidRDefault="001B5E0F" w:rsidP="00EA3CFB">
            <w:pPr>
              <w:pStyle w:val="TAL"/>
              <w:rPr>
                <w:sz w:val="16"/>
              </w:rPr>
            </w:pPr>
          </w:p>
        </w:tc>
        <w:tc>
          <w:tcPr>
            <w:tcW w:w="0" w:type="auto"/>
          </w:tcPr>
          <w:p w14:paraId="0B8BD532" w14:textId="77777777" w:rsidR="001B5E0F" w:rsidRPr="00310F90" w:rsidRDefault="001B5E0F" w:rsidP="00EA3CFB">
            <w:pPr>
              <w:pStyle w:val="TAL"/>
              <w:rPr>
                <w:sz w:val="16"/>
              </w:rPr>
            </w:pPr>
          </w:p>
        </w:tc>
      </w:tr>
      <w:tr w:rsidR="001B5E0F" w14:paraId="6AE10A79" w14:textId="77777777" w:rsidTr="00EA3CFB">
        <w:tc>
          <w:tcPr>
            <w:tcW w:w="0" w:type="auto"/>
          </w:tcPr>
          <w:p w14:paraId="27C11B47" w14:textId="77777777" w:rsidR="001B5E0F" w:rsidRPr="00310F90" w:rsidRDefault="001B5E0F" w:rsidP="00EA3CFB">
            <w:pPr>
              <w:pStyle w:val="TAL"/>
              <w:rPr>
                <w:sz w:val="16"/>
              </w:rPr>
            </w:pPr>
            <w:r>
              <w:rPr>
                <w:sz w:val="16"/>
              </w:rPr>
              <w:t>S4-241408</w:t>
            </w:r>
          </w:p>
        </w:tc>
        <w:tc>
          <w:tcPr>
            <w:tcW w:w="0" w:type="auto"/>
          </w:tcPr>
          <w:p w14:paraId="36404BCF" w14:textId="77777777" w:rsidR="001B5E0F" w:rsidRPr="00310F90" w:rsidRDefault="001B5E0F" w:rsidP="00EA3CFB">
            <w:pPr>
              <w:pStyle w:val="TAL"/>
              <w:rPr>
                <w:sz w:val="16"/>
              </w:rPr>
            </w:pPr>
            <w:r>
              <w:rPr>
                <w:sz w:val="16"/>
              </w:rPr>
              <w:t>Update on obsoleted reference</w:t>
            </w:r>
          </w:p>
        </w:tc>
        <w:tc>
          <w:tcPr>
            <w:tcW w:w="0" w:type="auto"/>
          </w:tcPr>
          <w:p w14:paraId="5BA915F2" w14:textId="77777777" w:rsidR="001B5E0F" w:rsidRPr="00310F90" w:rsidRDefault="001B5E0F" w:rsidP="00EA3CFB">
            <w:pPr>
              <w:pStyle w:val="TAL"/>
              <w:rPr>
                <w:sz w:val="16"/>
              </w:rPr>
            </w:pPr>
            <w:r>
              <w:rPr>
                <w:sz w:val="16"/>
              </w:rPr>
              <w:t>BEIJING SAMSUNG TELECOM R&amp;D</w:t>
            </w:r>
          </w:p>
        </w:tc>
        <w:tc>
          <w:tcPr>
            <w:tcW w:w="0" w:type="auto"/>
          </w:tcPr>
          <w:p w14:paraId="00BBC547" w14:textId="77777777" w:rsidR="001B5E0F" w:rsidRPr="00310F90" w:rsidRDefault="001B5E0F" w:rsidP="00EA3CFB">
            <w:pPr>
              <w:pStyle w:val="TAL"/>
              <w:rPr>
                <w:sz w:val="16"/>
              </w:rPr>
            </w:pPr>
            <w:r>
              <w:rPr>
                <w:sz w:val="16"/>
              </w:rPr>
              <w:t>agreed</w:t>
            </w:r>
          </w:p>
        </w:tc>
        <w:tc>
          <w:tcPr>
            <w:tcW w:w="0" w:type="auto"/>
          </w:tcPr>
          <w:p w14:paraId="3E8BD889" w14:textId="77777777" w:rsidR="001B5E0F" w:rsidRPr="00310F90" w:rsidRDefault="001B5E0F" w:rsidP="00EA3CFB">
            <w:pPr>
              <w:pStyle w:val="TAL"/>
              <w:rPr>
                <w:sz w:val="16"/>
              </w:rPr>
            </w:pPr>
          </w:p>
        </w:tc>
        <w:tc>
          <w:tcPr>
            <w:tcW w:w="0" w:type="auto"/>
          </w:tcPr>
          <w:p w14:paraId="15FECBE7" w14:textId="77777777" w:rsidR="001B5E0F" w:rsidRPr="00310F90" w:rsidRDefault="001B5E0F" w:rsidP="00EA3CFB">
            <w:pPr>
              <w:pStyle w:val="TAL"/>
              <w:rPr>
                <w:sz w:val="16"/>
              </w:rPr>
            </w:pPr>
          </w:p>
        </w:tc>
      </w:tr>
      <w:tr w:rsidR="001B5E0F" w14:paraId="7ECC008F" w14:textId="77777777" w:rsidTr="00EA3CFB">
        <w:tc>
          <w:tcPr>
            <w:tcW w:w="0" w:type="auto"/>
          </w:tcPr>
          <w:p w14:paraId="565BAE94" w14:textId="77777777" w:rsidR="001B5E0F" w:rsidRPr="00310F90" w:rsidRDefault="001B5E0F" w:rsidP="00EA3CFB">
            <w:pPr>
              <w:pStyle w:val="TAL"/>
              <w:rPr>
                <w:sz w:val="16"/>
              </w:rPr>
            </w:pPr>
            <w:r>
              <w:rPr>
                <w:sz w:val="16"/>
              </w:rPr>
              <w:t>S4-241409</w:t>
            </w:r>
          </w:p>
        </w:tc>
        <w:tc>
          <w:tcPr>
            <w:tcW w:w="0" w:type="auto"/>
          </w:tcPr>
          <w:p w14:paraId="16454FE4"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TR 26.942 v0.2.1</w:t>
            </w:r>
          </w:p>
        </w:tc>
        <w:tc>
          <w:tcPr>
            <w:tcW w:w="0" w:type="auto"/>
          </w:tcPr>
          <w:p w14:paraId="7C16956C" w14:textId="77777777" w:rsidR="001B5E0F" w:rsidRPr="00310F90" w:rsidRDefault="001B5E0F" w:rsidP="00EA3CFB">
            <w:pPr>
              <w:pStyle w:val="TAL"/>
              <w:rPr>
                <w:sz w:val="16"/>
              </w:rPr>
            </w:pPr>
            <w:r>
              <w:rPr>
                <w:sz w:val="16"/>
              </w:rPr>
              <w:t>Orange Spain</w:t>
            </w:r>
          </w:p>
        </w:tc>
        <w:tc>
          <w:tcPr>
            <w:tcW w:w="0" w:type="auto"/>
          </w:tcPr>
          <w:p w14:paraId="096F47E6" w14:textId="77777777" w:rsidR="001B5E0F" w:rsidRPr="00310F90" w:rsidRDefault="001B5E0F" w:rsidP="00EA3CFB">
            <w:pPr>
              <w:pStyle w:val="TAL"/>
              <w:rPr>
                <w:sz w:val="16"/>
              </w:rPr>
            </w:pPr>
            <w:r>
              <w:rPr>
                <w:sz w:val="16"/>
              </w:rPr>
              <w:t>agreed</w:t>
            </w:r>
          </w:p>
        </w:tc>
        <w:tc>
          <w:tcPr>
            <w:tcW w:w="0" w:type="auto"/>
          </w:tcPr>
          <w:p w14:paraId="0D25F92E" w14:textId="77777777" w:rsidR="001B5E0F" w:rsidRPr="00310F90" w:rsidRDefault="001B5E0F" w:rsidP="00EA3CFB">
            <w:pPr>
              <w:pStyle w:val="TAL"/>
              <w:rPr>
                <w:sz w:val="16"/>
              </w:rPr>
            </w:pPr>
          </w:p>
        </w:tc>
        <w:tc>
          <w:tcPr>
            <w:tcW w:w="0" w:type="auto"/>
          </w:tcPr>
          <w:p w14:paraId="04D51D26" w14:textId="77777777" w:rsidR="001B5E0F" w:rsidRPr="00310F90" w:rsidRDefault="001B5E0F" w:rsidP="00EA3CFB">
            <w:pPr>
              <w:pStyle w:val="TAL"/>
              <w:rPr>
                <w:sz w:val="16"/>
              </w:rPr>
            </w:pPr>
          </w:p>
        </w:tc>
      </w:tr>
      <w:tr w:rsidR="001B5E0F" w14:paraId="7D911FBA" w14:textId="77777777" w:rsidTr="00EA3CFB">
        <w:tc>
          <w:tcPr>
            <w:tcW w:w="0" w:type="auto"/>
          </w:tcPr>
          <w:p w14:paraId="733E7245" w14:textId="77777777" w:rsidR="001B5E0F" w:rsidRPr="00310F90" w:rsidRDefault="001B5E0F" w:rsidP="00EA3CFB">
            <w:pPr>
              <w:pStyle w:val="TAL"/>
              <w:rPr>
                <w:sz w:val="16"/>
              </w:rPr>
            </w:pPr>
            <w:r>
              <w:rPr>
                <w:sz w:val="16"/>
              </w:rPr>
              <w:t>S4-241410</w:t>
            </w:r>
          </w:p>
        </w:tc>
        <w:tc>
          <w:tcPr>
            <w:tcW w:w="0" w:type="auto"/>
          </w:tcPr>
          <w:p w14:paraId="3DB2B8E1"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xml:space="preserve">] </w:t>
            </w:r>
            <w:proofErr w:type="spellStart"/>
            <w:r>
              <w:rPr>
                <w:sz w:val="16"/>
              </w:rPr>
              <w:t>Additionnal</w:t>
            </w:r>
            <w:proofErr w:type="spellEnd"/>
            <w:r>
              <w:rPr>
                <w:sz w:val="16"/>
              </w:rPr>
              <w:t xml:space="preserve"> use cases defined by SA4</w:t>
            </w:r>
          </w:p>
        </w:tc>
        <w:tc>
          <w:tcPr>
            <w:tcW w:w="0" w:type="auto"/>
          </w:tcPr>
          <w:p w14:paraId="0C6B544D" w14:textId="77777777" w:rsidR="001B5E0F" w:rsidRPr="00310F90" w:rsidRDefault="001B5E0F" w:rsidP="00EA3CFB">
            <w:pPr>
              <w:pStyle w:val="TAL"/>
              <w:rPr>
                <w:sz w:val="16"/>
              </w:rPr>
            </w:pPr>
            <w:r>
              <w:rPr>
                <w:sz w:val="16"/>
              </w:rPr>
              <w:t>Orange Spain</w:t>
            </w:r>
          </w:p>
        </w:tc>
        <w:tc>
          <w:tcPr>
            <w:tcW w:w="0" w:type="auto"/>
          </w:tcPr>
          <w:p w14:paraId="0C8DC92B" w14:textId="77777777" w:rsidR="001B5E0F" w:rsidRPr="00310F90" w:rsidRDefault="001B5E0F" w:rsidP="00EA3CFB">
            <w:pPr>
              <w:pStyle w:val="TAL"/>
              <w:rPr>
                <w:sz w:val="16"/>
              </w:rPr>
            </w:pPr>
            <w:r>
              <w:rPr>
                <w:sz w:val="16"/>
              </w:rPr>
              <w:t>revised</w:t>
            </w:r>
          </w:p>
        </w:tc>
        <w:tc>
          <w:tcPr>
            <w:tcW w:w="0" w:type="auto"/>
          </w:tcPr>
          <w:p w14:paraId="366B3D21" w14:textId="77777777" w:rsidR="001B5E0F" w:rsidRPr="00310F90" w:rsidRDefault="001B5E0F" w:rsidP="00EA3CFB">
            <w:pPr>
              <w:pStyle w:val="TAL"/>
              <w:rPr>
                <w:sz w:val="16"/>
              </w:rPr>
            </w:pPr>
          </w:p>
        </w:tc>
        <w:tc>
          <w:tcPr>
            <w:tcW w:w="0" w:type="auto"/>
          </w:tcPr>
          <w:p w14:paraId="4B14F1E8" w14:textId="77777777" w:rsidR="001B5E0F" w:rsidRPr="00310F90" w:rsidRDefault="001B5E0F" w:rsidP="00EA3CFB">
            <w:pPr>
              <w:pStyle w:val="TAL"/>
              <w:rPr>
                <w:sz w:val="16"/>
              </w:rPr>
            </w:pPr>
            <w:r>
              <w:rPr>
                <w:sz w:val="16"/>
              </w:rPr>
              <w:t>S4-241718</w:t>
            </w:r>
          </w:p>
        </w:tc>
      </w:tr>
      <w:tr w:rsidR="001B5E0F" w14:paraId="79252186" w14:textId="77777777" w:rsidTr="00EA3CFB">
        <w:tc>
          <w:tcPr>
            <w:tcW w:w="0" w:type="auto"/>
          </w:tcPr>
          <w:p w14:paraId="437B2997" w14:textId="77777777" w:rsidR="001B5E0F" w:rsidRPr="00310F90" w:rsidRDefault="001B5E0F" w:rsidP="00EA3CFB">
            <w:pPr>
              <w:pStyle w:val="TAL"/>
              <w:rPr>
                <w:sz w:val="16"/>
              </w:rPr>
            </w:pPr>
            <w:r>
              <w:rPr>
                <w:sz w:val="16"/>
              </w:rPr>
              <w:t>S4-241411</w:t>
            </w:r>
          </w:p>
        </w:tc>
        <w:tc>
          <w:tcPr>
            <w:tcW w:w="0" w:type="auto"/>
          </w:tcPr>
          <w:p w14:paraId="66F76BFB" w14:textId="77777777" w:rsidR="001B5E0F" w:rsidRPr="00310F90" w:rsidRDefault="001B5E0F" w:rsidP="00EA3CFB">
            <w:pPr>
              <w:pStyle w:val="TAL"/>
              <w:rPr>
                <w:sz w:val="16"/>
              </w:rPr>
            </w:pPr>
            <w:r>
              <w:rPr>
                <w:sz w:val="16"/>
              </w:rPr>
              <w:t>LS on Registering JWT claims at IANA</w:t>
            </w:r>
          </w:p>
        </w:tc>
        <w:tc>
          <w:tcPr>
            <w:tcW w:w="0" w:type="auto"/>
          </w:tcPr>
          <w:p w14:paraId="3CF66C21" w14:textId="77777777" w:rsidR="001B5E0F" w:rsidRPr="00310F90" w:rsidRDefault="001B5E0F" w:rsidP="00EA3CFB">
            <w:pPr>
              <w:pStyle w:val="TAL"/>
              <w:rPr>
                <w:sz w:val="16"/>
              </w:rPr>
            </w:pPr>
            <w:r>
              <w:rPr>
                <w:sz w:val="16"/>
              </w:rPr>
              <w:t>TSG CT</w:t>
            </w:r>
          </w:p>
        </w:tc>
        <w:tc>
          <w:tcPr>
            <w:tcW w:w="0" w:type="auto"/>
          </w:tcPr>
          <w:p w14:paraId="549EEFB3" w14:textId="77777777" w:rsidR="001B5E0F" w:rsidRPr="00310F90" w:rsidRDefault="001B5E0F" w:rsidP="00EA3CFB">
            <w:pPr>
              <w:pStyle w:val="TAL"/>
              <w:rPr>
                <w:sz w:val="16"/>
              </w:rPr>
            </w:pPr>
            <w:r>
              <w:rPr>
                <w:sz w:val="16"/>
              </w:rPr>
              <w:t>noted</w:t>
            </w:r>
          </w:p>
        </w:tc>
        <w:tc>
          <w:tcPr>
            <w:tcW w:w="0" w:type="auto"/>
          </w:tcPr>
          <w:p w14:paraId="705E8B54" w14:textId="77777777" w:rsidR="001B5E0F" w:rsidRPr="00310F90" w:rsidRDefault="001B5E0F" w:rsidP="00EA3CFB">
            <w:pPr>
              <w:pStyle w:val="TAL"/>
              <w:rPr>
                <w:sz w:val="16"/>
              </w:rPr>
            </w:pPr>
          </w:p>
        </w:tc>
        <w:tc>
          <w:tcPr>
            <w:tcW w:w="0" w:type="auto"/>
          </w:tcPr>
          <w:p w14:paraId="76140588" w14:textId="77777777" w:rsidR="001B5E0F" w:rsidRPr="00310F90" w:rsidRDefault="001B5E0F" w:rsidP="00EA3CFB">
            <w:pPr>
              <w:pStyle w:val="TAL"/>
              <w:rPr>
                <w:sz w:val="16"/>
              </w:rPr>
            </w:pPr>
          </w:p>
        </w:tc>
      </w:tr>
      <w:tr w:rsidR="001B5E0F" w14:paraId="3691753B" w14:textId="77777777" w:rsidTr="00EA3CFB">
        <w:tc>
          <w:tcPr>
            <w:tcW w:w="0" w:type="auto"/>
          </w:tcPr>
          <w:p w14:paraId="2083F9E8" w14:textId="77777777" w:rsidR="001B5E0F" w:rsidRPr="00310F90" w:rsidRDefault="001B5E0F" w:rsidP="00EA3CFB">
            <w:pPr>
              <w:pStyle w:val="TAL"/>
              <w:rPr>
                <w:sz w:val="16"/>
              </w:rPr>
            </w:pPr>
            <w:r>
              <w:rPr>
                <w:sz w:val="16"/>
              </w:rPr>
              <w:t>S4-241412</w:t>
            </w:r>
          </w:p>
        </w:tc>
        <w:tc>
          <w:tcPr>
            <w:tcW w:w="0" w:type="auto"/>
          </w:tcPr>
          <w:p w14:paraId="0217063D" w14:textId="77777777" w:rsidR="001B5E0F" w:rsidRPr="00310F90" w:rsidRDefault="001B5E0F" w:rsidP="00EA3CFB">
            <w:pPr>
              <w:pStyle w:val="TAL"/>
              <w:rPr>
                <w:sz w:val="16"/>
              </w:rPr>
            </w:pPr>
            <w:r>
              <w:rPr>
                <w:sz w:val="16"/>
              </w:rPr>
              <w:t>Reply LS to SA2 on FS_XRM PH2</w:t>
            </w:r>
          </w:p>
        </w:tc>
        <w:tc>
          <w:tcPr>
            <w:tcW w:w="0" w:type="auto"/>
          </w:tcPr>
          <w:p w14:paraId="4856F42D" w14:textId="77777777" w:rsidR="001B5E0F" w:rsidRPr="00310F90" w:rsidRDefault="001B5E0F" w:rsidP="00EA3CFB">
            <w:pPr>
              <w:pStyle w:val="TAL"/>
              <w:rPr>
                <w:sz w:val="16"/>
              </w:rPr>
            </w:pPr>
            <w:r>
              <w:rPr>
                <w:sz w:val="16"/>
              </w:rPr>
              <w:t>RAN WG2</w:t>
            </w:r>
          </w:p>
        </w:tc>
        <w:tc>
          <w:tcPr>
            <w:tcW w:w="0" w:type="auto"/>
          </w:tcPr>
          <w:p w14:paraId="4AE24E06" w14:textId="77777777" w:rsidR="001B5E0F" w:rsidRPr="00310F90" w:rsidRDefault="001B5E0F" w:rsidP="00EA3CFB">
            <w:pPr>
              <w:pStyle w:val="TAL"/>
              <w:rPr>
                <w:sz w:val="16"/>
              </w:rPr>
            </w:pPr>
            <w:r>
              <w:rPr>
                <w:sz w:val="16"/>
              </w:rPr>
              <w:t>noted</w:t>
            </w:r>
          </w:p>
        </w:tc>
        <w:tc>
          <w:tcPr>
            <w:tcW w:w="0" w:type="auto"/>
          </w:tcPr>
          <w:p w14:paraId="66D80755" w14:textId="77777777" w:rsidR="001B5E0F" w:rsidRPr="00310F90" w:rsidRDefault="001B5E0F" w:rsidP="00EA3CFB">
            <w:pPr>
              <w:pStyle w:val="TAL"/>
              <w:rPr>
                <w:sz w:val="16"/>
              </w:rPr>
            </w:pPr>
          </w:p>
        </w:tc>
        <w:tc>
          <w:tcPr>
            <w:tcW w:w="0" w:type="auto"/>
          </w:tcPr>
          <w:p w14:paraId="089E28D7" w14:textId="77777777" w:rsidR="001B5E0F" w:rsidRPr="00310F90" w:rsidRDefault="001B5E0F" w:rsidP="00EA3CFB">
            <w:pPr>
              <w:pStyle w:val="TAL"/>
              <w:rPr>
                <w:sz w:val="16"/>
              </w:rPr>
            </w:pPr>
          </w:p>
        </w:tc>
      </w:tr>
      <w:tr w:rsidR="001B5E0F" w14:paraId="51627FF0" w14:textId="77777777" w:rsidTr="00EA3CFB">
        <w:tc>
          <w:tcPr>
            <w:tcW w:w="0" w:type="auto"/>
          </w:tcPr>
          <w:p w14:paraId="054B29F6" w14:textId="77777777" w:rsidR="001B5E0F" w:rsidRPr="00310F90" w:rsidRDefault="001B5E0F" w:rsidP="00EA3CFB">
            <w:pPr>
              <w:pStyle w:val="TAL"/>
              <w:rPr>
                <w:sz w:val="16"/>
              </w:rPr>
            </w:pPr>
            <w:r>
              <w:rPr>
                <w:sz w:val="16"/>
              </w:rPr>
              <w:t>S4-241413</w:t>
            </w:r>
          </w:p>
        </w:tc>
        <w:tc>
          <w:tcPr>
            <w:tcW w:w="0" w:type="auto"/>
          </w:tcPr>
          <w:p w14:paraId="2F956775" w14:textId="77777777" w:rsidR="001B5E0F" w:rsidRPr="00310F90" w:rsidRDefault="001B5E0F" w:rsidP="00EA3CFB">
            <w:pPr>
              <w:pStyle w:val="TAL"/>
              <w:rPr>
                <w:sz w:val="16"/>
              </w:rPr>
            </w:pPr>
            <w:r>
              <w:rPr>
                <w:sz w:val="16"/>
              </w:rPr>
              <w:t>Reply LS on Application-Layer FEC Awareness at RAN</w:t>
            </w:r>
          </w:p>
        </w:tc>
        <w:tc>
          <w:tcPr>
            <w:tcW w:w="0" w:type="auto"/>
          </w:tcPr>
          <w:p w14:paraId="11AEC9F9" w14:textId="77777777" w:rsidR="001B5E0F" w:rsidRPr="00310F90" w:rsidRDefault="001B5E0F" w:rsidP="00EA3CFB">
            <w:pPr>
              <w:pStyle w:val="TAL"/>
              <w:rPr>
                <w:sz w:val="16"/>
              </w:rPr>
            </w:pPr>
            <w:r>
              <w:rPr>
                <w:sz w:val="16"/>
              </w:rPr>
              <w:t>RAN WG2</w:t>
            </w:r>
          </w:p>
        </w:tc>
        <w:tc>
          <w:tcPr>
            <w:tcW w:w="0" w:type="auto"/>
          </w:tcPr>
          <w:p w14:paraId="79872075" w14:textId="77777777" w:rsidR="001B5E0F" w:rsidRPr="00310F90" w:rsidRDefault="001B5E0F" w:rsidP="00EA3CFB">
            <w:pPr>
              <w:pStyle w:val="TAL"/>
              <w:rPr>
                <w:sz w:val="16"/>
              </w:rPr>
            </w:pPr>
            <w:r>
              <w:rPr>
                <w:sz w:val="16"/>
              </w:rPr>
              <w:t>noted</w:t>
            </w:r>
          </w:p>
        </w:tc>
        <w:tc>
          <w:tcPr>
            <w:tcW w:w="0" w:type="auto"/>
          </w:tcPr>
          <w:p w14:paraId="4FF521E3" w14:textId="77777777" w:rsidR="001B5E0F" w:rsidRPr="00310F90" w:rsidRDefault="001B5E0F" w:rsidP="00EA3CFB">
            <w:pPr>
              <w:pStyle w:val="TAL"/>
              <w:rPr>
                <w:sz w:val="16"/>
              </w:rPr>
            </w:pPr>
          </w:p>
        </w:tc>
        <w:tc>
          <w:tcPr>
            <w:tcW w:w="0" w:type="auto"/>
          </w:tcPr>
          <w:p w14:paraId="0A21E533" w14:textId="77777777" w:rsidR="001B5E0F" w:rsidRPr="00310F90" w:rsidRDefault="001B5E0F" w:rsidP="00EA3CFB">
            <w:pPr>
              <w:pStyle w:val="TAL"/>
              <w:rPr>
                <w:sz w:val="16"/>
              </w:rPr>
            </w:pPr>
          </w:p>
        </w:tc>
      </w:tr>
      <w:tr w:rsidR="001B5E0F" w14:paraId="1E63FDCB" w14:textId="77777777" w:rsidTr="00EA3CFB">
        <w:tc>
          <w:tcPr>
            <w:tcW w:w="0" w:type="auto"/>
          </w:tcPr>
          <w:p w14:paraId="4AD2ECAF" w14:textId="77777777" w:rsidR="001B5E0F" w:rsidRPr="00310F90" w:rsidRDefault="001B5E0F" w:rsidP="00EA3CFB">
            <w:pPr>
              <w:pStyle w:val="TAL"/>
              <w:rPr>
                <w:sz w:val="16"/>
              </w:rPr>
            </w:pPr>
            <w:r>
              <w:rPr>
                <w:sz w:val="16"/>
              </w:rPr>
              <w:t>S4-241414</w:t>
            </w:r>
          </w:p>
        </w:tc>
        <w:tc>
          <w:tcPr>
            <w:tcW w:w="0" w:type="auto"/>
          </w:tcPr>
          <w:p w14:paraId="18CECEE4" w14:textId="77777777" w:rsidR="001B5E0F" w:rsidRPr="00310F90" w:rsidRDefault="001B5E0F" w:rsidP="00EA3CFB">
            <w:pPr>
              <w:pStyle w:val="TAL"/>
              <w:rPr>
                <w:sz w:val="16"/>
              </w:rPr>
            </w:pPr>
            <w:r>
              <w:rPr>
                <w:sz w:val="16"/>
              </w:rPr>
              <w:t>LS on multi-modality awareness at RAN</w:t>
            </w:r>
          </w:p>
        </w:tc>
        <w:tc>
          <w:tcPr>
            <w:tcW w:w="0" w:type="auto"/>
          </w:tcPr>
          <w:p w14:paraId="50E3C816" w14:textId="77777777" w:rsidR="001B5E0F" w:rsidRPr="00310F90" w:rsidRDefault="001B5E0F" w:rsidP="00EA3CFB">
            <w:pPr>
              <w:pStyle w:val="TAL"/>
              <w:rPr>
                <w:sz w:val="16"/>
              </w:rPr>
            </w:pPr>
            <w:r>
              <w:rPr>
                <w:sz w:val="16"/>
              </w:rPr>
              <w:t>RAN WG2</w:t>
            </w:r>
          </w:p>
        </w:tc>
        <w:tc>
          <w:tcPr>
            <w:tcW w:w="0" w:type="auto"/>
          </w:tcPr>
          <w:p w14:paraId="4D7FC3DE" w14:textId="77777777" w:rsidR="001B5E0F" w:rsidRPr="00310F90" w:rsidRDefault="001B5E0F" w:rsidP="00EA3CFB">
            <w:pPr>
              <w:pStyle w:val="TAL"/>
              <w:rPr>
                <w:sz w:val="16"/>
              </w:rPr>
            </w:pPr>
            <w:r>
              <w:rPr>
                <w:sz w:val="16"/>
              </w:rPr>
              <w:t>noted</w:t>
            </w:r>
          </w:p>
        </w:tc>
        <w:tc>
          <w:tcPr>
            <w:tcW w:w="0" w:type="auto"/>
          </w:tcPr>
          <w:p w14:paraId="3989E740" w14:textId="77777777" w:rsidR="001B5E0F" w:rsidRPr="00310F90" w:rsidRDefault="001B5E0F" w:rsidP="00EA3CFB">
            <w:pPr>
              <w:pStyle w:val="TAL"/>
              <w:rPr>
                <w:sz w:val="16"/>
              </w:rPr>
            </w:pPr>
          </w:p>
        </w:tc>
        <w:tc>
          <w:tcPr>
            <w:tcW w:w="0" w:type="auto"/>
          </w:tcPr>
          <w:p w14:paraId="7A7966A7" w14:textId="77777777" w:rsidR="001B5E0F" w:rsidRPr="00310F90" w:rsidRDefault="001B5E0F" w:rsidP="00EA3CFB">
            <w:pPr>
              <w:pStyle w:val="TAL"/>
              <w:rPr>
                <w:sz w:val="16"/>
              </w:rPr>
            </w:pPr>
          </w:p>
        </w:tc>
      </w:tr>
      <w:tr w:rsidR="001B5E0F" w14:paraId="1A911747" w14:textId="77777777" w:rsidTr="00EA3CFB">
        <w:tc>
          <w:tcPr>
            <w:tcW w:w="0" w:type="auto"/>
          </w:tcPr>
          <w:p w14:paraId="7D0C2896" w14:textId="77777777" w:rsidR="001B5E0F" w:rsidRPr="00310F90" w:rsidRDefault="001B5E0F" w:rsidP="00EA3CFB">
            <w:pPr>
              <w:pStyle w:val="TAL"/>
              <w:rPr>
                <w:sz w:val="16"/>
              </w:rPr>
            </w:pPr>
            <w:r>
              <w:rPr>
                <w:sz w:val="16"/>
              </w:rPr>
              <w:t>S4-241415</w:t>
            </w:r>
          </w:p>
        </w:tc>
        <w:tc>
          <w:tcPr>
            <w:tcW w:w="0" w:type="auto"/>
          </w:tcPr>
          <w:p w14:paraId="567E0C82" w14:textId="77777777" w:rsidR="001B5E0F" w:rsidRPr="00310F90" w:rsidRDefault="001B5E0F" w:rsidP="00EA3CFB">
            <w:pPr>
              <w:pStyle w:val="TAL"/>
              <w:rPr>
                <w:sz w:val="16"/>
              </w:rPr>
            </w:pPr>
            <w:r>
              <w:rPr>
                <w:sz w:val="16"/>
              </w:rPr>
              <w:t>Response LS on FS_XRM Ph2</w:t>
            </w:r>
          </w:p>
        </w:tc>
        <w:tc>
          <w:tcPr>
            <w:tcW w:w="0" w:type="auto"/>
          </w:tcPr>
          <w:p w14:paraId="3CB2C78B" w14:textId="77777777" w:rsidR="001B5E0F" w:rsidRPr="00310F90" w:rsidRDefault="001B5E0F" w:rsidP="00EA3CFB">
            <w:pPr>
              <w:pStyle w:val="TAL"/>
              <w:rPr>
                <w:sz w:val="16"/>
              </w:rPr>
            </w:pPr>
            <w:r>
              <w:rPr>
                <w:sz w:val="16"/>
              </w:rPr>
              <w:t>RAN WG3</w:t>
            </w:r>
          </w:p>
        </w:tc>
        <w:tc>
          <w:tcPr>
            <w:tcW w:w="0" w:type="auto"/>
          </w:tcPr>
          <w:p w14:paraId="319E040D" w14:textId="77777777" w:rsidR="001B5E0F" w:rsidRPr="00310F90" w:rsidRDefault="001B5E0F" w:rsidP="00EA3CFB">
            <w:pPr>
              <w:pStyle w:val="TAL"/>
              <w:rPr>
                <w:sz w:val="16"/>
              </w:rPr>
            </w:pPr>
            <w:r>
              <w:rPr>
                <w:sz w:val="16"/>
              </w:rPr>
              <w:t>noted</w:t>
            </w:r>
          </w:p>
        </w:tc>
        <w:tc>
          <w:tcPr>
            <w:tcW w:w="0" w:type="auto"/>
          </w:tcPr>
          <w:p w14:paraId="160E376C" w14:textId="77777777" w:rsidR="001B5E0F" w:rsidRPr="00310F90" w:rsidRDefault="001B5E0F" w:rsidP="00EA3CFB">
            <w:pPr>
              <w:pStyle w:val="TAL"/>
              <w:rPr>
                <w:sz w:val="16"/>
              </w:rPr>
            </w:pPr>
          </w:p>
        </w:tc>
        <w:tc>
          <w:tcPr>
            <w:tcW w:w="0" w:type="auto"/>
          </w:tcPr>
          <w:p w14:paraId="3A70F5C3" w14:textId="77777777" w:rsidR="001B5E0F" w:rsidRPr="00310F90" w:rsidRDefault="001B5E0F" w:rsidP="00EA3CFB">
            <w:pPr>
              <w:pStyle w:val="TAL"/>
              <w:rPr>
                <w:sz w:val="16"/>
              </w:rPr>
            </w:pPr>
          </w:p>
        </w:tc>
      </w:tr>
      <w:tr w:rsidR="001B5E0F" w14:paraId="14D9E8FE" w14:textId="77777777" w:rsidTr="00EA3CFB">
        <w:tc>
          <w:tcPr>
            <w:tcW w:w="0" w:type="auto"/>
          </w:tcPr>
          <w:p w14:paraId="4B36C5AD" w14:textId="77777777" w:rsidR="001B5E0F" w:rsidRPr="00310F90" w:rsidRDefault="001B5E0F" w:rsidP="00EA3CFB">
            <w:pPr>
              <w:pStyle w:val="TAL"/>
              <w:rPr>
                <w:sz w:val="16"/>
              </w:rPr>
            </w:pPr>
            <w:r>
              <w:rPr>
                <w:sz w:val="16"/>
              </w:rPr>
              <w:t>S4-241416</w:t>
            </w:r>
          </w:p>
        </w:tc>
        <w:tc>
          <w:tcPr>
            <w:tcW w:w="0" w:type="auto"/>
          </w:tcPr>
          <w:p w14:paraId="0F4A513F" w14:textId="77777777" w:rsidR="001B5E0F" w:rsidRPr="00310F90" w:rsidRDefault="001B5E0F" w:rsidP="00EA3CFB">
            <w:pPr>
              <w:pStyle w:val="TAL"/>
              <w:rPr>
                <w:sz w:val="16"/>
              </w:rPr>
            </w:pPr>
            <w:r>
              <w:rPr>
                <w:sz w:val="16"/>
              </w:rPr>
              <w:t>Handling of TEI CRs</w:t>
            </w:r>
          </w:p>
        </w:tc>
        <w:tc>
          <w:tcPr>
            <w:tcW w:w="0" w:type="auto"/>
          </w:tcPr>
          <w:p w14:paraId="311B97BC" w14:textId="77777777" w:rsidR="001B5E0F" w:rsidRPr="00310F90" w:rsidRDefault="001B5E0F" w:rsidP="00EA3CFB">
            <w:pPr>
              <w:pStyle w:val="TAL"/>
              <w:rPr>
                <w:sz w:val="16"/>
              </w:rPr>
            </w:pPr>
            <w:r>
              <w:rPr>
                <w:sz w:val="16"/>
              </w:rPr>
              <w:t>TSG RAN</w:t>
            </w:r>
          </w:p>
        </w:tc>
        <w:tc>
          <w:tcPr>
            <w:tcW w:w="0" w:type="auto"/>
          </w:tcPr>
          <w:p w14:paraId="0A98C378" w14:textId="77777777" w:rsidR="001B5E0F" w:rsidRPr="00310F90" w:rsidRDefault="001B5E0F" w:rsidP="00EA3CFB">
            <w:pPr>
              <w:pStyle w:val="TAL"/>
              <w:rPr>
                <w:sz w:val="16"/>
              </w:rPr>
            </w:pPr>
            <w:r>
              <w:rPr>
                <w:sz w:val="16"/>
              </w:rPr>
              <w:t>withdrawn</w:t>
            </w:r>
          </w:p>
        </w:tc>
        <w:tc>
          <w:tcPr>
            <w:tcW w:w="0" w:type="auto"/>
          </w:tcPr>
          <w:p w14:paraId="218F809A" w14:textId="77777777" w:rsidR="001B5E0F" w:rsidRPr="00310F90" w:rsidRDefault="001B5E0F" w:rsidP="00EA3CFB">
            <w:pPr>
              <w:pStyle w:val="TAL"/>
              <w:rPr>
                <w:sz w:val="16"/>
              </w:rPr>
            </w:pPr>
          </w:p>
        </w:tc>
        <w:tc>
          <w:tcPr>
            <w:tcW w:w="0" w:type="auto"/>
          </w:tcPr>
          <w:p w14:paraId="19455BA8" w14:textId="77777777" w:rsidR="001B5E0F" w:rsidRPr="00310F90" w:rsidRDefault="001B5E0F" w:rsidP="00EA3CFB">
            <w:pPr>
              <w:pStyle w:val="TAL"/>
              <w:rPr>
                <w:sz w:val="16"/>
              </w:rPr>
            </w:pPr>
          </w:p>
        </w:tc>
      </w:tr>
      <w:tr w:rsidR="001B5E0F" w14:paraId="61690CA1" w14:textId="77777777" w:rsidTr="00EA3CFB">
        <w:tc>
          <w:tcPr>
            <w:tcW w:w="0" w:type="auto"/>
          </w:tcPr>
          <w:p w14:paraId="06CC0B27" w14:textId="77777777" w:rsidR="001B5E0F" w:rsidRPr="00310F90" w:rsidRDefault="001B5E0F" w:rsidP="00EA3CFB">
            <w:pPr>
              <w:pStyle w:val="TAL"/>
              <w:rPr>
                <w:sz w:val="16"/>
              </w:rPr>
            </w:pPr>
            <w:r>
              <w:rPr>
                <w:sz w:val="16"/>
              </w:rPr>
              <w:t>S4-241417</w:t>
            </w:r>
          </w:p>
        </w:tc>
        <w:tc>
          <w:tcPr>
            <w:tcW w:w="0" w:type="auto"/>
          </w:tcPr>
          <w:p w14:paraId="5CD49774" w14:textId="77777777" w:rsidR="001B5E0F" w:rsidRPr="00310F90" w:rsidRDefault="001B5E0F" w:rsidP="00EA3CFB">
            <w:pPr>
              <w:pStyle w:val="TAL"/>
              <w:rPr>
                <w:sz w:val="16"/>
              </w:rPr>
            </w:pPr>
            <w:r>
              <w:rPr>
                <w:sz w:val="16"/>
              </w:rPr>
              <w:t>LS on Avoiding Cross-TSG TEI</w:t>
            </w:r>
          </w:p>
        </w:tc>
        <w:tc>
          <w:tcPr>
            <w:tcW w:w="0" w:type="auto"/>
          </w:tcPr>
          <w:p w14:paraId="62C3377F" w14:textId="77777777" w:rsidR="001B5E0F" w:rsidRPr="00310F90" w:rsidRDefault="001B5E0F" w:rsidP="00EA3CFB">
            <w:pPr>
              <w:pStyle w:val="TAL"/>
              <w:rPr>
                <w:sz w:val="16"/>
              </w:rPr>
            </w:pPr>
            <w:r>
              <w:rPr>
                <w:sz w:val="16"/>
              </w:rPr>
              <w:t>TSG RAN</w:t>
            </w:r>
          </w:p>
        </w:tc>
        <w:tc>
          <w:tcPr>
            <w:tcW w:w="0" w:type="auto"/>
          </w:tcPr>
          <w:p w14:paraId="7634F4BA" w14:textId="77777777" w:rsidR="001B5E0F" w:rsidRPr="00310F90" w:rsidRDefault="001B5E0F" w:rsidP="00EA3CFB">
            <w:pPr>
              <w:pStyle w:val="TAL"/>
              <w:rPr>
                <w:sz w:val="16"/>
              </w:rPr>
            </w:pPr>
            <w:r>
              <w:rPr>
                <w:sz w:val="16"/>
              </w:rPr>
              <w:t>noted</w:t>
            </w:r>
          </w:p>
        </w:tc>
        <w:tc>
          <w:tcPr>
            <w:tcW w:w="0" w:type="auto"/>
          </w:tcPr>
          <w:p w14:paraId="689D6B7E" w14:textId="77777777" w:rsidR="001B5E0F" w:rsidRPr="00310F90" w:rsidRDefault="001B5E0F" w:rsidP="00EA3CFB">
            <w:pPr>
              <w:pStyle w:val="TAL"/>
              <w:rPr>
                <w:sz w:val="16"/>
              </w:rPr>
            </w:pPr>
          </w:p>
        </w:tc>
        <w:tc>
          <w:tcPr>
            <w:tcW w:w="0" w:type="auto"/>
          </w:tcPr>
          <w:p w14:paraId="7A31BE93" w14:textId="77777777" w:rsidR="001B5E0F" w:rsidRPr="00310F90" w:rsidRDefault="001B5E0F" w:rsidP="00EA3CFB">
            <w:pPr>
              <w:pStyle w:val="TAL"/>
              <w:rPr>
                <w:sz w:val="16"/>
              </w:rPr>
            </w:pPr>
          </w:p>
        </w:tc>
      </w:tr>
      <w:tr w:rsidR="001B5E0F" w14:paraId="7B319285" w14:textId="77777777" w:rsidTr="00EA3CFB">
        <w:tc>
          <w:tcPr>
            <w:tcW w:w="0" w:type="auto"/>
          </w:tcPr>
          <w:p w14:paraId="161666D0" w14:textId="77777777" w:rsidR="001B5E0F" w:rsidRPr="00310F90" w:rsidRDefault="001B5E0F" w:rsidP="00EA3CFB">
            <w:pPr>
              <w:pStyle w:val="TAL"/>
              <w:rPr>
                <w:sz w:val="16"/>
              </w:rPr>
            </w:pPr>
            <w:r>
              <w:rPr>
                <w:sz w:val="16"/>
              </w:rPr>
              <w:t>S4-241418</w:t>
            </w:r>
          </w:p>
        </w:tc>
        <w:tc>
          <w:tcPr>
            <w:tcW w:w="0" w:type="auto"/>
          </w:tcPr>
          <w:p w14:paraId="747309BC" w14:textId="77777777" w:rsidR="001B5E0F" w:rsidRPr="00310F90" w:rsidRDefault="001B5E0F" w:rsidP="00EA3CFB">
            <w:pPr>
              <w:pStyle w:val="TAL"/>
              <w:rPr>
                <w:sz w:val="16"/>
              </w:rPr>
            </w:pPr>
            <w:r>
              <w:rPr>
                <w:sz w:val="16"/>
              </w:rPr>
              <w:t>Reply LS on clarification on mobile metaverse services</w:t>
            </w:r>
          </w:p>
        </w:tc>
        <w:tc>
          <w:tcPr>
            <w:tcW w:w="0" w:type="auto"/>
          </w:tcPr>
          <w:p w14:paraId="7C4958C5" w14:textId="77777777" w:rsidR="001B5E0F" w:rsidRPr="00310F90" w:rsidRDefault="001B5E0F" w:rsidP="00EA3CFB">
            <w:pPr>
              <w:pStyle w:val="TAL"/>
              <w:rPr>
                <w:sz w:val="16"/>
              </w:rPr>
            </w:pPr>
            <w:r>
              <w:rPr>
                <w:sz w:val="16"/>
              </w:rPr>
              <w:t>SA WG1</w:t>
            </w:r>
          </w:p>
        </w:tc>
        <w:tc>
          <w:tcPr>
            <w:tcW w:w="0" w:type="auto"/>
          </w:tcPr>
          <w:p w14:paraId="24DF77ED" w14:textId="77777777" w:rsidR="001B5E0F" w:rsidRPr="00310F90" w:rsidRDefault="001B5E0F" w:rsidP="00EA3CFB">
            <w:pPr>
              <w:pStyle w:val="TAL"/>
              <w:rPr>
                <w:sz w:val="16"/>
              </w:rPr>
            </w:pPr>
            <w:r>
              <w:rPr>
                <w:sz w:val="16"/>
              </w:rPr>
              <w:t>noted</w:t>
            </w:r>
          </w:p>
        </w:tc>
        <w:tc>
          <w:tcPr>
            <w:tcW w:w="0" w:type="auto"/>
          </w:tcPr>
          <w:p w14:paraId="2C088A67" w14:textId="77777777" w:rsidR="001B5E0F" w:rsidRPr="00310F90" w:rsidRDefault="001B5E0F" w:rsidP="00EA3CFB">
            <w:pPr>
              <w:pStyle w:val="TAL"/>
              <w:rPr>
                <w:sz w:val="16"/>
              </w:rPr>
            </w:pPr>
          </w:p>
        </w:tc>
        <w:tc>
          <w:tcPr>
            <w:tcW w:w="0" w:type="auto"/>
          </w:tcPr>
          <w:p w14:paraId="5EB259F2" w14:textId="77777777" w:rsidR="001B5E0F" w:rsidRPr="00310F90" w:rsidRDefault="001B5E0F" w:rsidP="00EA3CFB">
            <w:pPr>
              <w:pStyle w:val="TAL"/>
              <w:rPr>
                <w:sz w:val="16"/>
              </w:rPr>
            </w:pPr>
          </w:p>
        </w:tc>
      </w:tr>
      <w:tr w:rsidR="001B5E0F" w14:paraId="51F17D56" w14:textId="77777777" w:rsidTr="00EA3CFB">
        <w:tc>
          <w:tcPr>
            <w:tcW w:w="0" w:type="auto"/>
          </w:tcPr>
          <w:p w14:paraId="37CEF0F4" w14:textId="77777777" w:rsidR="001B5E0F" w:rsidRPr="00310F90" w:rsidRDefault="001B5E0F" w:rsidP="00EA3CFB">
            <w:pPr>
              <w:pStyle w:val="TAL"/>
              <w:rPr>
                <w:sz w:val="16"/>
              </w:rPr>
            </w:pPr>
            <w:r>
              <w:rPr>
                <w:sz w:val="16"/>
              </w:rPr>
              <w:t>S4-241419</w:t>
            </w:r>
          </w:p>
        </w:tc>
        <w:tc>
          <w:tcPr>
            <w:tcW w:w="0" w:type="auto"/>
          </w:tcPr>
          <w:p w14:paraId="18FE8534" w14:textId="77777777" w:rsidR="001B5E0F" w:rsidRPr="00310F90" w:rsidRDefault="001B5E0F" w:rsidP="00EA3CFB">
            <w:pPr>
              <w:pStyle w:val="TAL"/>
              <w:rPr>
                <w:sz w:val="16"/>
              </w:rPr>
            </w:pPr>
            <w:r>
              <w:rPr>
                <w:sz w:val="16"/>
              </w:rPr>
              <w:t>LS on Binding information</w:t>
            </w:r>
          </w:p>
        </w:tc>
        <w:tc>
          <w:tcPr>
            <w:tcW w:w="0" w:type="auto"/>
          </w:tcPr>
          <w:p w14:paraId="7748D715" w14:textId="77777777" w:rsidR="001B5E0F" w:rsidRPr="00310F90" w:rsidRDefault="001B5E0F" w:rsidP="00EA3CFB">
            <w:pPr>
              <w:pStyle w:val="TAL"/>
              <w:rPr>
                <w:sz w:val="16"/>
              </w:rPr>
            </w:pPr>
            <w:r>
              <w:rPr>
                <w:sz w:val="16"/>
              </w:rPr>
              <w:t>SA WG2</w:t>
            </w:r>
          </w:p>
        </w:tc>
        <w:tc>
          <w:tcPr>
            <w:tcW w:w="0" w:type="auto"/>
          </w:tcPr>
          <w:p w14:paraId="40702D80" w14:textId="77777777" w:rsidR="001B5E0F" w:rsidRPr="00310F90" w:rsidRDefault="001B5E0F" w:rsidP="00EA3CFB">
            <w:pPr>
              <w:pStyle w:val="TAL"/>
              <w:rPr>
                <w:sz w:val="16"/>
              </w:rPr>
            </w:pPr>
            <w:r>
              <w:rPr>
                <w:sz w:val="16"/>
              </w:rPr>
              <w:t>noted</w:t>
            </w:r>
          </w:p>
        </w:tc>
        <w:tc>
          <w:tcPr>
            <w:tcW w:w="0" w:type="auto"/>
          </w:tcPr>
          <w:p w14:paraId="2A8E5E7E" w14:textId="77777777" w:rsidR="001B5E0F" w:rsidRPr="00310F90" w:rsidRDefault="001B5E0F" w:rsidP="00EA3CFB">
            <w:pPr>
              <w:pStyle w:val="TAL"/>
              <w:rPr>
                <w:sz w:val="16"/>
              </w:rPr>
            </w:pPr>
          </w:p>
        </w:tc>
        <w:tc>
          <w:tcPr>
            <w:tcW w:w="0" w:type="auto"/>
          </w:tcPr>
          <w:p w14:paraId="32CBDD31" w14:textId="77777777" w:rsidR="001B5E0F" w:rsidRPr="00310F90" w:rsidRDefault="001B5E0F" w:rsidP="00EA3CFB">
            <w:pPr>
              <w:pStyle w:val="TAL"/>
              <w:rPr>
                <w:sz w:val="16"/>
              </w:rPr>
            </w:pPr>
          </w:p>
        </w:tc>
      </w:tr>
      <w:tr w:rsidR="001B5E0F" w14:paraId="3BCC2A17" w14:textId="77777777" w:rsidTr="00EA3CFB">
        <w:tc>
          <w:tcPr>
            <w:tcW w:w="0" w:type="auto"/>
          </w:tcPr>
          <w:p w14:paraId="38623298" w14:textId="77777777" w:rsidR="001B5E0F" w:rsidRPr="00310F90" w:rsidRDefault="001B5E0F" w:rsidP="00EA3CFB">
            <w:pPr>
              <w:pStyle w:val="TAL"/>
              <w:rPr>
                <w:sz w:val="16"/>
              </w:rPr>
            </w:pPr>
            <w:r>
              <w:rPr>
                <w:sz w:val="16"/>
              </w:rPr>
              <w:t>S4-241420</w:t>
            </w:r>
          </w:p>
        </w:tc>
        <w:tc>
          <w:tcPr>
            <w:tcW w:w="0" w:type="auto"/>
          </w:tcPr>
          <w:p w14:paraId="2A3BCFB4" w14:textId="77777777" w:rsidR="001B5E0F" w:rsidRPr="00310F90" w:rsidRDefault="001B5E0F" w:rsidP="00EA3CFB">
            <w:pPr>
              <w:pStyle w:val="TAL"/>
              <w:rPr>
                <w:sz w:val="16"/>
              </w:rPr>
            </w:pPr>
            <w:r>
              <w:rPr>
                <w:sz w:val="16"/>
              </w:rPr>
              <w:t>LS on Clarification of DC Binding Information</w:t>
            </w:r>
          </w:p>
        </w:tc>
        <w:tc>
          <w:tcPr>
            <w:tcW w:w="0" w:type="auto"/>
          </w:tcPr>
          <w:p w14:paraId="539C081A" w14:textId="77777777" w:rsidR="001B5E0F" w:rsidRPr="00310F90" w:rsidRDefault="001B5E0F" w:rsidP="00EA3CFB">
            <w:pPr>
              <w:pStyle w:val="TAL"/>
              <w:rPr>
                <w:sz w:val="16"/>
              </w:rPr>
            </w:pPr>
            <w:r>
              <w:rPr>
                <w:sz w:val="16"/>
              </w:rPr>
              <w:t>SA WG2</w:t>
            </w:r>
          </w:p>
        </w:tc>
        <w:tc>
          <w:tcPr>
            <w:tcW w:w="0" w:type="auto"/>
          </w:tcPr>
          <w:p w14:paraId="23EFB3E0" w14:textId="77777777" w:rsidR="001B5E0F" w:rsidRPr="00310F90" w:rsidRDefault="001B5E0F" w:rsidP="00EA3CFB">
            <w:pPr>
              <w:pStyle w:val="TAL"/>
              <w:rPr>
                <w:sz w:val="16"/>
              </w:rPr>
            </w:pPr>
            <w:r>
              <w:rPr>
                <w:sz w:val="16"/>
              </w:rPr>
              <w:t>postponed</w:t>
            </w:r>
          </w:p>
        </w:tc>
        <w:tc>
          <w:tcPr>
            <w:tcW w:w="0" w:type="auto"/>
          </w:tcPr>
          <w:p w14:paraId="3DD45777" w14:textId="77777777" w:rsidR="001B5E0F" w:rsidRPr="00310F90" w:rsidRDefault="001B5E0F" w:rsidP="00EA3CFB">
            <w:pPr>
              <w:pStyle w:val="TAL"/>
              <w:rPr>
                <w:sz w:val="16"/>
              </w:rPr>
            </w:pPr>
          </w:p>
        </w:tc>
        <w:tc>
          <w:tcPr>
            <w:tcW w:w="0" w:type="auto"/>
          </w:tcPr>
          <w:p w14:paraId="162C47D3" w14:textId="77777777" w:rsidR="001B5E0F" w:rsidRPr="00310F90" w:rsidRDefault="001B5E0F" w:rsidP="00EA3CFB">
            <w:pPr>
              <w:pStyle w:val="TAL"/>
              <w:rPr>
                <w:sz w:val="16"/>
              </w:rPr>
            </w:pPr>
          </w:p>
        </w:tc>
      </w:tr>
      <w:tr w:rsidR="001B5E0F" w14:paraId="51C39BCF" w14:textId="77777777" w:rsidTr="00EA3CFB">
        <w:tc>
          <w:tcPr>
            <w:tcW w:w="0" w:type="auto"/>
          </w:tcPr>
          <w:p w14:paraId="2277964A" w14:textId="77777777" w:rsidR="001B5E0F" w:rsidRPr="00310F90" w:rsidRDefault="001B5E0F" w:rsidP="00EA3CFB">
            <w:pPr>
              <w:pStyle w:val="TAL"/>
              <w:rPr>
                <w:sz w:val="16"/>
              </w:rPr>
            </w:pPr>
            <w:r>
              <w:rPr>
                <w:sz w:val="16"/>
              </w:rPr>
              <w:t>S4-241421</w:t>
            </w:r>
          </w:p>
        </w:tc>
        <w:tc>
          <w:tcPr>
            <w:tcW w:w="0" w:type="auto"/>
          </w:tcPr>
          <w:p w14:paraId="60CD57DE" w14:textId="77777777" w:rsidR="001B5E0F" w:rsidRPr="00310F90" w:rsidRDefault="001B5E0F" w:rsidP="00EA3CFB">
            <w:pPr>
              <w:pStyle w:val="TAL"/>
              <w:rPr>
                <w:sz w:val="16"/>
              </w:rPr>
            </w:pPr>
            <w:proofErr w:type="gramStart"/>
            <w:r>
              <w:rPr>
                <w:sz w:val="16"/>
              </w:rPr>
              <w:t>reply</w:t>
            </w:r>
            <w:proofErr w:type="gramEnd"/>
            <w:r>
              <w:rPr>
                <w:sz w:val="16"/>
              </w:rPr>
              <w:t xml:space="preserve"> LS on Clarification related to NR </w:t>
            </w:r>
            <w:proofErr w:type="spellStart"/>
            <w:r>
              <w:rPr>
                <w:sz w:val="16"/>
              </w:rPr>
              <w:t>RedCap</w:t>
            </w:r>
            <w:proofErr w:type="spellEnd"/>
            <w:r>
              <w:rPr>
                <w:sz w:val="16"/>
              </w:rPr>
              <w:t xml:space="preserve"> UE Information</w:t>
            </w:r>
          </w:p>
        </w:tc>
        <w:tc>
          <w:tcPr>
            <w:tcW w:w="0" w:type="auto"/>
          </w:tcPr>
          <w:p w14:paraId="40B0C853" w14:textId="77777777" w:rsidR="001B5E0F" w:rsidRPr="00310F90" w:rsidRDefault="001B5E0F" w:rsidP="00EA3CFB">
            <w:pPr>
              <w:pStyle w:val="TAL"/>
              <w:rPr>
                <w:sz w:val="16"/>
              </w:rPr>
            </w:pPr>
            <w:r>
              <w:rPr>
                <w:sz w:val="16"/>
              </w:rPr>
              <w:t>SA WG2</w:t>
            </w:r>
          </w:p>
        </w:tc>
        <w:tc>
          <w:tcPr>
            <w:tcW w:w="0" w:type="auto"/>
          </w:tcPr>
          <w:p w14:paraId="5901E879" w14:textId="77777777" w:rsidR="001B5E0F" w:rsidRPr="00310F90" w:rsidRDefault="001B5E0F" w:rsidP="00EA3CFB">
            <w:pPr>
              <w:pStyle w:val="TAL"/>
              <w:rPr>
                <w:sz w:val="16"/>
              </w:rPr>
            </w:pPr>
            <w:r>
              <w:rPr>
                <w:sz w:val="16"/>
              </w:rPr>
              <w:t>noted</w:t>
            </w:r>
          </w:p>
        </w:tc>
        <w:tc>
          <w:tcPr>
            <w:tcW w:w="0" w:type="auto"/>
          </w:tcPr>
          <w:p w14:paraId="39405F5F" w14:textId="77777777" w:rsidR="001B5E0F" w:rsidRPr="00310F90" w:rsidRDefault="001B5E0F" w:rsidP="00EA3CFB">
            <w:pPr>
              <w:pStyle w:val="TAL"/>
              <w:rPr>
                <w:sz w:val="16"/>
              </w:rPr>
            </w:pPr>
          </w:p>
        </w:tc>
        <w:tc>
          <w:tcPr>
            <w:tcW w:w="0" w:type="auto"/>
          </w:tcPr>
          <w:p w14:paraId="75978B30" w14:textId="77777777" w:rsidR="001B5E0F" w:rsidRPr="00310F90" w:rsidRDefault="001B5E0F" w:rsidP="00EA3CFB">
            <w:pPr>
              <w:pStyle w:val="TAL"/>
              <w:rPr>
                <w:sz w:val="16"/>
              </w:rPr>
            </w:pPr>
          </w:p>
        </w:tc>
      </w:tr>
      <w:tr w:rsidR="001B5E0F" w14:paraId="5D1C122C" w14:textId="77777777" w:rsidTr="00EA3CFB">
        <w:tc>
          <w:tcPr>
            <w:tcW w:w="0" w:type="auto"/>
          </w:tcPr>
          <w:p w14:paraId="583D3947" w14:textId="77777777" w:rsidR="001B5E0F" w:rsidRPr="00310F90" w:rsidRDefault="001B5E0F" w:rsidP="00EA3CFB">
            <w:pPr>
              <w:pStyle w:val="TAL"/>
              <w:rPr>
                <w:sz w:val="16"/>
              </w:rPr>
            </w:pPr>
            <w:r>
              <w:rPr>
                <w:sz w:val="16"/>
              </w:rPr>
              <w:t>S4-241422</w:t>
            </w:r>
          </w:p>
        </w:tc>
        <w:tc>
          <w:tcPr>
            <w:tcW w:w="0" w:type="auto"/>
          </w:tcPr>
          <w:p w14:paraId="3FCB33E8" w14:textId="77777777" w:rsidR="001B5E0F" w:rsidRPr="00310F90" w:rsidRDefault="001B5E0F" w:rsidP="00EA3CFB">
            <w:pPr>
              <w:pStyle w:val="TAL"/>
              <w:rPr>
                <w:sz w:val="16"/>
              </w:rPr>
            </w:pPr>
            <w:r>
              <w:rPr>
                <w:sz w:val="16"/>
              </w:rPr>
              <w:t>LS on FS_XRM Ph2</w:t>
            </w:r>
          </w:p>
        </w:tc>
        <w:tc>
          <w:tcPr>
            <w:tcW w:w="0" w:type="auto"/>
          </w:tcPr>
          <w:p w14:paraId="71932052" w14:textId="77777777" w:rsidR="001B5E0F" w:rsidRPr="00310F90" w:rsidRDefault="001B5E0F" w:rsidP="00EA3CFB">
            <w:pPr>
              <w:pStyle w:val="TAL"/>
              <w:rPr>
                <w:sz w:val="16"/>
              </w:rPr>
            </w:pPr>
            <w:r>
              <w:rPr>
                <w:sz w:val="16"/>
              </w:rPr>
              <w:t>SA WG2</w:t>
            </w:r>
          </w:p>
        </w:tc>
        <w:tc>
          <w:tcPr>
            <w:tcW w:w="0" w:type="auto"/>
          </w:tcPr>
          <w:p w14:paraId="344BF036" w14:textId="77777777" w:rsidR="001B5E0F" w:rsidRPr="00310F90" w:rsidRDefault="001B5E0F" w:rsidP="00EA3CFB">
            <w:pPr>
              <w:pStyle w:val="TAL"/>
              <w:rPr>
                <w:sz w:val="16"/>
              </w:rPr>
            </w:pPr>
            <w:r>
              <w:rPr>
                <w:sz w:val="16"/>
              </w:rPr>
              <w:t>replied to</w:t>
            </w:r>
          </w:p>
        </w:tc>
        <w:tc>
          <w:tcPr>
            <w:tcW w:w="0" w:type="auto"/>
          </w:tcPr>
          <w:p w14:paraId="604B1C5C" w14:textId="77777777" w:rsidR="001B5E0F" w:rsidRPr="00310F90" w:rsidRDefault="001B5E0F" w:rsidP="00EA3CFB">
            <w:pPr>
              <w:pStyle w:val="TAL"/>
              <w:rPr>
                <w:sz w:val="16"/>
              </w:rPr>
            </w:pPr>
          </w:p>
        </w:tc>
        <w:tc>
          <w:tcPr>
            <w:tcW w:w="0" w:type="auto"/>
          </w:tcPr>
          <w:p w14:paraId="3C8BDFF8" w14:textId="77777777" w:rsidR="001B5E0F" w:rsidRPr="00310F90" w:rsidRDefault="001B5E0F" w:rsidP="00EA3CFB">
            <w:pPr>
              <w:pStyle w:val="TAL"/>
              <w:rPr>
                <w:sz w:val="16"/>
              </w:rPr>
            </w:pPr>
          </w:p>
        </w:tc>
      </w:tr>
      <w:tr w:rsidR="001B5E0F" w14:paraId="5D0FD28D" w14:textId="77777777" w:rsidTr="00EA3CFB">
        <w:tc>
          <w:tcPr>
            <w:tcW w:w="0" w:type="auto"/>
          </w:tcPr>
          <w:p w14:paraId="18F1FD1A" w14:textId="77777777" w:rsidR="001B5E0F" w:rsidRPr="00310F90" w:rsidRDefault="001B5E0F" w:rsidP="00EA3CFB">
            <w:pPr>
              <w:pStyle w:val="TAL"/>
              <w:rPr>
                <w:sz w:val="16"/>
              </w:rPr>
            </w:pPr>
            <w:r>
              <w:rPr>
                <w:sz w:val="16"/>
              </w:rPr>
              <w:t>S4-241423</w:t>
            </w:r>
          </w:p>
        </w:tc>
        <w:tc>
          <w:tcPr>
            <w:tcW w:w="0" w:type="auto"/>
          </w:tcPr>
          <w:p w14:paraId="16877D21" w14:textId="77777777" w:rsidR="001B5E0F" w:rsidRPr="00310F90" w:rsidRDefault="001B5E0F" w:rsidP="00EA3CFB">
            <w:pPr>
              <w:pStyle w:val="TAL"/>
              <w:rPr>
                <w:sz w:val="16"/>
              </w:rPr>
            </w:pPr>
            <w:r>
              <w:rPr>
                <w:sz w:val="16"/>
              </w:rPr>
              <w:t>LS to request clarification on mobile metaverse services</w:t>
            </w:r>
          </w:p>
        </w:tc>
        <w:tc>
          <w:tcPr>
            <w:tcW w:w="0" w:type="auto"/>
          </w:tcPr>
          <w:p w14:paraId="66D814AE" w14:textId="77777777" w:rsidR="001B5E0F" w:rsidRPr="00310F90" w:rsidRDefault="001B5E0F" w:rsidP="00EA3CFB">
            <w:pPr>
              <w:pStyle w:val="TAL"/>
              <w:rPr>
                <w:sz w:val="16"/>
              </w:rPr>
            </w:pPr>
            <w:r>
              <w:rPr>
                <w:sz w:val="16"/>
              </w:rPr>
              <w:t>SA WG3</w:t>
            </w:r>
          </w:p>
        </w:tc>
        <w:tc>
          <w:tcPr>
            <w:tcW w:w="0" w:type="auto"/>
          </w:tcPr>
          <w:p w14:paraId="0A9E522C" w14:textId="77777777" w:rsidR="001B5E0F" w:rsidRPr="00310F90" w:rsidRDefault="001B5E0F" w:rsidP="00EA3CFB">
            <w:pPr>
              <w:pStyle w:val="TAL"/>
              <w:rPr>
                <w:sz w:val="16"/>
              </w:rPr>
            </w:pPr>
            <w:r>
              <w:rPr>
                <w:sz w:val="16"/>
              </w:rPr>
              <w:t>noted</w:t>
            </w:r>
          </w:p>
        </w:tc>
        <w:tc>
          <w:tcPr>
            <w:tcW w:w="0" w:type="auto"/>
          </w:tcPr>
          <w:p w14:paraId="76C3183B" w14:textId="77777777" w:rsidR="001B5E0F" w:rsidRPr="00310F90" w:rsidRDefault="001B5E0F" w:rsidP="00EA3CFB">
            <w:pPr>
              <w:pStyle w:val="TAL"/>
              <w:rPr>
                <w:sz w:val="16"/>
              </w:rPr>
            </w:pPr>
          </w:p>
        </w:tc>
        <w:tc>
          <w:tcPr>
            <w:tcW w:w="0" w:type="auto"/>
          </w:tcPr>
          <w:p w14:paraId="35857CC1" w14:textId="77777777" w:rsidR="001B5E0F" w:rsidRPr="00310F90" w:rsidRDefault="001B5E0F" w:rsidP="00EA3CFB">
            <w:pPr>
              <w:pStyle w:val="TAL"/>
              <w:rPr>
                <w:sz w:val="16"/>
              </w:rPr>
            </w:pPr>
          </w:p>
        </w:tc>
      </w:tr>
      <w:tr w:rsidR="001B5E0F" w14:paraId="448419CE" w14:textId="77777777" w:rsidTr="00EA3CFB">
        <w:tc>
          <w:tcPr>
            <w:tcW w:w="0" w:type="auto"/>
          </w:tcPr>
          <w:p w14:paraId="430D4E47" w14:textId="77777777" w:rsidR="001B5E0F" w:rsidRPr="00310F90" w:rsidRDefault="001B5E0F" w:rsidP="00EA3CFB">
            <w:pPr>
              <w:pStyle w:val="TAL"/>
              <w:rPr>
                <w:sz w:val="16"/>
              </w:rPr>
            </w:pPr>
            <w:r>
              <w:rPr>
                <w:sz w:val="16"/>
              </w:rPr>
              <w:lastRenderedPageBreak/>
              <w:t>S4-241424</w:t>
            </w:r>
          </w:p>
        </w:tc>
        <w:tc>
          <w:tcPr>
            <w:tcW w:w="0" w:type="auto"/>
          </w:tcPr>
          <w:p w14:paraId="7080D893" w14:textId="77777777" w:rsidR="001B5E0F" w:rsidRPr="00310F90" w:rsidRDefault="001B5E0F" w:rsidP="00EA3CFB">
            <w:pPr>
              <w:pStyle w:val="TAL"/>
              <w:rPr>
                <w:sz w:val="16"/>
              </w:rPr>
            </w:pPr>
            <w:r>
              <w:rPr>
                <w:sz w:val="16"/>
              </w:rPr>
              <w:t>Reply LS on request clarification on mobile metaverse services</w:t>
            </w:r>
          </w:p>
        </w:tc>
        <w:tc>
          <w:tcPr>
            <w:tcW w:w="0" w:type="auto"/>
          </w:tcPr>
          <w:p w14:paraId="1A0176FE" w14:textId="77777777" w:rsidR="001B5E0F" w:rsidRPr="00310F90" w:rsidRDefault="001B5E0F" w:rsidP="00EA3CFB">
            <w:pPr>
              <w:pStyle w:val="TAL"/>
              <w:rPr>
                <w:sz w:val="16"/>
              </w:rPr>
            </w:pPr>
            <w:r>
              <w:rPr>
                <w:sz w:val="16"/>
              </w:rPr>
              <w:t>SA WG6</w:t>
            </w:r>
          </w:p>
        </w:tc>
        <w:tc>
          <w:tcPr>
            <w:tcW w:w="0" w:type="auto"/>
          </w:tcPr>
          <w:p w14:paraId="453E9DDA" w14:textId="77777777" w:rsidR="001B5E0F" w:rsidRPr="00310F90" w:rsidRDefault="001B5E0F" w:rsidP="00EA3CFB">
            <w:pPr>
              <w:pStyle w:val="TAL"/>
              <w:rPr>
                <w:sz w:val="16"/>
              </w:rPr>
            </w:pPr>
            <w:r>
              <w:rPr>
                <w:sz w:val="16"/>
              </w:rPr>
              <w:t>noted</w:t>
            </w:r>
          </w:p>
        </w:tc>
        <w:tc>
          <w:tcPr>
            <w:tcW w:w="0" w:type="auto"/>
          </w:tcPr>
          <w:p w14:paraId="0E3A9B26" w14:textId="77777777" w:rsidR="001B5E0F" w:rsidRPr="00310F90" w:rsidRDefault="001B5E0F" w:rsidP="00EA3CFB">
            <w:pPr>
              <w:pStyle w:val="TAL"/>
              <w:rPr>
                <w:sz w:val="16"/>
              </w:rPr>
            </w:pPr>
          </w:p>
        </w:tc>
        <w:tc>
          <w:tcPr>
            <w:tcW w:w="0" w:type="auto"/>
          </w:tcPr>
          <w:p w14:paraId="795ECA4E" w14:textId="77777777" w:rsidR="001B5E0F" w:rsidRPr="00310F90" w:rsidRDefault="001B5E0F" w:rsidP="00EA3CFB">
            <w:pPr>
              <w:pStyle w:val="TAL"/>
              <w:rPr>
                <w:sz w:val="16"/>
              </w:rPr>
            </w:pPr>
          </w:p>
        </w:tc>
      </w:tr>
      <w:tr w:rsidR="001B5E0F" w14:paraId="0DBB1E79" w14:textId="77777777" w:rsidTr="00EA3CFB">
        <w:tc>
          <w:tcPr>
            <w:tcW w:w="0" w:type="auto"/>
          </w:tcPr>
          <w:p w14:paraId="1ADEDD43" w14:textId="77777777" w:rsidR="001B5E0F" w:rsidRPr="00310F90" w:rsidRDefault="001B5E0F" w:rsidP="00EA3CFB">
            <w:pPr>
              <w:pStyle w:val="TAL"/>
              <w:rPr>
                <w:sz w:val="16"/>
              </w:rPr>
            </w:pPr>
            <w:r>
              <w:rPr>
                <w:sz w:val="16"/>
              </w:rPr>
              <w:t>S4-241425</w:t>
            </w:r>
          </w:p>
        </w:tc>
        <w:tc>
          <w:tcPr>
            <w:tcW w:w="0" w:type="auto"/>
          </w:tcPr>
          <w:p w14:paraId="72DB1C9E" w14:textId="77777777" w:rsidR="001B5E0F" w:rsidRPr="00310F90" w:rsidRDefault="001B5E0F" w:rsidP="00EA3CFB">
            <w:pPr>
              <w:pStyle w:val="TAL"/>
              <w:rPr>
                <w:sz w:val="16"/>
              </w:rPr>
            </w:pPr>
            <w:r>
              <w:rPr>
                <w:sz w:val="16"/>
              </w:rPr>
              <w:t>Announcing the Release of the WAVE Streaming Media Test Suite – Devices</w:t>
            </w:r>
          </w:p>
        </w:tc>
        <w:tc>
          <w:tcPr>
            <w:tcW w:w="0" w:type="auto"/>
          </w:tcPr>
          <w:p w14:paraId="5AE5CBF6" w14:textId="77777777" w:rsidR="001B5E0F" w:rsidRPr="00310F90" w:rsidRDefault="001B5E0F" w:rsidP="00EA3CFB">
            <w:pPr>
              <w:pStyle w:val="TAL"/>
              <w:rPr>
                <w:sz w:val="16"/>
              </w:rPr>
            </w:pPr>
            <w:r>
              <w:rPr>
                <w:sz w:val="16"/>
              </w:rPr>
              <w:t>CTA on behalf of the WAVE Project Steering Committee</w:t>
            </w:r>
          </w:p>
        </w:tc>
        <w:tc>
          <w:tcPr>
            <w:tcW w:w="0" w:type="auto"/>
          </w:tcPr>
          <w:p w14:paraId="3CCE923B" w14:textId="77777777" w:rsidR="001B5E0F" w:rsidRPr="00310F90" w:rsidRDefault="001B5E0F" w:rsidP="00EA3CFB">
            <w:pPr>
              <w:pStyle w:val="TAL"/>
              <w:rPr>
                <w:sz w:val="16"/>
              </w:rPr>
            </w:pPr>
            <w:r>
              <w:rPr>
                <w:sz w:val="16"/>
              </w:rPr>
              <w:t>noted</w:t>
            </w:r>
          </w:p>
        </w:tc>
        <w:tc>
          <w:tcPr>
            <w:tcW w:w="0" w:type="auto"/>
          </w:tcPr>
          <w:p w14:paraId="5BCCB08E" w14:textId="77777777" w:rsidR="001B5E0F" w:rsidRPr="00310F90" w:rsidRDefault="001B5E0F" w:rsidP="00EA3CFB">
            <w:pPr>
              <w:pStyle w:val="TAL"/>
              <w:rPr>
                <w:sz w:val="16"/>
              </w:rPr>
            </w:pPr>
          </w:p>
        </w:tc>
        <w:tc>
          <w:tcPr>
            <w:tcW w:w="0" w:type="auto"/>
          </w:tcPr>
          <w:p w14:paraId="569E3098" w14:textId="77777777" w:rsidR="001B5E0F" w:rsidRPr="00310F90" w:rsidRDefault="001B5E0F" w:rsidP="00EA3CFB">
            <w:pPr>
              <w:pStyle w:val="TAL"/>
              <w:rPr>
                <w:sz w:val="16"/>
              </w:rPr>
            </w:pPr>
          </w:p>
        </w:tc>
      </w:tr>
      <w:tr w:rsidR="001B5E0F" w14:paraId="1F021DE0" w14:textId="77777777" w:rsidTr="00EA3CFB">
        <w:tc>
          <w:tcPr>
            <w:tcW w:w="0" w:type="auto"/>
          </w:tcPr>
          <w:p w14:paraId="5E8CC6F8" w14:textId="77777777" w:rsidR="001B5E0F" w:rsidRPr="00310F90" w:rsidRDefault="001B5E0F" w:rsidP="00EA3CFB">
            <w:pPr>
              <w:pStyle w:val="TAL"/>
              <w:rPr>
                <w:sz w:val="16"/>
              </w:rPr>
            </w:pPr>
            <w:r>
              <w:rPr>
                <w:sz w:val="16"/>
              </w:rPr>
              <w:t>S4-241426</w:t>
            </w:r>
          </w:p>
        </w:tc>
        <w:tc>
          <w:tcPr>
            <w:tcW w:w="0" w:type="auto"/>
          </w:tcPr>
          <w:p w14:paraId="59BA0F14" w14:textId="77777777" w:rsidR="001B5E0F" w:rsidRPr="00310F90" w:rsidRDefault="001B5E0F" w:rsidP="00EA3CFB">
            <w:pPr>
              <w:pStyle w:val="TAL"/>
              <w:rPr>
                <w:sz w:val="16"/>
              </w:rPr>
            </w:pPr>
            <w:proofErr w:type="spellStart"/>
            <w:r>
              <w:rPr>
                <w:sz w:val="16"/>
              </w:rPr>
              <w:t>FS_MediaGREEN</w:t>
            </w:r>
            <w:proofErr w:type="spellEnd"/>
            <w:r>
              <w:rPr>
                <w:sz w:val="16"/>
              </w:rPr>
              <w:t xml:space="preserve"> related work in ITU-R</w:t>
            </w:r>
          </w:p>
        </w:tc>
        <w:tc>
          <w:tcPr>
            <w:tcW w:w="0" w:type="auto"/>
          </w:tcPr>
          <w:p w14:paraId="51E15D30" w14:textId="77777777" w:rsidR="001B5E0F" w:rsidRPr="00310F90" w:rsidRDefault="001B5E0F" w:rsidP="00EA3CFB">
            <w:pPr>
              <w:pStyle w:val="TAL"/>
              <w:rPr>
                <w:sz w:val="16"/>
              </w:rPr>
            </w:pPr>
            <w:proofErr w:type="spellStart"/>
            <w:r>
              <w:rPr>
                <w:sz w:val="16"/>
              </w:rPr>
              <w:t>InterDigital</w:t>
            </w:r>
            <w:proofErr w:type="spellEnd"/>
            <w:r>
              <w:rPr>
                <w:sz w:val="16"/>
              </w:rPr>
              <w:t>, Inc.</w:t>
            </w:r>
          </w:p>
        </w:tc>
        <w:tc>
          <w:tcPr>
            <w:tcW w:w="0" w:type="auto"/>
          </w:tcPr>
          <w:p w14:paraId="4DC0DBFE" w14:textId="77777777" w:rsidR="001B5E0F" w:rsidRPr="00310F90" w:rsidRDefault="001B5E0F" w:rsidP="00EA3CFB">
            <w:pPr>
              <w:pStyle w:val="TAL"/>
              <w:rPr>
                <w:sz w:val="16"/>
              </w:rPr>
            </w:pPr>
            <w:r>
              <w:rPr>
                <w:sz w:val="16"/>
              </w:rPr>
              <w:t>withdrawn</w:t>
            </w:r>
          </w:p>
        </w:tc>
        <w:tc>
          <w:tcPr>
            <w:tcW w:w="0" w:type="auto"/>
          </w:tcPr>
          <w:p w14:paraId="7AC48C24" w14:textId="77777777" w:rsidR="001B5E0F" w:rsidRPr="00310F90" w:rsidRDefault="001B5E0F" w:rsidP="00EA3CFB">
            <w:pPr>
              <w:pStyle w:val="TAL"/>
              <w:rPr>
                <w:sz w:val="16"/>
              </w:rPr>
            </w:pPr>
          </w:p>
        </w:tc>
        <w:tc>
          <w:tcPr>
            <w:tcW w:w="0" w:type="auto"/>
          </w:tcPr>
          <w:p w14:paraId="61413E5B" w14:textId="77777777" w:rsidR="001B5E0F" w:rsidRPr="00310F90" w:rsidRDefault="001B5E0F" w:rsidP="00EA3CFB">
            <w:pPr>
              <w:pStyle w:val="TAL"/>
              <w:rPr>
                <w:sz w:val="16"/>
              </w:rPr>
            </w:pPr>
          </w:p>
        </w:tc>
      </w:tr>
      <w:tr w:rsidR="001B5E0F" w14:paraId="5B105055" w14:textId="77777777" w:rsidTr="00EA3CFB">
        <w:tc>
          <w:tcPr>
            <w:tcW w:w="0" w:type="auto"/>
          </w:tcPr>
          <w:p w14:paraId="2F40D4AC" w14:textId="77777777" w:rsidR="001B5E0F" w:rsidRPr="00310F90" w:rsidRDefault="001B5E0F" w:rsidP="00EA3CFB">
            <w:pPr>
              <w:pStyle w:val="TAL"/>
              <w:rPr>
                <w:sz w:val="16"/>
              </w:rPr>
            </w:pPr>
            <w:r>
              <w:rPr>
                <w:sz w:val="16"/>
              </w:rPr>
              <w:t>S4-241427</w:t>
            </w:r>
          </w:p>
        </w:tc>
        <w:tc>
          <w:tcPr>
            <w:tcW w:w="0" w:type="auto"/>
          </w:tcPr>
          <w:p w14:paraId="652B8A19" w14:textId="77777777" w:rsidR="001B5E0F" w:rsidRPr="00BB5FE0" w:rsidRDefault="001B5E0F" w:rsidP="00EA3CFB">
            <w:pPr>
              <w:pStyle w:val="TAL"/>
              <w:rPr>
                <w:sz w:val="16"/>
                <w:lang w:val="fr-FR"/>
              </w:rPr>
            </w:pPr>
            <w:r w:rsidRPr="00BB5FE0">
              <w:rPr>
                <w:sz w:val="16"/>
                <w:lang w:val="fr-FR"/>
              </w:rPr>
              <w:t>Updates on TS 103 634 V1.5.1 (LC3plus)</w:t>
            </w:r>
          </w:p>
        </w:tc>
        <w:tc>
          <w:tcPr>
            <w:tcW w:w="0" w:type="auto"/>
          </w:tcPr>
          <w:p w14:paraId="525DC316" w14:textId="77777777" w:rsidR="001B5E0F" w:rsidRPr="00310F90" w:rsidRDefault="001B5E0F" w:rsidP="00EA3CFB">
            <w:pPr>
              <w:pStyle w:val="TAL"/>
              <w:rPr>
                <w:sz w:val="16"/>
              </w:rPr>
            </w:pPr>
            <w:r>
              <w:rPr>
                <w:sz w:val="16"/>
              </w:rPr>
              <w:t>ETSI TC DECT</w:t>
            </w:r>
          </w:p>
        </w:tc>
        <w:tc>
          <w:tcPr>
            <w:tcW w:w="0" w:type="auto"/>
          </w:tcPr>
          <w:p w14:paraId="7212134F" w14:textId="77777777" w:rsidR="001B5E0F" w:rsidRPr="00310F90" w:rsidRDefault="001B5E0F" w:rsidP="00EA3CFB">
            <w:pPr>
              <w:pStyle w:val="TAL"/>
              <w:rPr>
                <w:sz w:val="16"/>
              </w:rPr>
            </w:pPr>
            <w:r>
              <w:rPr>
                <w:sz w:val="16"/>
              </w:rPr>
              <w:t>noted</w:t>
            </w:r>
          </w:p>
        </w:tc>
        <w:tc>
          <w:tcPr>
            <w:tcW w:w="0" w:type="auto"/>
          </w:tcPr>
          <w:p w14:paraId="3A7BA241" w14:textId="77777777" w:rsidR="001B5E0F" w:rsidRPr="00310F90" w:rsidRDefault="001B5E0F" w:rsidP="00EA3CFB">
            <w:pPr>
              <w:pStyle w:val="TAL"/>
              <w:rPr>
                <w:sz w:val="16"/>
              </w:rPr>
            </w:pPr>
          </w:p>
        </w:tc>
        <w:tc>
          <w:tcPr>
            <w:tcW w:w="0" w:type="auto"/>
          </w:tcPr>
          <w:p w14:paraId="340C6876" w14:textId="77777777" w:rsidR="001B5E0F" w:rsidRPr="00310F90" w:rsidRDefault="001B5E0F" w:rsidP="00EA3CFB">
            <w:pPr>
              <w:pStyle w:val="TAL"/>
              <w:rPr>
                <w:sz w:val="16"/>
              </w:rPr>
            </w:pPr>
          </w:p>
        </w:tc>
      </w:tr>
      <w:tr w:rsidR="001B5E0F" w14:paraId="3EAC96D7" w14:textId="77777777" w:rsidTr="00EA3CFB">
        <w:tc>
          <w:tcPr>
            <w:tcW w:w="0" w:type="auto"/>
          </w:tcPr>
          <w:p w14:paraId="1BE6A213" w14:textId="77777777" w:rsidR="001B5E0F" w:rsidRPr="00310F90" w:rsidRDefault="001B5E0F" w:rsidP="00EA3CFB">
            <w:pPr>
              <w:pStyle w:val="TAL"/>
              <w:rPr>
                <w:sz w:val="16"/>
              </w:rPr>
            </w:pPr>
            <w:r>
              <w:rPr>
                <w:sz w:val="16"/>
              </w:rPr>
              <w:t>S4-241428</w:t>
            </w:r>
          </w:p>
        </w:tc>
        <w:tc>
          <w:tcPr>
            <w:tcW w:w="0" w:type="auto"/>
          </w:tcPr>
          <w:p w14:paraId="79E47A88" w14:textId="77777777" w:rsidR="001B5E0F" w:rsidRPr="00310F90" w:rsidRDefault="001B5E0F" w:rsidP="00EA3CFB">
            <w:pPr>
              <w:pStyle w:val="TAL"/>
              <w:rPr>
                <w:sz w:val="16"/>
              </w:rPr>
            </w:pPr>
            <w:r>
              <w:rPr>
                <w:sz w:val="16"/>
              </w:rPr>
              <w:t>LS on commencement of three new work items H.ILE-3DIT, H.ILE-AR, and H.ILE-3DINR [to ITU-T SGs 9, 11, 12, and 13, ISO/IEC JTC1 SC29, 3GPP SA4, ETSI ISG ARF and ISG F5G, W3C, DVB, EBU, VRIF]</w:t>
            </w:r>
          </w:p>
        </w:tc>
        <w:tc>
          <w:tcPr>
            <w:tcW w:w="0" w:type="auto"/>
          </w:tcPr>
          <w:p w14:paraId="4D3DA61F" w14:textId="77777777" w:rsidR="001B5E0F" w:rsidRPr="00310F90" w:rsidRDefault="001B5E0F" w:rsidP="00EA3CFB">
            <w:pPr>
              <w:pStyle w:val="TAL"/>
              <w:rPr>
                <w:sz w:val="16"/>
              </w:rPr>
            </w:pPr>
            <w:r>
              <w:rPr>
                <w:sz w:val="16"/>
              </w:rPr>
              <w:t>ITU-T Study group 16</w:t>
            </w:r>
          </w:p>
        </w:tc>
        <w:tc>
          <w:tcPr>
            <w:tcW w:w="0" w:type="auto"/>
          </w:tcPr>
          <w:p w14:paraId="511AD0B2" w14:textId="77777777" w:rsidR="001B5E0F" w:rsidRPr="00310F90" w:rsidRDefault="001B5E0F" w:rsidP="00EA3CFB">
            <w:pPr>
              <w:pStyle w:val="TAL"/>
              <w:rPr>
                <w:sz w:val="16"/>
              </w:rPr>
            </w:pPr>
            <w:r>
              <w:rPr>
                <w:sz w:val="16"/>
              </w:rPr>
              <w:t>noted</w:t>
            </w:r>
          </w:p>
        </w:tc>
        <w:tc>
          <w:tcPr>
            <w:tcW w:w="0" w:type="auto"/>
          </w:tcPr>
          <w:p w14:paraId="0CC529EA" w14:textId="77777777" w:rsidR="001B5E0F" w:rsidRPr="00310F90" w:rsidRDefault="001B5E0F" w:rsidP="00EA3CFB">
            <w:pPr>
              <w:pStyle w:val="TAL"/>
              <w:rPr>
                <w:sz w:val="16"/>
              </w:rPr>
            </w:pPr>
          </w:p>
        </w:tc>
        <w:tc>
          <w:tcPr>
            <w:tcW w:w="0" w:type="auto"/>
          </w:tcPr>
          <w:p w14:paraId="02E5A30B" w14:textId="77777777" w:rsidR="001B5E0F" w:rsidRPr="00310F90" w:rsidRDefault="001B5E0F" w:rsidP="00EA3CFB">
            <w:pPr>
              <w:pStyle w:val="TAL"/>
              <w:rPr>
                <w:sz w:val="16"/>
              </w:rPr>
            </w:pPr>
          </w:p>
        </w:tc>
      </w:tr>
      <w:tr w:rsidR="001B5E0F" w14:paraId="21A4DC98" w14:textId="77777777" w:rsidTr="00EA3CFB">
        <w:tc>
          <w:tcPr>
            <w:tcW w:w="0" w:type="auto"/>
          </w:tcPr>
          <w:p w14:paraId="7E2398A3" w14:textId="77777777" w:rsidR="001B5E0F" w:rsidRPr="00310F90" w:rsidRDefault="001B5E0F" w:rsidP="00EA3CFB">
            <w:pPr>
              <w:pStyle w:val="TAL"/>
              <w:rPr>
                <w:sz w:val="16"/>
              </w:rPr>
            </w:pPr>
            <w:r>
              <w:rPr>
                <w:sz w:val="16"/>
              </w:rPr>
              <w:t>S4-241429</w:t>
            </w:r>
          </w:p>
        </w:tc>
        <w:tc>
          <w:tcPr>
            <w:tcW w:w="0" w:type="auto"/>
          </w:tcPr>
          <w:p w14:paraId="36A39097" w14:textId="77777777" w:rsidR="001B5E0F" w:rsidRPr="00310F90" w:rsidRDefault="001B5E0F" w:rsidP="00EA3CFB">
            <w:pPr>
              <w:pStyle w:val="TAL"/>
              <w:rPr>
                <w:sz w:val="16"/>
              </w:rPr>
            </w:pPr>
            <w:proofErr w:type="spellStart"/>
            <w:r>
              <w:rPr>
                <w:sz w:val="16"/>
              </w:rPr>
              <w:t>FS_MediaGREEN</w:t>
            </w:r>
            <w:proofErr w:type="spellEnd"/>
            <w:r>
              <w:rPr>
                <w:sz w:val="16"/>
              </w:rPr>
              <w:t xml:space="preserve"> energy-related information amendment</w:t>
            </w:r>
          </w:p>
        </w:tc>
        <w:tc>
          <w:tcPr>
            <w:tcW w:w="0" w:type="auto"/>
          </w:tcPr>
          <w:p w14:paraId="3BEEAF92" w14:textId="77777777" w:rsidR="001B5E0F" w:rsidRPr="00310F90" w:rsidRDefault="001B5E0F" w:rsidP="00EA3CFB">
            <w:pPr>
              <w:pStyle w:val="TAL"/>
              <w:rPr>
                <w:sz w:val="16"/>
              </w:rPr>
            </w:pPr>
            <w:proofErr w:type="spellStart"/>
            <w:r>
              <w:rPr>
                <w:sz w:val="16"/>
              </w:rPr>
              <w:t>InterDigital</w:t>
            </w:r>
            <w:proofErr w:type="spellEnd"/>
            <w:r>
              <w:rPr>
                <w:sz w:val="16"/>
              </w:rPr>
              <w:t>, Inc.</w:t>
            </w:r>
          </w:p>
        </w:tc>
        <w:tc>
          <w:tcPr>
            <w:tcW w:w="0" w:type="auto"/>
          </w:tcPr>
          <w:p w14:paraId="4ED24F27" w14:textId="77777777" w:rsidR="001B5E0F" w:rsidRPr="00310F90" w:rsidRDefault="001B5E0F" w:rsidP="00EA3CFB">
            <w:pPr>
              <w:pStyle w:val="TAL"/>
              <w:rPr>
                <w:sz w:val="16"/>
              </w:rPr>
            </w:pPr>
            <w:r>
              <w:rPr>
                <w:sz w:val="16"/>
              </w:rPr>
              <w:t>withdrawn</w:t>
            </w:r>
          </w:p>
        </w:tc>
        <w:tc>
          <w:tcPr>
            <w:tcW w:w="0" w:type="auto"/>
          </w:tcPr>
          <w:p w14:paraId="75336035" w14:textId="77777777" w:rsidR="001B5E0F" w:rsidRPr="00310F90" w:rsidRDefault="001B5E0F" w:rsidP="00EA3CFB">
            <w:pPr>
              <w:pStyle w:val="TAL"/>
              <w:rPr>
                <w:sz w:val="16"/>
              </w:rPr>
            </w:pPr>
          </w:p>
        </w:tc>
        <w:tc>
          <w:tcPr>
            <w:tcW w:w="0" w:type="auto"/>
          </w:tcPr>
          <w:p w14:paraId="4EFED7AD" w14:textId="77777777" w:rsidR="001B5E0F" w:rsidRPr="00310F90" w:rsidRDefault="001B5E0F" w:rsidP="00EA3CFB">
            <w:pPr>
              <w:pStyle w:val="TAL"/>
              <w:rPr>
                <w:sz w:val="16"/>
              </w:rPr>
            </w:pPr>
          </w:p>
        </w:tc>
      </w:tr>
      <w:tr w:rsidR="001B5E0F" w14:paraId="54630E81" w14:textId="77777777" w:rsidTr="00EA3CFB">
        <w:tc>
          <w:tcPr>
            <w:tcW w:w="0" w:type="auto"/>
          </w:tcPr>
          <w:p w14:paraId="4CAF7767" w14:textId="77777777" w:rsidR="001B5E0F" w:rsidRPr="00310F90" w:rsidRDefault="001B5E0F" w:rsidP="00EA3CFB">
            <w:pPr>
              <w:pStyle w:val="TAL"/>
              <w:rPr>
                <w:sz w:val="16"/>
              </w:rPr>
            </w:pPr>
            <w:r>
              <w:rPr>
                <w:sz w:val="16"/>
              </w:rPr>
              <w:t>S4-241430</w:t>
            </w:r>
          </w:p>
        </w:tc>
        <w:tc>
          <w:tcPr>
            <w:tcW w:w="0" w:type="auto"/>
          </w:tcPr>
          <w:p w14:paraId="02848F80" w14:textId="77777777" w:rsidR="001B5E0F" w:rsidRPr="00310F90" w:rsidRDefault="001B5E0F" w:rsidP="00EA3CFB">
            <w:pPr>
              <w:pStyle w:val="TAL"/>
              <w:rPr>
                <w:sz w:val="16"/>
              </w:rPr>
            </w:pPr>
            <w:r>
              <w:rPr>
                <w:sz w:val="16"/>
              </w:rPr>
              <w:t xml:space="preserve">LS on Results of the seventh and final </w:t>
            </w:r>
            <w:proofErr w:type="gramStart"/>
            <w:r>
              <w:rPr>
                <w:sz w:val="16"/>
              </w:rPr>
              <w:t>meeting</w:t>
            </w:r>
            <w:proofErr w:type="gramEnd"/>
            <w:r>
              <w:rPr>
                <w:sz w:val="16"/>
              </w:rPr>
              <w:t xml:space="preserve"> of the FG-MV</w:t>
            </w:r>
          </w:p>
        </w:tc>
        <w:tc>
          <w:tcPr>
            <w:tcW w:w="0" w:type="auto"/>
          </w:tcPr>
          <w:p w14:paraId="3281D640" w14:textId="77777777" w:rsidR="001B5E0F" w:rsidRPr="00310F90" w:rsidRDefault="001B5E0F" w:rsidP="00EA3CFB">
            <w:pPr>
              <w:pStyle w:val="TAL"/>
              <w:rPr>
                <w:sz w:val="16"/>
              </w:rPr>
            </w:pPr>
            <w:r>
              <w:rPr>
                <w:sz w:val="16"/>
              </w:rPr>
              <w:t>FG-MV</w:t>
            </w:r>
          </w:p>
        </w:tc>
        <w:tc>
          <w:tcPr>
            <w:tcW w:w="0" w:type="auto"/>
          </w:tcPr>
          <w:p w14:paraId="3A052A4C" w14:textId="77777777" w:rsidR="001B5E0F" w:rsidRPr="00310F90" w:rsidRDefault="001B5E0F" w:rsidP="00EA3CFB">
            <w:pPr>
              <w:pStyle w:val="TAL"/>
              <w:rPr>
                <w:sz w:val="16"/>
              </w:rPr>
            </w:pPr>
            <w:r>
              <w:rPr>
                <w:sz w:val="16"/>
              </w:rPr>
              <w:t>noted</w:t>
            </w:r>
          </w:p>
        </w:tc>
        <w:tc>
          <w:tcPr>
            <w:tcW w:w="0" w:type="auto"/>
          </w:tcPr>
          <w:p w14:paraId="7334764E" w14:textId="77777777" w:rsidR="001B5E0F" w:rsidRPr="00310F90" w:rsidRDefault="001B5E0F" w:rsidP="00EA3CFB">
            <w:pPr>
              <w:pStyle w:val="TAL"/>
              <w:rPr>
                <w:sz w:val="16"/>
              </w:rPr>
            </w:pPr>
          </w:p>
        </w:tc>
        <w:tc>
          <w:tcPr>
            <w:tcW w:w="0" w:type="auto"/>
          </w:tcPr>
          <w:p w14:paraId="3EAB803A" w14:textId="77777777" w:rsidR="001B5E0F" w:rsidRPr="00310F90" w:rsidRDefault="001B5E0F" w:rsidP="00EA3CFB">
            <w:pPr>
              <w:pStyle w:val="TAL"/>
              <w:rPr>
                <w:sz w:val="16"/>
              </w:rPr>
            </w:pPr>
          </w:p>
        </w:tc>
      </w:tr>
      <w:tr w:rsidR="001B5E0F" w14:paraId="357F3D33" w14:textId="77777777" w:rsidTr="00EA3CFB">
        <w:tc>
          <w:tcPr>
            <w:tcW w:w="0" w:type="auto"/>
          </w:tcPr>
          <w:p w14:paraId="7730581B" w14:textId="77777777" w:rsidR="001B5E0F" w:rsidRPr="00310F90" w:rsidRDefault="001B5E0F" w:rsidP="00EA3CFB">
            <w:pPr>
              <w:pStyle w:val="TAL"/>
              <w:rPr>
                <w:sz w:val="16"/>
              </w:rPr>
            </w:pPr>
            <w:r>
              <w:rPr>
                <w:sz w:val="16"/>
              </w:rPr>
              <w:t>S4-241431</w:t>
            </w:r>
          </w:p>
        </w:tc>
        <w:tc>
          <w:tcPr>
            <w:tcW w:w="0" w:type="auto"/>
          </w:tcPr>
          <w:p w14:paraId="14B0FD92" w14:textId="77777777" w:rsidR="001B5E0F" w:rsidRPr="00310F90" w:rsidRDefault="001B5E0F" w:rsidP="00EA3CFB">
            <w:pPr>
              <w:pStyle w:val="TAL"/>
              <w:rPr>
                <w:sz w:val="16"/>
              </w:rPr>
            </w:pPr>
            <w:proofErr w:type="spellStart"/>
            <w:r>
              <w:rPr>
                <w:sz w:val="16"/>
              </w:rPr>
              <w:t>FS_MediaGREEN</w:t>
            </w:r>
            <w:proofErr w:type="spellEnd"/>
            <w:r>
              <w:rPr>
                <w:sz w:val="16"/>
              </w:rPr>
              <w:t xml:space="preserve"> related work in ITU-R</w:t>
            </w:r>
          </w:p>
        </w:tc>
        <w:tc>
          <w:tcPr>
            <w:tcW w:w="0" w:type="auto"/>
          </w:tcPr>
          <w:p w14:paraId="64FC83F5" w14:textId="77777777" w:rsidR="001B5E0F" w:rsidRPr="00310F90" w:rsidRDefault="001B5E0F" w:rsidP="00EA3CFB">
            <w:pPr>
              <w:pStyle w:val="TAL"/>
              <w:rPr>
                <w:sz w:val="16"/>
              </w:rPr>
            </w:pPr>
            <w:proofErr w:type="spellStart"/>
            <w:r>
              <w:rPr>
                <w:sz w:val="16"/>
              </w:rPr>
              <w:t>InterDigital</w:t>
            </w:r>
            <w:proofErr w:type="spellEnd"/>
            <w:r>
              <w:rPr>
                <w:sz w:val="16"/>
              </w:rPr>
              <w:t>, Inc.</w:t>
            </w:r>
          </w:p>
        </w:tc>
        <w:tc>
          <w:tcPr>
            <w:tcW w:w="0" w:type="auto"/>
          </w:tcPr>
          <w:p w14:paraId="465F3781" w14:textId="77777777" w:rsidR="001B5E0F" w:rsidRPr="00310F90" w:rsidRDefault="001B5E0F" w:rsidP="00EA3CFB">
            <w:pPr>
              <w:pStyle w:val="TAL"/>
              <w:rPr>
                <w:sz w:val="16"/>
              </w:rPr>
            </w:pPr>
            <w:r>
              <w:rPr>
                <w:sz w:val="16"/>
              </w:rPr>
              <w:t>agreed</w:t>
            </w:r>
          </w:p>
        </w:tc>
        <w:tc>
          <w:tcPr>
            <w:tcW w:w="0" w:type="auto"/>
          </w:tcPr>
          <w:p w14:paraId="4DE1201C" w14:textId="77777777" w:rsidR="001B5E0F" w:rsidRPr="00310F90" w:rsidRDefault="001B5E0F" w:rsidP="00EA3CFB">
            <w:pPr>
              <w:pStyle w:val="TAL"/>
              <w:rPr>
                <w:sz w:val="16"/>
              </w:rPr>
            </w:pPr>
          </w:p>
        </w:tc>
        <w:tc>
          <w:tcPr>
            <w:tcW w:w="0" w:type="auto"/>
          </w:tcPr>
          <w:p w14:paraId="5099C09E" w14:textId="77777777" w:rsidR="001B5E0F" w:rsidRPr="00310F90" w:rsidRDefault="001B5E0F" w:rsidP="00EA3CFB">
            <w:pPr>
              <w:pStyle w:val="TAL"/>
              <w:rPr>
                <w:sz w:val="16"/>
              </w:rPr>
            </w:pPr>
          </w:p>
        </w:tc>
      </w:tr>
      <w:tr w:rsidR="001B5E0F" w14:paraId="27957C4A" w14:textId="77777777" w:rsidTr="00EA3CFB">
        <w:tc>
          <w:tcPr>
            <w:tcW w:w="0" w:type="auto"/>
          </w:tcPr>
          <w:p w14:paraId="6D5B9229" w14:textId="77777777" w:rsidR="001B5E0F" w:rsidRPr="00310F90" w:rsidRDefault="001B5E0F" w:rsidP="00EA3CFB">
            <w:pPr>
              <w:pStyle w:val="TAL"/>
              <w:rPr>
                <w:sz w:val="16"/>
              </w:rPr>
            </w:pPr>
            <w:r>
              <w:rPr>
                <w:sz w:val="16"/>
              </w:rPr>
              <w:t>S4-241432</w:t>
            </w:r>
          </w:p>
        </w:tc>
        <w:tc>
          <w:tcPr>
            <w:tcW w:w="0" w:type="auto"/>
          </w:tcPr>
          <w:p w14:paraId="6D03176B" w14:textId="77777777" w:rsidR="001B5E0F" w:rsidRPr="00310F90" w:rsidRDefault="001B5E0F" w:rsidP="00EA3CFB">
            <w:pPr>
              <w:pStyle w:val="TAL"/>
              <w:rPr>
                <w:sz w:val="16"/>
              </w:rPr>
            </w:pPr>
            <w:proofErr w:type="spellStart"/>
            <w:r>
              <w:rPr>
                <w:sz w:val="16"/>
              </w:rPr>
              <w:t>FS_MediaGREEN</w:t>
            </w:r>
            <w:proofErr w:type="spellEnd"/>
            <w:r>
              <w:rPr>
                <w:sz w:val="16"/>
              </w:rPr>
              <w:t xml:space="preserve"> energy-related information amendment</w:t>
            </w:r>
          </w:p>
        </w:tc>
        <w:tc>
          <w:tcPr>
            <w:tcW w:w="0" w:type="auto"/>
          </w:tcPr>
          <w:p w14:paraId="2AA64CB3" w14:textId="77777777" w:rsidR="001B5E0F" w:rsidRPr="00310F90" w:rsidRDefault="001B5E0F" w:rsidP="00EA3CFB">
            <w:pPr>
              <w:pStyle w:val="TAL"/>
              <w:rPr>
                <w:sz w:val="16"/>
              </w:rPr>
            </w:pPr>
            <w:proofErr w:type="spellStart"/>
            <w:r>
              <w:rPr>
                <w:sz w:val="16"/>
              </w:rPr>
              <w:t>InterDigital</w:t>
            </w:r>
            <w:proofErr w:type="spellEnd"/>
            <w:r>
              <w:rPr>
                <w:sz w:val="16"/>
              </w:rPr>
              <w:t>, Inc.</w:t>
            </w:r>
          </w:p>
        </w:tc>
        <w:tc>
          <w:tcPr>
            <w:tcW w:w="0" w:type="auto"/>
          </w:tcPr>
          <w:p w14:paraId="48D92700" w14:textId="77777777" w:rsidR="001B5E0F" w:rsidRPr="00310F90" w:rsidRDefault="001B5E0F" w:rsidP="00EA3CFB">
            <w:pPr>
              <w:pStyle w:val="TAL"/>
              <w:rPr>
                <w:sz w:val="16"/>
              </w:rPr>
            </w:pPr>
            <w:r>
              <w:rPr>
                <w:sz w:val="16"/>
              </w:rPr>
              <w:t>agreed</w:t>
            </w:r>
          </w:p>
        </w:tc>
        <w:tc>
          <w:tcPr>
            <w:tcW w:w="0" w:type="auto"/>
          </w:tcPr>
          <w:p w14:paraId="4DB9F8C6" w14:textId="77777777" w:rsidR="001B5E0F" w:rsidRPr="00310F90" w:rsidRDefault="001B5E0F" w:rsidP="00EA3CFB">
            <w:pPr>
              <w:pStyle w:val="TAL"/>
              <w:rPr>
                <w:sz w:val="16"/>
              </w:rPr>
            </w:pPr>
          </w:p>
        </w:tc>
        <w:tc>
          <w:tcPr>
            <w:tcW w:w="0" w:type="auto"/>
          </w:tcPr>
          <w:p w14:paraId="7289B299" w14:textId="77777777" w:rsidR="001B5E0F" w:rsidRPr="00310F90" w:rsidRDefault="001B5E0F" w:rsidP="00EA3CFB">
            <w:pPr>
              <w:pStyle w:val="TAL"/>
              <w:rPr>
                <w:sz w:val="16"/>
              </w:rPr>
            </w:pPr>
          </w:p>
        </w:tc>
      </w:tr>
      <w:tr w:rsidR="001B5E0F" w14:paraId="40601151" w14:textId="77777777" w:rsidTr="00EA3CFB">
        <w:tc>
          <w:tcPr>
            <w:tcW w:w="0" w:type="auto"/>
          </w:tcPr>
          <w:p w14:paraId="2CCDDB28" w14:textId="77777777" w:rsidR="001B5E0F" w:rsidRPr="00310F90" w:rsidRDefault="001B5E0F" w:rsidP="00EA3CFB">
            <w:pPr>
              <w:pStyle w:val="TAL"/>
              <w:rPr>
                <w:sz w:val="16"/>
              </w:rPr>
            </w:pPr>
            <w:r>
              <w:rPr>
                <w:sz w:val="16"/>
              </w:rPr>
              <w:t>S4-241433</w:t>
            </w:r>
          </w:p>
        </w:tc>
        <w:tc>
          <w:tcPr>
            <w:tcW w:w="0" w:type="auto"/>
          </w:tcPr>
          <w:p w14:paraId="705D50D0" w14:textId="77777777" w:rsidR="001B5E0F" w:rsidRPr="00310F90" w:rsidRDefault="001B5E0F" w:rsidP="00EA3CFB">
            <w:pPr>
              <w:pStyle w:val="TAL"/>
              <w:rPr>
                <w:sz w:val="16"/>
              </w:rPr>
            </w:pPr>
            <w:r>
              <w:rPr>
                <w:sz w:val="16"/>
              </w:rPr>
              <w:t>LS on initiation of new work item ITU-T F.3DCS-reqts"Requirements and functional architecture for 3D collaborative design services"</w:t>
            </w:r>
          </w:p>
        </w:tc>
        <w:tc>
          <w:tcPr>
            <w:tcW w:w="0" w:type="auto"/>
          </w:tcPr>
          <w:p w14:paraId="46F2401C" w14:textId="77777777" w:rsidR="001B5E0F" w:rsidRPr="00310F90" w:rsidRDefault="001B5E0F" w:rsidP="00EA3CFB">
            <w:pPr>
              <w:pStyle w:val="TAL"/>
              <w:rPr>
                <w:sz w:val="16"/>
              </w:rPr>
            </w:pPr>
            <w:r>
              <w:rPr>
                <w:sz w:val="16"/>
              </w:rPr>
              <w:t>ITU-T Study group 16</w:t>
            </w:r>
          </w:p>
        </w:tc>
        <w:tc>
          <w:tcPr>
            <w:tcW w:w="0" w:type="auto"/>
          </w:tcPr>
          <w:p w14:paraId="56925873" w14:textId="77777777" w:rsidR="001B5E0F" w:rsidRPr="00310F90" w:rsidRDefault="001B5E0F" w:rsidP="00EA3CFB">
            <w:pPr>
              <w:pStyle w:val="TAL"/>
              <w:rPr>
                <w:sz w:val="16"/>
              </w:rPr>
            </w:pPr>
            <w:r>
              <w:rPr>
                <w:sz w:val="16"/>
              </w:rPr>
              <w:t>noted</w:t>
            </w:r>
          </w:p>
        </w:tc>
        <w:tc>
          <w:tcPr>
            <w:tcW w:w="0" w:type="auto"/>
          </w:tcPr>
          <w:p w14:paraId="47580B4B" w14:textId="77777777" w:rsidR="001B5E0F" w:rsidRPr="00310F90" w:rsidRDefault="001B5E0F" w:rsidP="00EA3CFB">
            <w:pPr>
              <w:pStyle w:val="TAL"/>
              <w:rPr>
                <w:sz w:val="16"/>
              </w:rPr>
            </w:pPr>
          </w:p>
        </w:tc>
        <w:tc>
          <w:tcPr>
            <w:tcW w:w="0" w:type="auto"/>
          </w:tcPr>
          <w:p w14:paraId="17B61C15" w14:textId="77777777" w:rsidR="001B5E0F" w:rsidRPr="00310F90" w:rsidRDefault="001B5E0F" w:rsidP="00EA3CFB">
            <w:pPr>
              <w:pStyle w:val="TAL"/>
              <w:rPr>
                <w:sz w:val="16"/>
              </w:rPr>
            </w:pPr>
          </w:p>
        </w:tc>
      </w:tr>
      <w:tr w:rsidR="001B5E0F" w14:paraId="6EDF0816" w14:textId="77777777" w:rsidTr="00EA3CFB">
        <w:tc>
          <w:tcPr>
            <w:tcW w:w="0" w:type="auto"/>
          </w:tcPr>
          <w:p w14:paraId="40853967" w14:textId="77777777" w:rsidR="001B5E0F" w:rsidRPr="00310F90" w:rsidRDefault="001B5E0F" w:rsidP="00EA3CFB">
            <w:pPr>
              <w:pStyle w:val="TAL"/>
              <w:rPr>
                <w:sz w:val="16"/>
              </w:rPr>
            </w:pPr>
            <w:r>
              <w:rPr>
                <w:sz w:val="16"/>
              </w:rPr>
              <w:t>S4-241434</w:t>
            </w:r>
          </w:p>
        </w:tc>
        <w:tc>
          <w:tcPr>
            <w:tcW w:w="0" w:type="auto"/>
          </w:tcPr>
          <w:p w14:paraId="51F7EA40" w14:textId="77777777" w:rsidR="001B5E0F" w:rsidRPr="00310F90" w:rsidRDefault="001B5E0F" w:rsidP="00EA3CFB">
            <w:pPr>
              <w:pStyle w:val="TAL"/>
              <w:rPr>
                <w:sz w:val="16"/>
              </w:rPr>
            </w:pPr>
            <w:r>
              <w:rPr>
                <w:sz w:val="16"/>
              </w:rPr>
              <w:t xml:space="preserve">LS on initiation of new work item draft Recommendation ITU-T </w:t>
            </w:r>
            <w:proofErr w:type="spellStart"/>
            <w:proofErr w:type="gramStart"/>
            <w:r>
              <w:rPr>
                <w:sz w:val="16"/>
              </w:rPr>
              <w:t>Y.IoT</w:t>
            </w:r>
            <w:proofErr w:type="spellEnd"/>
            <w:proofErr w:type="gramEnd"/>
            <w:r>
              <w:rPr>
                <w:sz w:val="16"/>
              </w:rPr>
              <w:t>-CMP-VR “Functional framework and capabilities of coordination management platform for IoT based vehicle-road”</w:t>
            </w:r>
          </w:p>
        </w:tc>
        <w:tc>
          <w:tcPr>
            <w:tcW w:w="0" w:type="auto"/>
          </w:tcPr>
          <w:p w14:paraId="2EE27E2E" w14:textId="77777777" w:rsidR="001B5E0F" w:rsidRPr="00310F90" w:rsidRDefault="001B5E0F" w:rsidP="00EA3CFB">
            <w:pPr>
              <w:pStyle w:val="TAL"/>
              <w:rPr>
                <w:sz w:val="16"/>
              </w:rPr>
            </w:pPr>
            <w:r>
              <w:rPr>
                <w:sz w:val="16"/>
              </w:rPr>
              <w:t>ITU-T Study group 20</w:t>
            </w:r>
          </w:p>
        </w:tc>
        <w:tc>
          <w:tcPr>
            <w:tcW w:w="0" w:type="auto"/>
          </w:tcPr>
          <w:p w14:paraId="420F77E3" w14:textId="77777777" w:rsidR="001B5E0F" w:rsidRPr="00310F90" w:rsidRDefault="001B5E0F" w:rsidP="00EA3CFB">
            <w:pPr>
              <w:pStyle w:val="TAL"/>
              <w:rPr>
                <w:sz w:val="16"/>
              </w:rPr>
            </w:pPr>
            <w:r>
              <w:rPr>
                <w:sz w:val="16"/>
              </w:rPr>
              <w:t>noted</w:t>
            </w:r>
          </w:p>
        </w:tc>
        <w:tc>
          <w:tcPr>
            <w:tcW w:w="0" w:type="auto"/>
          </w:tcPr>
          <w:p w14:paraId="66771CC0" w14:textId="77777777" w:rsidR="001B5E0F" w:rsidRPr="00310F90" w:rsidRDefault="001B5E0F" w:rsidP="00EA3CFB">
            <w:pPr>
              <w:pStyle w:val="TAL"/>
              <w:rPr>
                <w:sz w:val="16"/>
              </w:rPr>
            </w:pPr>
          </w:p>
        </w:tc>
        <w:tc>
          <w:tcPr>
            <w:tcW w:w="0" w:type="auto"/>
          </w:tcPr>
          <w:p w14:paraId="0296D110" w14:textId="77777777" w:rsidR="001B5E0F" w:rsidRPr="00310F90" w:rsidRDefault="001B5E0F" w:rsidP="00EA3CFB">
            <w:pPr>
              <w:pStyle w:val="TAL"/>
              <w:rPr>
                <w:sz w:val="16"/>
              </w:rPr>
            </w:pPr>
          </w:p>
        </w:tc>
      </w:tr>
      <w:tr w:rsidR="001B5E0F" w14:paraId="6F4E142E" w14:textId="77777777" w:rsidTr="00EA3CFB">
        <w:tc>
          <w:tcPr>
            <w:tcW w:w="0" w:type="auto"/>
          </w:tcPr>
          <w:p w14:paraId="7D461373" w14:textId="77777777" w:rsidR="001B5E0F" w:rsidRPr="00310F90" w:rsidRDefault="001B5E0F" w:rsidP="00EA3CFB">
            <w:pPr>
              <w:pStyle w:val="TAL"/>
              <w:rPr>
                <w:sz w:val="16"/>
              </w:rPr>
            </w:pPr>
            <w:r>
              <w:rPr>
                <w:sz w:val="16"/>
              </w:rPr>
              <w:t>S4-241435</w:t>
            </w:r>
          </w:p>
        </w:tc>
        <w:tc>
          <w:tcPr>
            <w:tcW w:w="0" w:type="auto"/>
          </w:tcPr>
          <w:p w14:paraId="0465236F" w14:textId="77777777" w:rsidR="001B5E0F" w:rsidRPr="00310F90" w:rsidRDefault="001B5E0F" w:rsidP="00EA3CFB">
            <w:pPr>
              <w:pStyle w:val="TAL"/>
              <w:rPr>
                <w:sz w:val="16"/>
              </w:rPr>
            </w:pPr>
            <w:r>
              <w:rPr>
                <w:sz w:val="16"/>
              </w:rPr>
              <w:t>Newly published data channel GSMA PRD TS.66</w:t>
            </w:r>
          </w:p>
        </w:tc>
        <w:tc>
          <w:tcPr>
            <w:tcW w:w="0" w:type="auto"/>
          </w:tcPr>
          <w:p w14:paraId="370D0828" w14:textId="77777777" w:rsidR="001B5E0F" w:rsidRPr="00310F90" w:rsidRDefault="001B5E0F" w:rsidP="00EA3CFB">
            <w:pPr>
              <w:pStyle w:val="TAL"/>
              <w:rPr>
                <w:sz w:val="16"/>
              </w:rPr>
            </w:pPr>
            <w:r>
              <w:rPr>
                <w:sz w:val="16"/>
              </w:rPr>
              <w:t>GSMA</w:t>
            </w:r>
          </w:p>
        </w:tc>
        <w:tc>
          <w:tcPr>
            <w:tcW w:w="0" w:type="auto"/>
          </w:tcPr>
          <w:p w14:paraId="09FEAE2B" w14:textId="77777777" w:rsidR="001B5E0F" w:rsidRPr="00310F90" w:rsidRDefault="001B5E0F" w:rsidP="00EA3CFB">
            <w:pPr>
              <w:pStyle w:val="TAL"/>
              <w:rPr>
                <w:sz w:val="16"/>
              </w:rPr>
            </w:pPr>
            <w:r>
              <w:rPr>
                <w:sz w:val="16"/>
              </w:rPr>
              <w:t>noted</w:t>
            </w:r>
          </w:p>
        </w:tc>
        <w:tc>
          <w:tcPr>
            <w:tcW w:w="0" w:type="auto"/>
          </w:tcPr>
          <w:p w14:paraId="0A6C4D9D" w14:textId="77777777" w:rsidR="001B5E0F" w:rsidRPr="00310F90" w:rsidRDefault="001B5E0F" w:rsidP="00EA3CFB">
            <w:pPr>
              <w:pStyle w:val="TAL"/>
              <w:rPr>
                <w:sz w:val="16"/>
              </w:rPr>
            </w:pPr>
          </w:p>
        </w:tc>
        <w:tc>
          <w:tcPr>
            <w:tcW w:w="0" w:type="auto"/>
          </w:tcPr>
          <w:p w14:paraId="77EA3708" w14:textId="77777777" w:rsidR="001B5E0F" w:rsidRPr="00310F90" w:rsidRDefault="001B5E0F" w:rsidP="00EA3CFB">
            <w:pPr>
              <w:pStyle w:val="TAL"/>
              <w:rPr>
                <w:sz w:val="16"/>
              </w:rPr>
            </w:pPr>
          </w:p>
        </w:tc>
      </w:tr>
      <w:tr w:rsidR="001B5E0F" w14:paraId="75DFE571" w14:textId="77777777" w:rsidTr="00EA3CFB">
        <w:tc>
          <w:tcPr>
            <w:tcW w:w="0" w:type="auto"/>
          </w:tcPr>
          <w:p w14:paraId="216926AB" w14:textId="77777777" w:rsidR="001B5E0F" w:rsidRPr="00310F90" w:rsidRDefault="001B5E0F" w:rsidP="00EA3CFB">
            <w:pPr>
              <w:pStyle w:val="TAL"/>
              <w:rPr>
                <w:sz w:val="16"/>
              </w:rPr>
            </w:pPr>
            <w:r>
              <w:rPr>
                <w:sz w:val="16"/>
              </w:rPr>
              <w:t>S4-241436</w:t>
            </w:r>
          </w:p>
        </w:tc>
        <w:tc>
          <w:tcPr>
            <w:tcW w:w="0" w:type="auto"/>
          </w:tcPr>
          <w:p w14:paraId="59FD2EA2" w14:textId="77777777" w:rsidR="001B5E0F" w:rsidRPr="00310F90" w:rsidRDefault="001B5E0F" w:rsidP="00EA3CFB">
            <w:pPr>
              <w:pStyle w:val="TAL"/>
              <w:rPr>
                <w:sz w:val="16"/>
              </w:rPr>
            </w:pPr>
            <w:r>
              <w:rPr>
                <w:sz w:val="16"/>
              </w:rPr>
              <w:t>SID on immersive Real-Time Communication for WebRTC, Phase 2</w:t>
            </w:r>
          </w:p>
        </w:tc>
        <w:tc>
          <w:tcPr>
            <w:tcW w:w="0" w:type="auto"/>
          </w:tcPr>
          <w:p w14:paraId="60F2E5C0" w14:textId="77777777" w:rsidR="001B5E0F" w:rsidRPr="00310F90" w:rsidRDefault="001B5E0F" w:rsidP="00EA3CFB">
            <w:pPr>
              <w:pStyle w:val="TAL"/>
              <w:rPr>
                <w:sz w:val="16"/>
              </w:rPr>
            </w:pPr>
            <w:r>
              <w:rPr>
                <w:sz w:val="16"/>
              </w:rPr>
              <w:t>Samsung Electronics CO., LTD, NTT, Vodafone, AT&amp;T, LG Electronics Inc.</w:t>
            </w:r>
          </w:p>
        </w:tc>
        <w:tc>
          <w:tcPr>
            <w:tcW w:w="0" w:type="auto"/>
          </w:tcPr>
          <w:p w14:paraId="6164DBFA" w14:textId="77777777" w:rsidR="001B5E0F" w:rsidRPr="00310F90" w:rsidRDefault="001B5E0F" w:rsidP="00EA3CFB">
            <w:pPr>
              <w:pStyle w:val="TAL"/>
              <w:rPr>
                <w:sz w:val="16"/>
              </w:rPr>
            </w:pPr>
            <w:r>
              <w:rPr>
                <w:sz w:val="16"/>
              </w:rPr>
              <w:t>revised</w:t>
            </w:r>
          </w:p>
        </w:tc>
        <w:tc>
          <w:tcPr>
            <w:tcW w:w="0" w:type="auto"/>
          </w:tcPr>
          <w:p w14:paraId="7557EEDE" w14:textId="77777777" w:rsidR="001B5E0F" w:rsidRPr="00310F90" w:rsidRDefault="001B5E0F" w:rsidP="00EA3CFB">
            <w:pPr>
              <w:pStyle w:val="TAL"/>
              <w:rPr>
                <w:sz w:val="16"/>
              </w:rPr>
            </w:pPr>
          </w:p>
        </w:tc>
        <w:tc>
          <w:tcPr>
            <w:tcW w:w="0" w:type="auto"/>
          </w:tcPr>
          <w:p w14:paraId="4973ADD0" w14:textId="77777777" w:rsidR="001B5E0F" w:rsidRPr="00310F90" w:rsidRDefault="001B5E0F" w:rsidP="00EA3CFB">
            <w:pPr>
              <w:pStyle w:val="TAL"/>
              <w:rPr>
                <w:sz w:val="16"/>
              </w:rPr>
            </w:pPr>
            <w:r>
              <w:rPr>
                <w:sz w:val="16"/>
              </w:rPr>
              <w:t>S4-241779</w:t>
            </w:r>
          </w:p>
        </w:tc>
      </w:tr>
      <w:tr w:rsidR="001B5E0F" w14:paraId="5D30B3A0" w14:textId="77777777" w:rsidTr="00EA3CFB">
        <w:tc>
          <w:tcPr>
            <w:tcW w:w="0" w:type="auto"/>
          </w:tcPr>
          <w:p w14:paraId="29721AEF" w14:textId="77777777" w:rsidR="001B5E0F" w:rsidRPr="00310F90" w:rsidRDefault="001B5E0F" w:rsidP="00EA3CFB">
            <w:pPr>
              <w:pStyle w:val="TAL"/>
              <w:rPr>
                <w:sz w:val="16"/>
              </w:rPr>
            </w:pPr>
            <w:r>
              <w:rPr>
                <w:sz w:val="16"/>
              </w:rPr>
              <w:t>S4-241437</w:t>
            </w:r>
          </w:p>
        </w:tc>
        <w:tc>
          <w:tcPr>
            <w:tcW w:w="0" w:type="auto"/>
          </w:tcPr>
          <w:p w14:paraId="19801878" w14:textId="77777777" w:rsidR="001B5E0F" w:rsidRPr="00310F90" w:rsidRDefault="001B5E0F" w:rsidP="00EA3CFB">
            <w:pPr>
              <w:pStyle w:val="TAL"/>
              <w:rPr>
                <w:sz w:val="16"/>
              </w:rPr>
            </w:pPr>
            <w:r>
              <w:rPr>
                <w:sz w:val="16"/>
              </w:rPr>
              <w:t>FS_iRTCW_Ph2 Time &amp; Work Plan</w:t>
            </w:r>
          </w:p>
        </w:tc>
        <w:tc>
          <w:tcPr>
            <w:tcW w:w="0" w:type="auto"/>
          </w:tcPr>
          <w:p w14:paraId="62377EAC" w14:textId="77777777" w:rsidR="001B5E0F" w:rsidRPr="00310F90" w:rsidRDefault="001B5E0F" w:rsidP="00EA3CFB">
            <w:pPr>
              <w:pStyle w:val="TAL"/>
              <w:rPr>
                <w:sz w:val="16"/>
              </w:rPr>
            </w:pPr>
            <w:r>
              <w:rPr>
                <w:sz w:val="16"/>
              </w:rPr>
              <w:t>BEIJING SAMSUNG TELECOM R&amp;D</w:t>
            </w:r>
          </w:p>
        </w:tc>
        <w:tc>
          <w:tcPr>
            <w:tcW w:w="0" w:type="auto"/>
          </w:tcPr>
          <w:p w14:paraId="0603667A" w14:textId="77777777" w:rsidR="001B5E0F" w:rsidRPr="00310F90" w:rsidRDefault="001B5E0F" w:rsidP="00EA3CFB">
            <w:pPr>
              <w:pStyle w:val="TAL"/>
              <w:rPr>
                <w:sz w:val="16"/>
              </w:rPr>
            </w:pPr>
            <w:r>
              <w:rPr>
                <w:sz w:val="16"/>
              </w:rPr>
              <w:t>noted</w:t>
            </w:r>
          </w:p>
        </w:tc>
        <w:tc>
          <w:tcPr>
            <w:tcW w:w="0" w:type="auto"/>
          </w:tcPr>
          <w:p w14:paraId="4B7F0F91" w14:textId="77777777" w:rsidR="001B5E0F" w:rsidRPr="00310F90" w:rsidRDefault="001B5E0F" w:rsidP="00EA3CFB">
            <w:pPr>
              <w:pStyle w:val="TAL"/>
              <w:rPr>
                <w:sz w:val="16"/>
              </w:rPr>
            </w:pPr>
          </w:p>
        </w:tc>
        <w:tc>
          <w:tcPr>
            <w:tcW w:w="0" w:type="auto"/>
          </w:tcPr>
          <w:p w14:paraId="6484FED2" w14:textId="77777777" w:rsidR="001B5E0F" w:rsidRPr="00310F90" w:rsidRDefault="001B5E0F" w:rsidP="00EA3CFB">
            <w:pPr>
              <w:pStyle w:val="TAL"/>
              <w:rPr>
                <w:sz w:val="16"/>
              </w:rPr>
            </w:pPr>
          </w:p>
        </w:tc>
      </w:tr>
      <w:tr w:rsidR="001B5E0F" w14:paraId="72DA9DC2" w14:textId="77777777" w:rsidTr="00EA3CFB">
        <w:tc>
          <w:tcPr>
            <w:tcW w:w="0" w:type="auto"/>
          </w:tcPr>
          <w:p w14:paraId="3067EC33" w14:textId="77777777" w:rsidR="001B5E0F" w:rsidRPr="00310F90" w:rsidRDefault="001B5E0F" w:rsidP="00EA3CFB">
            <w:pPr>
              <w:pStyle w:val="TAL"/>
              <w:rPr>
                <w:sz w:val="16"/>
              </w:rPr>
            </w:pPr>
            <w:r>
              <w:rPr>
                <w:sz w:val="16"/>
              </w:rPr>
              <w:t>S4-241438</w:t>
            </w:r>
          </w:p>
        </w:tc>
        <w:tc>
          <w:tcPr>
            <w:tcW w:w="0" w:type="auto"/>
          </w:tcPr>
          <w:p w14:paraId="1DDD29A9" w14:textId="77777777" w:rsidR="001B5E0F" w:rsidRPr="00310F90" w:rsidRDefault="001B5E0F" w:rsidP="00EA3CFB">
            <w:pPr>
              <w:pStyle w:val="TAL"/>
              <w:rPr>
                <w:sz w:val="16"/>
              </w:rPr>
            </w:pPr>
            <w:r>
              <w:rPr>
                <w:sz w:val="16"/>
              </w:rPr>
              <w:t>LS on RTC architecture in TS 26.506</w:t>
            </w:r>
          </w:p>
        </w:tc>
        <w:tc>
          <w:tcPr>
            <w:tcW w:w="0" w:type="auto"/>
          </w:tcPr>
          <w:p w14:paraId="4893F6A9" w14:textId="77777777" w:rsidR="001B5E0F" w:rsidRPr="00310F90" w:rsidRDefault="001B5E0F" w:rsidP="00EA3CFB">
            <w:pPr>
              <w:pStyle w:val="TAL"/>
              <w:rPr>
                <w:sz w:val="16"/>
              </w:rPr>
            </w:pPr>
            <w:r>
              <w:rPr>
                <w:sz w:val="16"/>
              </w:rPr>
              <w:t>Samsung, NTT</w:t>
            </w:r>
          </w:p>
        </w:tc>
        <w:tc>
          <w:tcPr>
            <w:tcW w:w="0" w:type="auto"/>
          </w:tcPr>
          <w:p w14:paraId="6F6A890F" w14:textId="77777777" w:rsidR="001B5E0F" w:rsidRPr="00310F90" w:rsidRDefault="001B5E0F" w:rsidP="00EA3CFB">
            <w:pPr>
              <w:pStyle w:val="TAL"/>
              <w:rPr>
                <w:sz w:val="16"/>
              </w:rPr>
            </w:pPr>
            <w:r>
              <w:rPr>
                <w:sz w:val="16"/>
              </w:rPr>
              <w:t>revised</w:t>
            </w:r>
          </w:p>
        </w:tc>
        <w:tc>
          <w:tcPr>
            <w:tcW w:w="0" w:type="auto"/>
          </w:tcPr>
          <w:p w14:paraId="6518F238" w14:textId="77777777" w:rsidR="001B5E0F" w:rsidRPr="00310F90" w:rsidRDefault="001B5E0F" w:rsidP="00EA3CFB">
            <w:pPr>
              <w:pStyle w:val="TAL"/>
              <w:rPr>
                <w:sz w:val="16"/>
              </w:rPr>
            </w:pPr>
          </w:p>
        </w:tc>
        <w:tc>
          <w:tcPr>
            <w:tcW w:w="0" w:type="auto"/>
          </w:tcPr>
          <w:p w14:paraId="09112C3C" w14:textId="77777777" w:rsidR="001B5E0F" w:rsidRPr="00310F90" w:rsidRDefault="001B5E0F" w:rsidP="00EA3CFB">
            <w:pPr>
              <w:pStyle w:val="TAL"/>
              <w:rPr>
                <w:sz w:val="16"/>
              </w:rPr>
            </w:pPr>
            <w:r>
              <w:rPr>
                <w:sz w:val="16"/>
              </w:rPr>
              <w:t>S4-241780</w:t>
            </w:r>
          </w:p>
        </w:tc>
      </w:tr>
      <w:tr w:rsidR="001B5E0F" w14:paraId="37AB0E61" w14:textId="77777777" w:rsidTr="00EA3CFB">
        <w:tc>
          <w:tcPr>
            <w:tcW w:w="0" w:type="auto"/>
          </w:tcPr>
          <w:p w14:paraId="47E322DF" w14:textId="77777777" w:rsidR="001B5E0F" w:rsidRPr="00310F90" w:rsidRDefault="001B5E0F" w:rsidP="00EA3CFB">
            <w:pPr>
              <w:pStyle w:val="TAL"/>
              <w:rPr>
                <w:sz w:val="16"/>
              </w:rPr>
            </w:pPr>
            <w:r>
              <w:rPr>
                <w:sz w:val="16"/>
              </w:rPr>
              <w:t>S4-241439</w:t>
            </w:r>
          </w:p>
        </w:tc>
        <w:tc>
          <w:tcPr>
            <w:tcW w:w="0" w:type="auto"/>
          </w:tcPr>
          <w:p w14:paraId="6FBDA78A" w14:textId="77777777" w:rsidR="001B5E0F" w:rsidRPr="00310F90" w:rsidRDefault="001B5E0F" w:rsidP="00EA3CFB">
            <w:pPr>
              <w:pStyle w:val="TAL"/>
              <w:rPr>
                <w:sz w:val="16"/>
              </w:rPr>
            </w:pPr>
            <w:r>
              <w:rPr>
                <w:sz w:val="16"/>
              </w:rPr>
              <w:t>[FS_5G_RTP_Ph2] KI#14 – MID Packet filtering</w:t>
            </w:r>
          </w:p>
        </w:tc>
        <w:tc>
          <w:tcPr>
            <w:tcW w:w="0" w:type="auto"/>
          </w:tcPr>
          <w:p w14:paraId="59D153DD" w14:textId="77777777" w:rsidR="001B5E0F" w:rsidRPr="00310F90" w:rsidRDefault="001B5E0F" w:rsidP="00EA3CFB">
            <w:pPr>
              <w:pStyle w:val="TAL"/>
              <w:rPr>
                <w:sz w:val="16"/>
              </w:rPr>
            </w:pPr>
            <w:r>
              <w:rPr>
                <w:sz w:val="16"/>
              </w:rPr>
              <w:t>BEIJING SAMSUNG TELECOM R&amp;D</w:t>
            </w:r>
          </w:p>
        </w:tc>
        <w:tc>
          <w:tcPr>
            <w:tcW w:w="0" w:type="auto"/>
          </w:tcPr>
          <w:p w14:paraId="4E8B3381" w14:textId="77777777" w:rsidR="001B5E0F" w:rsidRPr="00310F90" w:rsidRDefault="001B5E0F" w:rsidP="00EA3CFB">
            <w:pPr>
              <w:pStyle w:val="TAL"/>
              <w:rPr>
                <w:sz w:val="16"/>
              </w:rPr>
            </w:pPr>
            <w:r>
              <w:rPr>
                <w:sz w:val="16"/>
              </w:rPr>
              <w:t>revised</w:t>
            </w:r>
          </w:p>
        </w:tc>
        <w:tc>
          <w:tcPr>
            <w:tcW w:w="0" w:type="auto"/>
          </w:tcPr>
          <w:p w14:paraId="4D43BD1F" w14:textId="77777777" w:rsidR="001B5E0F" w:rsidRPr="00310F90" w:rsidRDefault="001B5E0F" w:rsidP="00EA3CFB">
            <w:pPr>
              <w:pStyle w:val="TAL"/>
              <w:rPr>
                <w:sz w:val="16"/>
              </w:rPr>
            </w:pPr>
          </w:p>
        </w:tc>
        <w:tc>
          <w:tcPr>
            <w:tcW w:w="0" w:type="auto"/>
          </w:tcPr>
          <w:p w14:paraId="3ABB1F43" w14:textId="77777777" w:rsidR="001B5E0F" w:rsidRPr="00310F90" w:rsidRDefault="001B5E0F" w:rsidP="00EA3CFB">
            <w:pPr>
              <w:pStyle w:val="TAL"/>
              <w:rPr>
                <w:sz w:val="16"/>
              </w:rPr>
            </w:pPr>
            <w:r>
              <w:rPr>
                <w:sz w:val="16"/>
              </w:rPr>
              <w:t>S4-241650</w:t>
            </w:r>
          </w:p>
        </w:tc>
      </w:tr>
      <w:tr w:rsidR="001B5E0F" w14:paraId="271950D6" w14:textId="77777777" w:rsidTr="00EA3CFB">
        <w:tc>
          <w:tcPr>
            <w:tcW w:w="0" w:type="auto"/>
          </w:tcPr>
          <w:p w14:paraId="38536C31" w14:textId="77777777" w:rsidR="001B5E0F" w:rsidRPr="00310F90" w:rsidRDefault="001B5E0F" w:rsidP="00EA3CFB">
            <w:pPr>
              <w:pStyle w:val="TAL"/>
              <w:rPr>
                <w:sz w:val="16"/>
              </w:rPr>
            </w:pPr>
            <w:r>
              <w:rPr>
                <w:sz w:val="16"/>
              </w:rPr>
              <w:t>S4-241440</w:t>
            </w:r>
          </w:p>
        </w:tc>
        <w:tc>
          <w:tcPr>
            <w:tcW w:w="0" w:type="auto"/>
          </w:tcPr>
          <w:p w14:paraId="736A5C2E"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real-time communication scenarios</w:t>
            </w:r>
          </w:p>
        </w:tc>
        <w:tc>
          <w:tcPr>
            <w:tcW w:w="0" w:type="auto"/>
          </w:tcPr>
          <w:p w14:paraId="525F3C62" w14:textId="77777777" w:rsidR="001B5E0F" w:rsidRPr="00310F90" w:rsidRDefault="001B5E0F" w:rsidP="00EA3CFB">
            <w:pPr>
              <w:pStyle w:val="TAL"/>
              <w:rPr>
                <w:sz w:val="16"/>
              </w:rPr>
            </w:pPr>
            <w:r>
              <w:rPr>
                <w:sz w:val="16"/>
              </w:rPr>
              <w:t xml:space="preserve">China Mobile Com. </w:t>
            </w:r>
            <w:proofErr w:type="spellStart"/>
            <w:proofErr w:type="gramStart"/>
            <w:r>
              <w:rPr>
                <w:sz w:val="16"/>
              </w:rPr>
              <w:t>Corporation,Huawei</w:t>
            </w:r>
            <w:proofErr w:type="spellEnd"/>
            <w:proofErr w:type="gramEnd"/>
          </w:p>
        </w:tc>
        <w:tc>
          <w:tcPr>
            <w:tcW w:w="0" w:type="auto"/>
          </w:tcPr>
          <w:p w14:paraId="2A9C5631" w14:textId="77777777" w:rsidR="001B5E0F" w:rsidRPr="00310F90" w:rsidRDefault="001B5E0F" w:rsidP="00EA3CFB">
            <w:pPr>
              <w:pStyle w:val="TAL"/>
              <w:rPr>
                <w:sz w:val="16"/>
              </w:rPr>
            </w:pPr>
            <w:r>
              <w:rPr>
                <w:sz w:val="16"/>
              </w:rPr>
              <w:t>revised</w:t>
            </w:r>
          </w:p>
        </w:tc>
        <w:tc>
          <w:tcPr>
            <w:tcW w:w="0" w:type="auto"/>
          </w:tcPr>
          <w:p w14:paraId="4AA3606E" w14:textId="77777777" w:rsidR="001B5E0F" w:rsidRPr="00310F90" w:rsidRDefault="001B5E0F" w:rsidP="00EA3CFB">
            <w:pPr>
              <w:pStyle w:val="TAL"/>
              <w:rPr>
                <w:sz w:val="16"/>
              </w:rPr>
            </w:pPr>
            <w:r>
              <w:rPr>
                <w:sz w:val="16"/>
              </w:rPr>
              <w:t>S4aV240031</w:t>
            </w:r>
          </w:p>
        </w:tc>
        <w:tc>
          <w:tcPr>
            <w:tcW w:w="0" w:type="auto"/>
          </w:tcPr>
          <w:p w14:paraId="78B73280" w14:textId="77777777" w:rsidR="001B5E0F" w:rsidRPr="00310F90" w:rsidRDefault="001B5E0F" w:rsidP="00EA3CFB">
            <w:pPr>
              <w:pStyle w:val="TAL"/>
              <w:rPr>
                <w:sz w:val="16"/>
              </w:rPr>
            </w:pPr>
            <w:r>
              <w:rPr>
                <w:sz w:val="16"/>
              </w:rPr>
              <w:t>S4-241647</w:t>
            </w:r>
          </w:p>
        </w:tc>
      </w:tr>
      <w:tr w:rsidR="001B5E0F" w14:paraId="3C1F938E" w14:textId="77777777" w:rsidTr="00EA3CFB">
        <w:tc>
          <w:tcPr>
            <w:tcW w:w="0" w:type="auto"/>
          </w:tcPr>
          <w:p w14:paraId="113EF0CB" w14:textId="77777777" w:rsidR="001B5E0F" w:rsidRPr="00310F90" w:rsidRDefault="001B5E0F" w:rsidP="00EA3CFB">
            <w:pPr>
              <w:pStyle w:val="TAL"/>
              <w:rPr>
                <w:sz w:val="16"/>
              </w:rPr>
            </w:pPr>
            <w:r>
              <w:rPr>
                <w:sz w:val="16"/>
              </w:rPr>
              <w:t>S4-241441</w:t>
            </w:r>
          </w:p>
        </w:tc>
        <w:tc>
          <w:tcPr>
            <w:tcW w:w="0" w:type="auto"/>
          </w:tcPr>
          <w:p w14:paraId="36A8676D" w14:textId="77777777" w:rsidR="001B5E0F" w:rsidRPr="00310F90" w:rsidRDefault="001B5E0F" w:rsidP="00EA3CFB">
            <w:pPr>
              <w:pStyle w:val="TAL"/>
              <w:rPr>
                <w:sz w:val="16"/>
              </w:rPr>
            </w:pPr>
            <w:r>
              <w:rPr>
                <w:sz w:val="16"/>
              </w:rPr>
              <w:t>Terminology correction</w:t>
            </w:r>
          </w:p>
        </w:tc>
        <w:tc>
          <w:tcPr>
            <w:tcW w:w="0" w:type="auto"/>
          </w:tcPr>
          <w:p w14:paraId="7594859B" w14:textId="77777777" w:rsidR="001B5E0F" w:rsidRPr="00310F90" w:rsidRDefault="001B5E0F" w:rsidP="00EA3CFB">
            <w:pPr>
              <w:pStyle w:val="TAL"/>
              <w:rPr>
                <w:sz w:val="16"/>
              </w:rPr>
            </w:pPr>
            <w:r>
              <w:rPr>
                <w:sz w:val="16"/>
              </w:rPr>
              <w:t>NTT</w:t>
            </w:r>
          </w:p>
        </w:tc>
        <w:tc>
          <w:tcPr>
            <w:tcW w:w="0" w:type="auto"/>
          </w:tcPr>
          <w:p w14:paraId="5DD6704F" w14:textId="77777777" w:rsidR="001B5E0F" w:rsidRPr="00310F90" w:rsidRDefault="001B5E0F" w:rsidP="00EA3CFB">
            <w:pPr>
              <w:pStyle w:val="TAL"/>
              <w:rPr>
                <w:sz w:val="16"/>
              </w:rPr>
            </w:pPr>
            <w:r>
              <w:rPr>
                <w:sz w:val="16"/>
              </w:rPr>
              <w:t>revised</w:t>
            </w:r>
          </w:p>
        </w:tc>
        <w:tc>
          <w:tcPr>
            <w:tcW w:w="0" w:type="auto"/>
          </w:tcPr>
          <w:p w14:paraId="069F8136" w14:textId="77777777" w:rsidR="001B5E0F" w:rsidRPr="00310F90" w:rsidRDefault="001B5E0F" w:rsidP="00EA3CFB">
            <w:pPr>
              <w:pStyle w:val="TAL"/>
              <w:rPr>
                <w:sz w:val="16"/>
              </w:rPr>
            </w:pPr>
          </w:p>
        </w:tc>
        <w:tc>
          <w:tcPr>
            <w:tcW w:w="0" w:type="auto"/>
          </w:tcPr>
          <w:p w14:paraId="302CA76B" w14:textId="77777777" w:rsidR="001B5E0F" w:rsidRPr="00310F90" w:rsidRDefault="001B5E0F" w:rsidP="00EA3CFB">
            <w:pPr>
              <w:pStyle w:val="TAL"/>
              <w:rPr>
                <w:sz w:val="16"/>
              </w:rPr>
            </w:pPr>
            <w:r>
              <w:rPr>
                <w:sz w:val="16"/>
              </w:rPr>
              <w:t>S4-241724, S4-241741</w:t>
            </w:r>
          </w:p>
        </w:tc>
      </w:tr>
      <w:tr w:rsidR="001B5E0F" w14:paraId="534F113A" w14:textId="77777777" w:rsidTr="00EA3CFB">
        <w:tc>
          <w:tcPr>
            <w:tcW w:w="0" w:type="auto"/>
          </w:tcPr>
          <w:p w14:paraId="226C86B4" w14:textId="77777777" w:rsidR="001B5E0F" w:rsidRPr="00310F90" w:rsidRDefault="001B5E0F" w:rsidP="00EA3CFB">
            <w:pPr>
              <w:pStyle w:val="TAL"/>
              <w:rPr>
                <w:sz w:val="16"/>
              </w:rPr>
            </w:pPr>
            <w:r>
              <w:rPr>
                <w:sz w:val="16"/>
              </w:rPr>
              <w:t>S4-241442</w:t>
            </w:r>
          </w:p>
        </w:tc>
        <w:tc>
          <w:tcPr>
            <w:tcW w:w="0" w:type="auto"/>
          </w:tcPr>
          <w:p w14:paraId="3878723F" w14:textId="77777777" w:rsidR="001B5E0F" w:rsidRPr="00310F90" w:rsidRDefault="001B5E0F" w:rsidP="00EA3CFB">
            <w:pPr>
              <w:pStyle w:val="TAL"/>
              <w:rPr>
                <w:sz w:val="16"/>
              </w:rPr>
            </w:pPr>
            <w:r>
              <w:rPr>
                <w:sz w:val="16"/>
              </w:rPr>
              <w:t>Clarifications on SDP settings at DCMTSI client.</w:t>
            </w:r>
          </w:p>
        </w:tc>
        <w:tc>
          <w:tcPr>
            <w:tcW w:w="0" w:type="auto"/>
          </w:tcPr>
          <w:p w14:paraId="7FC39FF8" w14:textId="77777777" w:rsidR="001B5E0F" w:rsidRPr="00310F90" w:rsidRDefault="001B5E0F" w:rsidP="00EA3CFB">
            <w:pPr>
              <w:pStyle w:val="TAL"/>
              <w:rPr>
                <w:sz w:val="16"/>
              </w:rPr>
            </w:pPr>
            <w:r>
              <w:rPr>
                <w:sz w:val="16"/>
              </w:rPr>
              <w:t>NTT</w:t>
            </w:r>
          </w:p>
        </w:tc>
        <w:tc>
          <w:tcPr>
            <w:tcW w:w="0" w:type="auto"/>
          </w:tcPr>
          <w:p w14:paraId="0EDCD912" w14:textId="77777777" w:rsidR="001B5E0F" w:rsidRPr="00310F90" w:rsidRDefault="001B5E0F" w:rsidP="00EA3CFB">
            <w:pPr>
              <w:pStyle w:val="TAL"/>
              <w:rPr>
                <w:sz w:val="16"/>
              </w:rPr>
            </w:pPr>
            <w:r>
              <w:rPr>
                <w:sz w:val="16"/>
              </w:rPr>
              <w:t>revised</w:t>
            </w:r>
          </w:p>
        </w:tc>
        <w:tc>
          <w:tcPr>
            <w:tcW w:w="0" w:type="auto"/>
          </w:tcPr>
          <w:p w14:paraId="49803146" w14:textId="77777777" w:rsidR="001B5E0F" w:rsidRPr="00310F90" w:rsidRDefault="001B5E0F" w:rsidP="00EA3CFB">
            <w:pPr>
              <w:pStyle w:val="TAL"/>
              <w:rPr>
                <w:sz w:val="16"/>
              </w:rPr>
            </w:pPr>
          </w:p>
        </w:tc>
        <w:tc>
          <w:tcPr>
            <w:tcW w:w="0" w:type="auto"/>
          </w:tcPr>
          <w:p w14:paraId="55EF2AF0" w14:textId="77777777" w:rsidR="001B5E0F" w:rsidRPr="00310F90" w:rsidRDefault="001B5E0F" w:rsidP="00EA3CFB">
            <w:pPr>
              <w:pStyle w:val="TAL"/>
              <w:rPr>
                <w:sz w:val="16"/>
              </w:rPr>
            </w:pPr>
            <w:r>
              <w:rPr>
                <w:sz w:val="16"/>
              </w:rPr>
              <w:t>S4-241675</w:t>
            </w:r>
          </w:p>
        </w:tc>
      </w:tr>
      <w:tr w:rsidR="001B5E0F" w14:paraId="1D9A19DE" w14:textId="77777777" w:rsidTr="00EA3CFB">
        <w:tc>
          <w:tcPr>
            <w:tcW w:w="0" w:type="auto"/>
          </w:tcPr>
          <w:p w14:paraId="1B54C852" w14:textId="77777777" w:rsidR="001B5E0F" w:rsidRPr="00310F90" w:rsidRDefault="001B5E0F" w:rsidP="00EA3CFB">
            <w:pPr>
              <w:pStyle w:val="TAL"/>
              <w:rPr>
                <w:sz w:val="16"/>
              </w:rPr>
            </w:pPr>
            <w:r>
              <w:rPr>
                <w:sz w:val="16"/>
              </w:rPr>
              <w:t>S4-241443</w:t>
            </w:r>
          </w:p>
        </w:tc>
        <w:tc>
          <w:tcPr>
            <w:tcW w:w="0" w:type="auto"/>
          </w:tcPr>
          <w:p w14:paraId="1E95BAFF" w14:textId="77777777" w:rsidR="001B5E0F" w:rsidRPr="00310F90" w:rsidRDefault="001B5E0F" w:rsidP="00EA3CFB">
            <w:pPr>
              <w:pStyle w:val="TAL"/>
              <w:rPr>
                <w:sz w:val="16"/>
              </w:rPr>
            </w:pPr>
            <w:r>
              <w:rPr>
                <w:sz w:val="16"/>
              </w:rPr>
              <w:t>Update proposals for TR 26.933 v1.0.0</w:t>
            </w:r>
          </w:p>
        </w:tc>
        <w:tc>
          <w:tcPr>
            <w:tcW w:w="0" w:type="auto"/>
          </w:tcPr>
          <w:p w14:paraId="71338DDE" w14:textId="77777777" w:rsidR="001B5E0F" w:rsidRPr="00310F90" w:rsidRDefault="001B5E0F" w:rsidP="00EA3CFB">
            <w:pPr>
              <w:pStyle w:val="TAL"/>
              <w:rPr>
                <w:sz w:val="16"/>
              </w:rPr>
            </w:pPr>
            <w:r>
              <w:rPr>
                <w:sz w:val="16"/>
              </w:rPr>
              <w:t>Beijing Xiaomi Mobile Software</w:t>
            </w:r>
          </w:p>
        </w:tc>
        <w:tc>
          <w:tcPr>
            <w:tcW w:w="0" w:type="auto"/>
          </w:tcPr>
          <w:p w14:paraId="61D6778E" w14:textId="77777777" w:rsidR="001B5E0F" w:rsidRPr="00310F90" w:rsidRDefault="001B5E0F" w:rsidP="00EA3CFB">
            <w:pPr>
              <w:pStyle w:val="TAL"/>
              <w:rPr>
                <w:sz w:val="16"/>
              </w:rPr>
            </w:pPr>
            <w:r>
              <w:rPr>
                <w:sz w:val="16"/>
              </w:rPr>
              <w:t>noted</w:t>
            </w:r>
          </w:p>
        </w:tc>
        <w:tc>
          <w:tcPr>
            <w:tcW w:w="0" w:type="auto"/>
          </w:tcPr>
          <w:p w14:paraId="7BB570CD" w14:textId="77777777" w:rsidR="001B5E0F" w:rsidRPr="00310F90" w:rsidRDefault="001B5E0F" w:rsidP="00EA3CFB">
            <w:pPr>
              <w:pStyle w:val="TAL"/>
              <w:rPr>
                <w:sz w:val="16"/>
              </w:rPr>
            </w:pPr>
            <w:r>
              <w:rPr>
                <w:sz w:val="16"/>
              </w:rPr>
              <w:t>SA4aA240043</w:t>
            </w:r>
          </w:p>
        </w:tc>
        <w:tc>
          <w:tcPr>
            <w:tcW w:w="0" w:type="auto"/>
          </w:tcPr>
          <w:p w14:paraId="7AB57017" w14:textId="77777777" w:rsidR="001B5E0F" w:rsidRPr="00310F90" w:rsidRDefault="001B5E0F" w:rsidP="00EA3CFB">
            <w:pPr>
              <w:pStyle w:val="TAL"/>
              <w:rPr>
                <w:sz w:val="16"/>
              </w:rPr>
            </w:pPr>
          </w:p>
        </w:tc>
      </w:tr>
      <w:tr w:rsidR="001B5E0F" w14:paraId="704C434D" w14:textId="77777777" w:rsidTr="00EA3CFB">
        <w:tc>
          <w:tcPr>
            <w:tcW w:w="0" w:type="auto"/>
          </w:tcPr>
          <w:p w14:paraId="3BDF28B3" w14:textId="77777777" w:rsidR="001B5E0F" w:rsidRPr="00310F90" w:rsidRDefault="001B5E0F" w:rsidP="00EA3CFB">
            <w:pPr>
              <w:pStyle w:val="TAL"/>
              <w:rPr>
                <w:sz w:val="16"/>
              </w:rPr>
            </w:pPr>
            <w:r>
              <w:rPr>
                <w:sz w:val="16"/>
              </w:rPr>
              <w:t>S4-241444</w:t>
            </w:r>
          </w:p>
        </w:tc>
        <w:tc>
          <w:tcPr>
            <w:tcW w:w="0" w:type="auto"/>
          </w:tcPr>
          <w:p w14:paraId="7B2926B4" w14:textId="77777777" w:rsidR="001B5E0F" w:rsidRPr="00310F90" w:rsidRDefault="001B5E0F" w:rsidP="00EA3CFB">
            <w:pPr>
              <w:pStyle w:val="TAL"/>
              <w:rPr>
                <w:sz w:val="16"/>
              </w:rPr>
            </w:pPr>
            <w:r>
              <w:rPr>
                <w:sz w:val="16"/>
              </w:rPr>
              <w:t>[FS_5G_RTP_Ph2] Key Issue #1 Description PDU Set Size</w:t>
            </w:r>
          </w:p>
        </w:tc>
        <w:tc>
          <w:tcPr>
            <w:tcW w:w="0" w:type="auto"/>
          </w:tcPr>
          <w:p w14:paraId="74BEB2C3"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52DCC7EB" w14:textId="77777777" w:rsidR="001B5E0F" w:rsidRPr="00310F90" w:rsidRDefault="001B5E0F" w:rsidP="00EA3CFB">
            <w:pPr>
              <w:pStyle w:val="TAL"/>
              <w:rPr>
                <w:sz w:val="16"/>
              </w:rPr>
            </w:pPr>
            <w:r>
              <w:rPr>
                <w:sz w:val="16"/>
              </w:rPr>
              <w:t>agreed</w:t>
            </w:r>
          </w:p>
        </w:tc>
        <w:tc>
          <w:tcPr>
            <w:tcW w:w="0" w:type="auto"/>
          </w:tcPr>
          <w:p w14:paraId="7AEE5D8E" w14:textId="77777777" w:rsidR="001B5E0F" w:rsidRPr="00310F90" w:rsidRDefault="001B5E0F" w:rsidP="00EA3CFB">
            <w:pPr>
              <w:pStyle w:val="TAL"/>
              <w:rPr>
                <w:sz w:val="16"/>
              </w:rPr>
            </w:pPr>
          </w:p>
        </w:tc>
        <w:tc>
          <w:tcPr>
            <w:tcW w:w="0" w:type="auto"/>
          </w:tcPr>
          <w:p w14:paraId="258812F7" w14:textId="77777777" w:rsidR="001B5E0F" w:rsidRPr="00310F90" w:rsidRDefault="001B5E0F" w:rsidP="00EA3CFB">
            <w:pPr>
              <w:pStyle w:val="TAL"/>
              <w:rPr>
                <w:sz w:val="16"/>
              </w:rPr>
            </w:pPr>
          </w:p>
        </w:tc>
      </w:tr>
      <w:tr w:rsidR="001B5E0F" w14:paraId="76545169" w14:textId="77777777" w:rsidTr="00EA3CFB">
        <w:tc>
          <w:tcPr>
            <w:tcW w:w="0" w:type="auto"/>
          </w:tcPr>
          <w:p w14:paraId="38BEDC4E" w14:textId="77777777" w:rsidR="001B5E0F" w:rsidRPr="00310F90" w:rsidRDefault="001B5E0F" w:rsidP="00EA3CFB">
            <w:pPr>
              <w:pStyle w:val="TAL"/>
              <w:rPr>
                <w:sz w:val="16"/>
              </w:rPr>
            </w:pPr>
            <w:r>
              <w:rPr>
                <w:sz w:val="16"/>
              </w:rPr>
              <w:t>S4-241445</w:t>
            </w:r>
          </w:p>
        </w:tc>
        <w:tc>
          <w:tcPr>
            <w:tcW w:w="0" w:type="auto"/>
          </w:tcPr>
          <w:p w14:paraId="0D167594" w14:textId="77777777" w:rsidR="001B5E0F" w:rsidRPr="00310F90" w:rsidRDefault="001B5E0F" w:rsidP="00EA3CFB">
            <w:pPr>
              <w:pStyle w:val="TAL"/>
              <w:rPr>
                <w:sz w:val="16"/>
              </w:rPr>
            </w:pPr>
            <w:r>
              <w:rPr>
                <w:sz w:val="16"/>
              </w:rPr>
              <w:t>[FS_5G_RTP_Ph2</w:t>
            </w:r>
            <w:proofErr w:type="gramStart"/>
            <w:r>
              <w:rPr>
                <w:sz w:val="16"/>
              </w:rPr>
              <w:t>]  Improvements</w:t>
            </w:r>
            <w:proofErr w:type="gramEnd"/>
            <w:r>
              <w:rPr>
                <w:sz w:val="16"/>
              </w:rPr>
              <w:t xml:space="preserve"> to text on description of KI#2 QoS Handling Requirements for Lonely PDU</w:t>
            </w:r>
          </w:p>
        </w:tc>
        <w:tc>
          <w:tcPr>
            <w:tcW w:w="0" w:type="auto"/>
          </w:tcPr>
          <w:p w14:paraId="31A96F0E"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4C164015" w14:textId="77777777" w:rsidR="001B5E0F" w:rsidRPr="00310F90" w:rsidRDefault="001B5E0F" w:rsidP="00EA3CFB">
            <w:pPr>
              <w:pStyle w:val="TAL"/>
              <w:rPr>
                <w:sz w:val="16"/>
              </w:rPr>
            </w:pPr>
            <w:r>
              <w:rPr>
                <w:sz w:val="16"/>
              </w:rPr>
              <w:t>revised</w:t>
            </w:r>
          </w:p>
        </w:tc>
        <w:tc>
          <w:tcPr>
            <w:tcW w:w="0" w:type="auto"/>
          </w:tcPr>
          <w:p w14:paraId="0CA530DC" w14:textId="77777777" w:rsidR="001B5E0F" w:rsidRPr="00310F90" w:rsidRDefault="001B5E0F" w:rsidP="00EA3CFB">
            <w:pPr>
              <w:pStyle w:val="TAL"/>
              <w:rPr>
                <w:sz w:val="16"/>
              </w:rPr>
            </w:pPr>
          </w:p>
        </w:tc>
        <w:tc>
          <w:tcPr>
            <w:tcW w:w="0" w:type="auto"/>
          </w:tcPr>
          <w:p w14:paraId="3850297C" w14:textId="77777777" w:rsidR="001B5E0F" w:rsidRPr="00310F90" w:rsidRDefault="001B5E0F" w:rsidP="00EA3CFB">
            <w:pPr>
              <w:pStyle w:val="TAL"/>
              <w:rPr>
                <w:sz w:val="16"/>
              </w:rPr>
            </w:pPr>
            <w:r>
              <w:rPr>
                <w:sz w:val="16"/>
              </w:rPr>
              <w:t>S4-241751</w:t>
            </w:r>
          </w:p>
        </w:tc>
      </w:tr>
      <w:tr w:rsidR="001B5E0F" w14:paraId="7CA4D435" w14:textId="77777777" w:rsidTr="00EA3CFB">
        <w:tc>
          <w:tcPr>
            <w:tcW w:w="0" w:type="auto"/>
          </w:tcPr>
          <w:p w14:paraId="1BC42168" w14:textId="77777777" w:rsidR="001B5E0F" w:rsidRPr="00310F90" w:rsidRDefault="001B5E0F" w:rsidP="00EA3CFB">
            <w:pPr>
              <w:pStyle w:val="TAL"/>
              <w:rPr>
                <w:sz w:val="16"/>
              </w:rPr>
            </w:pPr>
            <w:r>
              <w:rPr>
                <w:sz w:val="16"/>
              </w:rPr>
              <w:t>S4-241446</w:t>
            </w:r>
          </w:p>
        </w:tc>
        <w:tc>
          <w:tcPr>
            <w:tcW w:w="0" w:type="auto"/>
          </w:tcPr>
          <w:p w14:paraId="4E425AC9" w14:textId="77777777" w:rsidR="001B5E0F" w:rsidRPr="00310F90" w:rsidRDefault="001B5E0F" w:rsidP="00EA3CFB">
            <w:pPr>
              <w:pStyle w:val="TAL"/>
              <w:rPr>
                <w:sz w:val="16"/>
              </w:rPr>
            </w:pPr>
            <w:r>
              <w:rPr>
                <w:sz w:val="16"/>
              </w:rPr>
              <w:t>Introduction of AVS codec</w:t>
            </w:r>
          </w:p>
        </w:tc>
        <w:tc>
          <w:tcPr>
            <w:tcW w:w="0" w:type="auto"/>
          </w:tcPr>
          <w:p w14:paraId="62A1C036" w14:textId="77777777" w:rsidR="001B5E0F" w:rsidRPr="00310F90" w:rsidRDefault="001B5E0F" w:rsidP="00EA3CFB">
            <w:pPr>
              <w:pStyle w:val="TAL"/>
              <w:rPr>
                <w:sz w:val="16"/>
              </w:rPr>
            </w:pPr>
            <w:r>
              <w:rPr>
                <w:sz w:val="16"/>
              </w:rPr>
              <w:t xml:space="preserve">China Mobile Com. Corporation, Peng Cheng Lab, China </w:t>
            </w:r>
            <w:proofErr w:type="spellStart"/>
            <w:proofErr w:type="gramStart"/>
            <w:r>
              <w:rPr>
                <w:sz w:val="16"/>
              </w:rPr>
              <w:t>Unicom,China</w:t>
            </w:r>
            <w:proofErr w:type="spellEnd"/>
            <w:proofErr w:type="gramEnd"/>
            <w:r>
              <w:rPr>
                <w:sz w:val="16"/>
              </w:rPr>
              <w:t xml:space="preserve"> Telecom, ZTE Corporation</w:t>
            </w:r>
          </w:p>
        </w:tc>
        <w:tc>
          <w:tcPr>
            <w:tcW w:w="0" w:type="auto"/>
          </w:tcPr>
          <w:p w14:paraId="7257C6BC" w14:textId="77777777" w:rsidR="001B5E0F" w:rsidRPr="00310F90" w:rsidRDefault="001B5E0F" w:rsidP="00EA3CFB">
            <w:pPr>
              <w:pStyle w:val="TAL"/>
              <w:rPr>
                <w:sz w:val="16"/>
              </w:rPr>
            </w:pPr>
            <w:r>
              <w:rPr>
                <w:sz w:val="16"/>
              </w:rPr>
              <w:t>noted</w:t>
            </w:r>
          </w:p>
        </w:tc>
        <w:tc>
          <w:tcPr>
            <w:tcW w:w="0" w:type="auto"/>
          </w:tcPr>
          <w:p w14:paraId="2C700273" w14:textId="77777777" w:rsidR="001B5E0F" w:rsidRPr="00310F90" w:rsidRDefault="001B5E0F" w:rsidP="00EA3CFB">
            <w:pPr>
              <w:pStyle w:val="TAL"/>
              <w:rPr>
                <w:sz w:val="16"/>
              </w:rPr>
            </w:pPr>
          </w:p>
        </w:tc>
        <w:tc>
          <w:tcPr>
            <w:tcW w:w="0" w:type="auto"/>
          </w:tcPr>
          <w:p w14:paraId="601ABBD5" w14:textId="77777777" w:rsidR="001B5E0F" w:rsidRPr="00310F90" w:rsidRDefault="001B5E0F" w:rsidP="00EA3CFB">
            <w:pPr>
              <w:pStyle w:val="TAL"/>
              <w:rPr>
                <w:sz w:val="16"/>
              </w:rPr>
            </w:pPr>
          </w:p>
        </w:tc>
      </w:tr>
      <w:tr w:rsidR="001B5E0F" w14:paraId="769BEF11" w14:textId="77777777" w:rsidTr="00EA3CFB">
        <w:tc>
          <w:tcPr>
            <w:tcW w:w="0" w:type="auto"/>
          </w:tcPr>
          <w:p w14:paraId="5A6E02CB" w14:textId="77777777" w:rsidR="001B5E0F" w:rsidRPr="00310F90" w:rsidRDefault="001B5E0F" w:rsidP="00EA3CFB">
            <w:pPr>
              <w:pStyle w:val="TAL"/>
              <w:rPr>
                <w:sz w:val="16"/>
              </w:rPr>
            </w:pPr>
            <w:r>
              <w:rPr>
                <w:sz w:val="16"/>
              </w:rPr>
              <w:t>S4-241447</w:t>
            </w:r>
          </w:p>
        </w:tc>
        <w:tc>
          <w:tcPr>
            <w:tcW w:w="0" w:type="auto"/>
          </w:tcPr>
          <w:p w14:paraId="496E043B" w14:textId="77777777" w:rsidR="001B5E0F" w:rsidRPr="00310F90" w:rsidRDefault="001B5E0F" w:rsidP="00EA3CFB">
            <w:pPr>
              <w:pStyle w:val="TAL"/>
              <w:rPr>
                <w:sz w:val="16"/>
              </w:rPr>
            </w:pPr>
            <w:r>
              <w:rPr>
                <w:sz w:val="16"/>
              </w:rPr>
              <w:t>[FS_5G_RTP_Ph2] Key Issue #9 RTP Multiplexing KI Description text update</w:t>
            </w:r>
          </w:p>
        </w:tc>
        <w:tc>
          <w:tcPr>
            <w:tcW w:w="0" w:type="auto"/>
          </w:tcPr>
          <w:p w14:paraId="1CA52726"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06DB9CDF" w14:textId="77777777" w:rsidR="001B5E0F" w:rsidRPr="00310F90" w:rsidRDefault="001B5E0F" w:rsidP="00EA3CFB">
            <w:pPr>
              <w:pStyle w:val="TAL"/>
              <w:rPr>
                <w:sz w:val="16"/>
              </w:rPr>
            </w:pPr>
            <w:r>
              <w:rPr>
                <w:sz w:val="16"/>
              </w:rPr>
              <w:t>revised</w:t>
            </w:r>
          </w:p>
        </w:tc>
        <w:tc>
          <w:tcPr>
            <w:tcW w:w="0" w:type="auto"/>
          </w:tcPr>
          <w:p w14:paraId="321DD61A" w14:textId="77777777" w:rsidR="001B5E0F" w:rsidRPr="00310F90" w:rsidRDefault="001B5E0F" w:rsidP="00EA3CFB">
            <w:pPr>
              <w:pStyle w:val="TAL"/>
              <w:rPr>
                <w:sz w:val="16"/>
              </w:rPr>
            </w:pPr>
          </w:p>
        </w:tc>
        <w:tc>
          <w:tcPr>
            <w:tcW w:w="0" w:type="auto"/>
          </w:tcPr>
          <w:p w14:paraId="3DAB7B09" w14:textId="77777777" w:rsidR="001B5E0F" w:rsidRPr="00310F90" w:rsidRDefault="001B5E0F" w:rsidP="00EA3CFB">
            <w:pPr>
              <w:pStyle w:val="TAL"/>
              <w:rPr>
                <w:sz w:val="16"/>
              </w:rPr>
            </w:pPr>
            <w:r>
              <w:rPr>
                <w:sz w:val="16"/>
              </w:rPr>
              <w:t>S4-241649</w:t>
            </w:r>
          </w:p>
        </w:tc>
      </w:tr>
      <w:tr w:rsidR="001B5E0F" w14:paraId="3B7E7C4E" w14:textId="77777777" w:rsidTr="00EA3CFB">
        <w:tc>
          <w:tcPr>
            <w:tcW w:w="0" w:type="auto"/>
          </w:tcPr>
          <w:p w14:paraId="572F6778" w14:textId="77777777" w:rsidR="001B5E0F" w:rsidRPr="00310F90" w:rsidRDefault="001B5E0F" w:rsidP="00EA3CFB">
            <w:pPr>
              <w:pStyle w:val="TAL"/>
              <w:rPr>
                <w:sz w:val="16"/>
              </w:rPr>
            </w:pPr>
            <w:r>
              <w:rPr>
                <w:sz w:val="16"/>
              </w:rPr>
              <w:t>S4-241448</w:t>
            </w:r>
          </w:p>
        </w:tc>
        <w:tc>
          <w:tcPr>
            <w:tcW w:w="0" w:type="auto"/>
          </w:tcPr>
          <w:p w14:paraId="50A15004" w14:textId="77777777" w:rsidR="001B5E0F" w:rsidRPr="00310F90" w:rsidRDefault="001B5E0F" w:rsidP="00EA3CFB">
            <w:pPr>
              <w:pStyle w:val="TAL"/>
              <w:rPr>
                <w:sz w:val="16"/>
              </w:rPr>
            </w:pPr>
            <w:r>
              <w:rPr>
                <w:sz w:val="16"/>
              </w:rPr>
              <w:t xml:space="preserve">[FS_5G_RTP_Ph2] Key Issue #13 Description text update to account for </w:t>
            </w:r>
            <w:proofErr w:type="spellStart"/>
            <w:r>
              <w:rPr>
                <w:sz w:val="16"/>
              </w:rPr>
              <w:t>pdu</w:t>
            </w:r>
            <w:proofErr w:type="spellEnd"/>
            <w:r>
              <w:rPr>
                <w:sz w:val="16"/>
              </w:rPr>
              <w:t xml:space="preserve"> set with multiple different media types</w:t>
            </w:r>
          </w:p>
        </w:tc>
        <w:tc>
          <w:tcPr>
            <w:tcW w:w="0" w:type="auto"/>
          </w:tcPr>
          <w:p w14:paraId="57879918"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0809204A" w14:textId="77777777" w:rsidR="001B5E0F" w:rsidRPr="00310F90" w:rsidRDefault="001B5E0F" w:rsidP="00EA3CFB">
            <w:pPr>
              <w:pStyle w:val="TAL"/>
              <w:rPr>
                <w:sz w:val="16"/>
              </w:rPr>
            </w:pPr>
            <w:r>
              <w:rPr>
                <w:sz w:val="16"/>
              </w:rPr>
              <w:t>noted</w:t>
            </w:r>
          </w:p>
        </w:tc>
        <w:tc>
          <w:tcPr>
            <w:tcW w:w="0" w:type="auto"/>
          </w:tcPr>
          <w:p w14:paraId="61285FF1" w14:textId="77777777" w:rsidR="001B5E0F" w:rsidRPr="00310F90" w:rsidRDefault="001B5E0F" w:rsidP="00EA3CFB">
            <w:pPr>
              <w:pStyle w:val="TAL"/>
              <w:rPr>
                <w:sz w:val="16"/>
              </w:rPr>
            </w:pPr>
          </w:p>
        </w:tc>
        <w:tc>
          <w:tcPr>
            <w:tcW w:w="0" w:type="auto"/>
          </w:tcPr>
          <w:p w14:paraId="64F58F11" w14:textId="77777777" w:rsidR="001B5E0F" w:rsidRPr="00310F90" w:rsidRDefault="001B5E0F" w:rsidP="00EA3CFB">
            <w:pPr>
              <w:pStyle w:val="TAL"/>
              <w:rPr>
                <w:sz w:val="16"/>
              </w:rPr>
            </w:pPr>
          </w:p>
        </w:tc>
      </w:tr>
      <w:tr w:rsidR="001B5E0F" w14:paraId="789CDD83" w14:textId="77777777" w:rsidTr="00EA3CFB">
        <w:tc>
          <w:tcPr>
            <w:tcW w:w="0" w:type="auto"/>
          </w:tcPr>
          <w:p w14:paraId="7E73A336" w14:textId="77777777" w:rsidR="001B5E0F" w:rsidRPr="00310F90" w:rsidRDefault="001B5E0F" w:rsidP="00EA3CFB">
            <w:pPr>
              <w:pStyle w:val="TAL"/>
              <w:rPr>
                <w:sz w:val="16"/>
              </w:rPr>
            </w:pPr>
            <w:r>
              <w:rPr>
                <w:sz w:val="16"/>
              </w:rPr>
              <w:t>S4-241449</w:t>
            </w:r>
          </w:p>
        </w:tc>
        <w:tc>
          <w:tcPr>
            <w:tcW w:w="0" w:type="auto"/>
          </w:tcPr>
          <w:p w14:paraId="35493785" w14:textId="77777777" w:rsidR="001B5E0F" w:rsidRPr="00310F90" w:rsidRDefault="001B5E0F" w:rsidP="00EA3CFB">
            <w:pPr>
              <w:pStyle w:val="TAL"/>
              <w:rPr>
                <w:sz w:val="16"/>
              </w:rPr>
            </w:pPr>
            <w:r>
              <w:rPr>
                <w:sz w:val="16"/>
              </w:rPr>
              <w:t>[FS_5G_RTP_Ph2] Key Issue #15 Description text update</w:t>
            </w:r>
          </w:p>
        </w:tc>
        <w:tc>
          <w:tcPr>
            <w:tcW w:w="0" w:type="auto"/>
          </w:tcPr>
          <w:p w14:paraId="54E3A82E"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3CB7D5C3" w14:textId="77777777" w:rsidR="001B5E0F" w:rsidRPr="00310F90" w:rsidRDefault="001B5E0F" w:rsidP="00EA3CFB">
            <w:pPr>
              <w:pStyle w:val="TAL"/>
              <w:rPr>
                <w:sz w:val="16"/>
              </w:rPr>
            </w:pPr>
            <w:r>
              <w:rPr>
                <w:sz w:val="16"/>
              </w:rPr>
              <w:t>revised</w:t>
            </w:r>
          </w:p>
        </w:tc>
        <w:tc>
          <w:tcPr>
            <w:tcW w:w="0" w:type="auto"/>
          </w:tcPr>
          <w:p w14:paraId="739066A3" w14:textId="77777777" w:rsidR="001B5E0F" w:rsidRPr="00310F90" w:rsidRDefault="001B5E0F" w:rsidP="00EA3CFB">
            <w:pPr>
              <w:pStyle w:val="TAL"/>
              <w:rPr>
                <w:sz w:val="16"/>
              </w:rPr>
            </w:pPr>
          </w:p>
        </w:tc>
        <w:tc>
          <w:tcPr>
            <w:tcW w:w="0" w:type="auto"/>
          </w:tcPr>
          <w:p w14:paraId="05BE8264" w14:textId="77777777" w:rsidR="001B5E0F" w:rsidRPr="00310F90" w:rsidRDefault="001B5E0F" w:rsidP="00EA3CFB">
            <w:pPr>
              <w:pStyle w:val="TAL"/>
              <w:rPr>
                <w:sz w:val="16"/>
              </w:rPr>
            </w:pPr>
            <w:r>
              <w:rPr>
                <w:sz w:val="16"/>
              </w:rPr>
              <w:t>S4-241657</w:t>
            </w:r>
          </w:p>
        </w:tc>
      </w:tr>
      <w:tr w:rsidR="001B5E0F" w14:paraId="0AB7ABBB" w14:textId="77777777" w:rsidTr="00EA3CFB">
        <w:tc>
          <w:tcPr>
            <w:tcW w:w="0" w:type="auto"/>
          </w:tcPr>
          <w:p w14:paraId="34EAEAB8" w14:textId="77777777" w:rsidR="001B5E0F" w:rsidRPr="00310F90" w:rsidRDefault="001B5E0F" w:rsidP="00EA3CFB">
            <w:pPr>
              <w:pStyle w:val="TAL"/>
              <w:rPr>
                <w:sz w:val="16"/>
              </w:rPr>
            </w:pPr>
            <w:r>
              <w:rPr>
                <w:sz w:val="16"/>
              </w:rPr>
              <w:t>S4-241450</w:t>
            </w:r>
          </w:p>
        </w:tc>
        <w:tc>
          <w:tcPr>
            <w:tcW w:w="0" w:type="auto"/>
          </w:tcPr>
          <w:p w14:paraId="333B5FB3" w14:textId="77777777" w:rsidR="001B5E0F" w:rsidRPr="00310F90" w:rsidRDefault="001B5E0F" w:rsidP="00EA3CFB">
            <w:pPr>
              <w:pStyle w:val="TAL"/>
              <w:rPr>
                <w:sz w:val="16"/>
              </w:rPr>
            </w:pPr>
            <w:r>
              <w:rPr>
                <w:sz w:val="16"/>
              </w:rPr>
              <w:t>[FS_5G_RTP_PH2] KI#12 Solution Dynamic Traffic Characteristics of RTP Senders.</w:t>
            </w:r>
          </w:p>
        </w:tc>
        <w:tc>
          <w:tcPr>
            <w:tcW w:w="0" w:type="auto"/>
          </w:tcPr>
          <w:p w14:paraId="07D31B1D"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48C3ED25" w14:textId="77777777" w:rsidR="001B5E0F" w:rsidRPr="00310F90" w:rsidRDefault="001B5E0F" w:rsidP="00EA3CFB">
            <w:pPr>
              <w:pStyle w:val="TAL"/>
              <w:rPr>
                <w:sz w:val="16"/>
              </w:rPr>
            </w:pPr>
            <w:r>
              <w:rPr>
                <w:sz w:val="16"/>
              </w:rPr>
              <w:t>revised</w:t>
            </w:r>
          </w:p>
        </w:tc>
        <w:tc>
          <w:tcPr>
            <w:tcW w:w="0" w:type="auto"/>
          </w:tcPr>
          <w:p w14:paraId="1F6D7478" w14:textId="77777777" w:rsidR="001B5E0F" w:rsidRPr="00310F90" w:rsidRDefault="001B5E0F" w:rsidP="00EA3CFB">
            <w:pPr>
              <w:pStyle w:val="TAL"/>
              <w:rPr>
                <w:sz w:val="16"/>
              </w:rPr>
            </w:pPr>
            <w:r>
              <w:rPr>
                <w:sz w:val="16"/>
              </w:rPr>
              <w:t>S4aR240043</w:t>
            </w:r>
          </w:p>
        </w:tc>
        <w:tc>
          <w:tcPr>
            <w:tcW w:w="0" w:type="auto"/>
          </w:tcPr>
          <w:p w14:paraId="4519D2C5" w14:textId="77777777" w:rsidR="001B5E0F" w:rsidRPr="00310F90" w:rsidRDefault="001B5E0F" w:rsidP="00EA3CFB">
            <w:pPr>
              <w:pStyle w:val="TAL"/>
              <w:rPr>
                <w:sz w:val="16"/>
              </w:rPr>
            </w:pPr>
            <w:r>
              <w:rPr>
                <w:sz w:val="16"/>
              </w:rPr>
              <w:t>S4-241659</w:t>
            </w:r>
          </w:p>
        </w:tc>
      </w:tr>
      <w:tr w:rsidR="001B5E0F" w14:paraId="37BAEF7C" w14:textId="77777777" w:rsidTr="00EA3CFB">
        <w:tc>
          <w:tcPr>
            <w:tcW w:w="0" w:type="auto"/>
          </w:tcPr>
          <w:p w14:paraId="4343E872" w14:textId="77777777" w:rsidR="001B5E0F" w:rsidRPr="00310F90" w:rsidRDefault="001B5E0F" w:rsidP="00EA3CFB">
            <w:pPr>
              <w:pStyle w:val="TAL"/>
              <w:rPr>
                <w:sz w:val="16"/>
              </w:rPr>
            </w:pPr>
            <w:r>
              <w:rPr>
                <w:sz w:val="16"/>
              </w:rPr>
              <w:t>S4-241451</w:t>
            </w:r>
          </w:p>
        </w:tc>
        <w:tc>
          <w:tcPr>
            <w:tcW w:w="0" w:type="auto"/>
          </w:tcPr>
          <w:p w14:paraId="1F392A25" w14:textId="77777777" w:rsidR="001B5E0F" w:rsidRPr="00310F90" w:rsidRDefault="001B5E0F" w:rsidP="00EA3CFB">
            <w:pPr>
              <w:pStyle w:val="TAL"/>
              <w:rPr>
                <w:sz w:val="16"/>
              </w:rPr>
            </w:pPr>
            <w:r>
              <w:rPr>
                <w:sz w:val="16"/>
              </w:rPr>
              <w:t>[FS_5G_RTP_PH2] KI#12 solution RTP Header Extension for Dynamic Traffic Characteristics</w:t>
            </w:r>
          </w:p>
        </w:tc>
        <w:tc>
          <w:tcPr>
            <w:tcW w:w="0" w:type="auto"/>
          </w:tcPr>
          <w:p w14:paraId="6F1280EA"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33E8890B" w14:textId="77777777" w:rsidR="001B5E0F" w:rsidRPr="00310F90" w:rsidRDefault="001B5E0F" w:rsidP="00EA3CFB">
            <w:pPr>
              <w:pStyle w:val="TAL"/>
              <w:rPr>
                <w:sz w:val="16"/>
              </w:rPr>
            </w:pPr>
            <w:r>
              <w:rPr>
                <w:sz w:val="16"/>
              </w:rPr>
              <w:t>revised</w:t>
            </w:r>
          </w:p>
        </w:tc>
        <w:tc>
          <w:tcPr>
            <w:tcW w:w="0" w:type="auto"/>
          </w:tcPr>
          <w:p w14:paraId="7ADE4488" w14:textId="77777777" w:rsidR="001B5E0F" w:rsidRPr="00310F90" w:rsidRDefault="001B5E0F" w:rsidP="00EA3CFB">
            <w:pPr>
              <w:pStyle w:val="TAL"/>
              <w:rPr>
                <w:sz w:val="16"/>
              </w:rPr>
            </w:pPr>
            <w:r>
              <w:rPr>
                <w:sz w:val="16"/>
              </w:rPr>
              <w:t>S4aR240044</w:t>
            </w:r>
          </w:p>
        </w:tc>
        <w:tc>
          <w:tcPr>
            <w:tcW w:w="0" w:type="auto"/>
          </w:tcPr>
          <w:p w14:paraId="3BF817EF" w14:textId="77777777" w:rsidR="001B5E0F" w:rsidRPr="00310F90" w:rsidRDefault="001B5E0F" w:rsidP="00EA3CFB">
            <w:pPr>
              <w:pStyle w:val="TAL"/>
              <w:rPr>
                <w:sz w:val="16"/>
              </w:rPr>
            </w:pPr>
            <w:r>
              <w:rPr>
                <w:sz w:val="16"/>
              </w:rPr>
              <w:t>S4-241749</w:t>
            </w:r>
          </w:p>
        </w:tc>
      </w:tr>
      <w:tr w:rsidR="001B5E0F" w14:paraId="67E7291C" w14:textId="77777777" w:rsidTr="00EA3CFB">
        <w:tc>
          <w:tcPr>
            <w:tcW w:w="0" w:type="auto"/>
          </w:tcPr>
          <w:p w14:paraId="198242B6" w14:textId="77777777" w:rsidR="001B5E0F" w:rsidRPr="00310F90" w:rsidRDefault="001B5E0F" w:rsidP="00EA3CFB">
            <w:pPr>
              <w:pStyle w:val="TAL"/>
              <w:rPr>
                <w:sz w:val="16"/>
              </w:rPr>
            </w:pPr>
            <w:r>
              <w:rPr>
                <w:sz w:val="16"/>
              </w:rPr>
              <w:t>S4-241452</w:t>
            </w:r>
          </w:p>
        </w:tc>
        <w:tc>
          <w:tcPr>
            <w:tcW w:w="0" w:type="auto"/>
          </w:tcPr>
          <w:p w14:paraId="354611B7" w14:textId="77777777" w:rsidR="001B5E0F" w:rsidRPr="00310F90" w:rsidRDefault="001B5E0F" w:rsidP="00EA3CFB">
            <w:pPr>
              <w:pStyle w:val="TAL"/>
              <w:rPr>
                <w:sz w:val="16"/>
              </w:rPr>
            </w:pPr>
            <w:r>
              <w:rPr>
                <w:sz w:val="16"/>
              </w:rPr>
              <w:t xml:space="preserve">[FS_5G_RTP_Ph2] Solution KI#2: PSI </w:t>
            </w:r>
            <w:proofErr w:type="spellStart"/>
            <w:r>
              <w:rPr>
                <w:sz w:val="16"/>
              </w:rPr>
              <w:t>signaling</w:t>
            </w:r>
            <w:proofErr w:type="spellEnd"/>
            <w:r>
              <w:rPr>
                <w:sz w:val="16"/>
              </w:rPr>
              <w:t xml:space="preserve"> for lone PDUs</w:t>
            </w:r>
          </w:p>
        </w:tc>
        <w:tc>
          <w:tcPr>
            <w:tcW w:w="0" w:type="auto"/>
          </w:tcPr>
          <w:p w14:paraId="5C226BE6" w14:textId="77777777" w:rsidR="001B5E0F" w:rsidRPr="00310F90" w:rsidRDefault="001B5E0F" w:rsidP="00EA3CFB">
            <w:pPr>
              <w:pStyle w:val="TAL"/>
              <w:rPr>
                <w:sz w:val="16"/>
              </w:rPr>
            </w:pPr>
            <w:r>
              <w:rPr>
                <w:sz w:val="16"/>
              </w:rPr>
              <w:t>Nokia</w:t>
            </w:r>
          </w:p>
        </w:tc>
        <w:tc>
          <w:tcPr>
            <w:tcW w:w="0" w:type="auto"/>
          </w:tcPr>
          <w:p w14:paraId="2F924F44" w14:textId="77777777" w:rsidR="001B5E0F" w:rsidRPr="00310F90" w:rsidRDefault="001B5E0F" w:rsidP="00EA3CFB">
            <w:pPr>
              <w:pStyle w:val="TAL"/>
              <w:rPr>
                <w:sz w:val="16"/>
              </w:rPr>
            </w:pPr>
            <w:r>
              <w:rPr>
                <w:sz w:val="16"/>
              </w:rPr>
              <w:t>revised</w:t>
            </w:r>
          </w:p>
        </w:tc>
        <w:tc>
          <w:tcPr>
            <w:tcW w:w="0" w:type="auto"/>
          </w:tcPr>
          <w:p w14:paraId="1AF7AF15" w14:textId="77777777" w:rsidR="001B5E0F" w:rsidRPr="00310F90" w:rsidRDefault="001B5E0F" w:rsidP="00EA3CFB">
            <w:pPr>
              <w:pStyle w:val="TAL"/>
              <w:rPr>
                <w:sz w:val="16"/>
              </w:rPr>
            </w:pPr>
            <w:r>
              <w:rPr>
                <w:sz w:val="16"/>
              </w:rPr>
              <w:t>S4aR240038</w:t>
            </w:r>
          </w:p>
        </w:tc>
        <w:tc>
          <w:tcPr>
            <w:tcW w:w="0" w:type="auto"/>
          </w:tcPr>
          <w:p w14:paraId="2B048821" w14:textId="77777777" w:rsidR="001B5E0F" w:rsidRPr="00310F90" w:rsidRDefault="001B5E0F" w:rsidP="00EA3CFB">
            <w:pPr>
              <w:pStyle w:val="TAL"/>
              <w:rPr>
                <w:sz w:val="16"/>
              </w:rPr>
            </w:pPr>
            <w:r>
              <w:rPr>
                <w:sz w:val="16"/>
              </w:rPr>
              <w:t>S4-241747</w:t>
            </w:r>
          </w:p>
        </w:tc>
      </w:tr>
      <w:tr w:rsidR="001B5E0F" w14:paraId="292441F2" w14:textId="77777777" w:rsidTr="00EA3CFB">
        <w:tc>
          <w:tcPr>
            <w:tcW w:w="0" w:type="auto"/>
          </w:tcPr>
          <w:p w14:paraId="2A21102F" w14:textId="77777777" w:rsidR="001B5E0F" w:rsidRPr="00310F90" w:rsidRDefault="001B5E0F" w:rsidP="00EA3CFB">
            <w:pPr>
              <w:pStyle w:val="TAL"/>
              <w:rPr>
                <w:sz w:val="16"/>
              </w:rPr>
            </w:pPr>
            <w:r>
              <w:rPr>
                <w:sz w:val="16"/>
              </w:rPr>
              <w:lastRenderedPageBreak/>
              <w:t>S4-241453</w:t>
            </w:r>
          </w:p>
        </w:tc>
        <w:tc>
          <w:tcPr>
            <w:tcW w:w="0" w:type="auto"/>
          </w:tcPr>
          <w:p w14:paraId="51769BF6" w14:textId="77777777" w:rsidR="001B5E0F" w:rsidRPr="00310F90" w:rsidRDefault="001B5E0F" w:rsidP="00EA3CFB">
            <w:pPr>
              <w:pStyle w:val="TAL"/>
              <w:rPr>
                <w:sz w:val="16"/>
              </w:rPr>
            </w:pPr>
            <w:r>
              <w:rPr>
                <w:sz w:val="16"/>
              </w:rPr>
              <w:t>[FS_5G_RTP_Ph2] Solution KI#8: PSI indication to optimize RTP retransmission</w:t>
            </w:r>
          </w:p>
        </w:tc>
        <w:tc>
          <w:tcPr>
            <w:tcW w:w="0" w:type="auto"/>
          </w:tcPr>
          <w:p w14:paraId="4E4A11BF" w14:textId="77777777" w:rsidR="001B5E0F" w:rsidRPr="00310F90" w:rsidRDefault="001B5E0F" w:rsidP="00EA3CFB">
            <w:pPr>
              <w:pStyle w:val="TAL"/>
              <w:rPr>
                <w:sz w:val="16"/>
              </w:rPr>
            </w:pPr>
            <w:r>
              <w:rPr>
                <w:sz w:val="16"/>
              </w:rPr>
              <w:t>Nokia</w:t>
            </w:r>
          </w:p>
        </w:tc>
        <w:tc>
          <w:tcPr>
            <w:tcW w:w="0" w:type="auto"/>
          </w:tcPr>
          <w:p w14:paraId="0A979D03" w14:textId="77777777" w:rsidR="001B5E0F" w:rsidRPr="00310F90" w:rsidRDefault="001B5E0F" w:rsidP="00EA3CFB">
            <w:pPr>
              <w:pStyle w:val="TAL"/>
              <w:rPr>
                <w:sz w:val="16"/>
              </w:rPr>
            </w:pPr>
            <w:r>
              <w:rPr>
                <w:sz w:val="16"/>
              </w:rPr>
              <w:t>revised</w:t>
            </w:r>
          </w:p>
        </w:tc>
        <w:tc>
          <w:tcPr>
            <w:tcW w:w="0" w:type="auto"/>
          </w:tcPr>
          <w:p w14:paraId="756F40A5" w14:textId="77777777" w:rsidR="001B5E0F" w:rsidRPr="00310F90" w:rsidRDefault="001B5E0F" w:rsidP="00EA3CFB">
            <w:pPr>
              <w:pStyle w:val="TAL"/>
              <w:rPr>
                <w:sz w:val="16"/>
              </w:rPr>
            </w:pPr>
            <w:r>
              <w:rPr>
                <w:sz w:val="16"/>
              </w:rPr>
              <w:t>S4-241265</w:t>
            </w:r>
          </w:p>
        </w:tc>
        <w:tc>
          <w:tcPr>
            <w:tcW w:w="0" w:type="auto"/>
          </w:tcPr>
          <w:p w14:paraId="481001DC" w14:textId="77777777" w:rsidR="001B5E0F" w:rsidRPr="00310F90" w:rsidRDefault="001B5E0F" w:rsidP="00EA3CFB">
            <w:pPr>
              <w:pStyle w:val="TAL"/>
              <w:rPr>
                <w:sz w:val="16"/>
              </w:rPr>
            </w:pPr>
            <w:r>
              <w:rPr>
                <w:sz w:val="16"/>
              </w:rPr>
              <w:t>S4-241651</w:t>
            </w:r>
          </w:p>
        </w:tc>
      </w:tr>
      <w:tr w:rsidR="001B5E0F" w14:paraId="1723F417" w14:textId="77777777" w:rsidTr="00EA3CFB">
        <w:tc>
          <w:tcPr>
            <w:tcW w:w="0" w:type="auto"/>
          </w:tcPr>
          <w:p w14:paraId="6F029F67" w14:textId="77777777" w:rsidR="001B5E0F" w:rsidRPr="00310F90" w:rsidRDefault="001B5E0F" w:rsidP="00EA3CFB">
            <w:pPr>
              <w:pStyle w:val="TAL"/>
              <w:rPr>
                <w:sz w:val="16"/>
              </w:rPr>
            </w:pPr>
            <w:r>
              <w:rPr>
                <w:sz w:val="16"/>
              </w:rPr>
              <w:t>S4-241454</w:t>
            </w:r>
          </w:p>
        </w:tc>
        <w:tc>
          <w:tcPr>
            <w:tcW w:w="0" w:type="auto"/>
          </w:tcPr>
          <w:p w14:paraId="52AA1EFD" w14:textId="77777777" w:rsidR="001B5E0F" w:rsidRPr="00310F90" w:rsidRDefault="001B5E0F" w:rsidP="00EA3CFB">
            <w:pPr>
              <w:pStyle w:val="TAL"/>
              <w:rPr>
                <w:sz w:val="16"/>
              </w:rPr>
            </w:pPr>
            <w:r>
              <w:rPr>
                <w:sz w:val="16"/>
              </w:rPr>
              <w:t>Draft LS reply to SA2 on Periodicity and Time to Next Burst</w:t>
            </w:r>
          </w:p>
        </w:tc>
        <w:tc>
          <w:tcPr>
            <w:tcW w:w="0" w:type="auto"/>
          </w:tcPr>
          <w:p w14:paraId="6373B164" w14:textId="77777777" w:rsidR="001B5E0F" w:rsidRPr="00310F90" w:rsidRDefault="001B5E0F" w:rsidP="00EA3CFB">
            <w:pPr>
              <w:pStyle w:val="TAL"/>
              <w:rPr>
                <w:sz w:val="16"/>
              </w:rPr>
            </w:pPr>
            <w:r>
              <w:rPr>
                <w:sz w:val="16"/>
              </w:rPr>
              <w:t>Nokia</w:t>
            </w:r>
          </w:p>
        </w:tc>
        <w:tc>
          <w:tcPr>
            <w:tcW w:w="0" w:type="auto"/>
          </w:tcPr>
          <w:p w14:paraId="68692F3A" w14:textId="77777777" w:rsidR="001B5E0F" w:rsidRPr="00310F90" w:rsidRDefault="001B5E0F" w:rsidP="00EA3CFB">
            <w:pPr>
              <w:pStyle w:val="TAL"/>
              <w:rPr>
                <w:sz w:val="16"/>
              </w:rPr>
            </w:pPr>
            <w:r>
              <w:rPr>
                <w:sz w:val="16"/>
              </w:rPr>
              <w:t>revised</w:t>
            </w:r>
          </w:p>
        </w:tc>
        <w:tc>
          <w:tcPr>
            <w:tcW w:w="0" w:type="auto"/>
          </w:tcPr>
          <w:p w14:paraId="2645C579" w14:textId="77777777" w:rsidR="001B5E0F" w:rsidRPr="00310F90" w:rsidRDefault="001B5E0F" w:rsidP="00EA3CFB">
            <w:pPr>
              <w:pStyle w:val="TAL"/>
              <w:rPr>
                <w:sz w:val="16"/>
              </w:rPr>
            </w:pPr>
          </w:p>
        </w:tc>
        <w:tc>
          <w:tcPr>
            <w:tcW w:w="0" w:type="auto"/>
          </w:tcPr>
          <w:p w14:paraId="5DB58108" w14:textId="77777777" w:rsidR="001B5E0F" w:rsidRPr="00310F90" w:rsidRDefault="001B5E0F" w:rsidP="00EA3CFB">
            <w:pPr>
              <w:pStyle w:val="TAL"/>
              <w:rPr>
                <w:sz w:val="16"/>
              </w:rPr>
            </w:pPr>
            <w:r>
              <w:rPr>
                <w:sz w:val="16"/>
              </w:rPr>
              <w:t>S4-241776</w:t>
            </w:r>
          </w:p>
        </w:tc>
      </w:tr>
      <w:tr w:rsidR="001B5E0F" w14:paraId="41F78276" w14:textId="77777777" w:rsidTr="00EA3CFB">
        <w:tc>
          <w:tcPr>
            <w:tcW w:w="0" w:type="auto"/>
          </w:tcPr>
          <w:p w14:paraId="5957C436" w14:textId="77777777" w:rsidR="001B5E0F" w:rsidRPr="00310F90" w:rsidRDefault="001B5E0F" w:rsidP="00EA3CFB">
            <w:pPr>
              <w:pStyle w:val="TAL"/>
              <w:rPr>
                <w:sz w:val="16"/>
              </w:rPr>
            </w:pPr>
            <w:r>
              <w:rPr>
                <w:sz w:val="16"/>
              </w:rPr>
              <w:t>S4-241455</w:t>
            </w:r>
          </w:p>
        </w:tc>
        <w:tc>
          <w:tcPr>
            <w:tcW w:w="0" w:type="auto"/>
          </w:tcPr>
          <w:p w14:paraId="170F2BC1" w14:textId="77777777" w:rsidR="001B5E0F" w:rsidRPr="00310F90" w:rsidRDefault="001B5E0F" w:rsidP="00EA3CFB">
            <w:pPr>
              <w:pStyle w:val="TAL"/>
              <w:rPr>
                <w:sz w:val="16"/>
              </w:rPr>
            </w:pPr>
            <w:r>
              <w:rPr>
                <w:sz w:val="16"/>
              </w:rPr>
              <w:t>Editorial Corrections to TS 26.264</w:t>
            </w:r>
          </w:p>
        </w:tc>
        <w:tc>
          <w:tcPr>
            <w:tcW w:w="0" w:type="auto"/>
          </w:tcPr>
          <w:p w14:paraId="3C0E4050" w14:textId="77777777" w:rsidR="001B5E0F" w:rsidRPr="00310F90" w:rsidRDefault="001B5E0F" w:rsidP="00EA3CFB">
            <w:pPr>
              <w:pStyle w:val="TAL"/>
              <w:rPr>
                <w:sz w:val="16"/>
              </w:rPr>
            </w:pPr>
            <w:r>
              <w:rPr>
                <w:sz w:val="16"/>
              </w:rPr>
              <w:t>Nokia</w:t>
            </w:r>
          </w:p>
        </w:tc>
        <w:tc>
          <w:tcPr>
            <w:tcW w:w="0" w:type="auto"/>
          </w:tcPr>
          <w:p w14:paraId="09C6158E" w14:textId="77777777" w:rsidR="001B5E0F" w:rsidRPr="00310F90" w:rsidRDefault="001B5E0F" w:rsidP="00EA3CFB">
            <w:pPr>
              <w:pStyle w:val="TAL"/>
              <w:rPr>
                <w:sz w:val="16"/>
              </w:rPr>
            </w:pPr>
            <w:r>
              <w:rPr>
                <w:sz w:val="16"/>
              </w:rPr>
              <w:t>agreed</w:t>
            </w:r>
          </w:p>
        </w:tc>
        <w:tc>
          <w:tcPr>
            <w:tcW w:w="0" w:type="auto"/>
          </w:tcPr>
          <w:p w14:paraId="0F35AFEC" w14:textId="77777777" w:rsidR="001B5E0F" w:rsidRPr="00310F90" w:rsidRDefault="001B5E0F" w:rsidP="00EA3CFB">
            <w:pPr>
              <w:pStyle w:val="TAL"/>
              <w:rPr>
                <w:sz w:val="16"/>
              </w:rPr>
            </w:pPr>
          </w:p>
        </w:tc>
        <w:tc>
          <w:tcPr>
            <w:tcW w:w="0" w:type="auto"/>
          </w:tcPr>
          <w:p w14:paraId="19AAA137" w14:textId="77777777" w:rsidR="001B5E0F" w:rsidRPr="00310F90" w:rsidRDefault="001B5E0F" w:rsidP="00EA3CFB">
            <w:pPr>
              <w:pStyle w:val="TAL"/>
              <w:rPr>
                <w:sz w:val="16"/>
              </w:rPr>
            </w:pPr>
          </w:p>
        </w:tc>
      </w:tr>
      <w:tr w:rsidR="001B5E0F" w14:paraId="5F2E926B" w14:textId="77777777" w:rsidTr="00EA3CFB">
        <w:tc>
          <w:tcPr>
            <w:tcW w:w="0" w:type="auto"/>
          </w:tcPr>
          <w:p w14:paraId="4F54CDA5" w14:textId="77777777" w:rsidR="001B5E0F" w:rsidRPr="00310F90" w:rsidRDefault="001B5E0F" w:rsidP="00EA3CFB">
            <w:pPr>
              <w:pStyle w:val="TAL"/>
              <w:rPr>
                <w:sz w:val="16"/>
              </w:rPr>
            </w:pPr>
            <w:r>
              <w:rPr>
                <w:sz w:val="16"/>
              </w:rPr>
              <w:t>S4-241456</w:t>
            </w:r>
          </w:p>
        </w:tc>
        <w:tc>
          <w:tcPr>
            <w:tcW w:w="0" w:type="auto"/>
          </w:tcPr>
          <w:p w14:paraId="0362188C" w14:textId="77777777" w:rsidR="001B5E0F" w:rsidRPr="00310F90" w:rsidRDefault="001B5E0F" w:rsidP="00EA3CFB">
            <w:pPr>
              <w:pStyle w:val="TAL"/>
              <w:rPr>
                <w:sz w:val="16"/>
              </w:rPr>
            </w:pPr>
            <w:r>
              <w:rPr>
                <w:sz w:val="16"/>
              </w:rPr>
              <w:t>Meeting agenda for SA4#129-e</w:t>
            </w:r>
          </w:p>
        </w:tc>
        <w:tc>
          <w:tcPr>
            <w:tcW w:w="0" w:type="auto"/>
          </w:tcPr>
          <w:p w14:paraId="65547206" w14:textId="77777777" w:rsidR="001B5E0F" w:rsidRPr="00310F90" w:rsidRDefault="001B5E0F" w:rsidP="00EA3CFB">
            <w:pPr>
              <w:pStyle w:val="TAL"/>
              <w:rPr>
                <w:sz w:val="16"/>
              </w:rPr>
            </w:pPr>
            <w:r>
              <w:rPr>
                <w:sz w:val="16"/>
              </w:rPr>
              <w:t>SA4 Chair</w:t>
            </w:r>
          </w:p>
        </w:tc>
        <w:tc>
          <w:tcPr>
            <w:tcW w:w="0" w:type="auto"/>
          </w:tcPr>
          <w:p w14:paraId="73A72EBD" w14:textId="77777777" w:rsidR="001B5E0F" w:rsidRPr="00310F90" w:rsidRDefault="001B5E0F" w:rsidP="00EA3CFB">
            <w:pPr>
              <w:pStyle w:val="TAL"/>
              <w:rPr>
                <w:sz w:val="16"/>
              </w:rPr>
            </w:pPr>
            <w:r>
              <w:rPr>
                <w:sz w:val="16"/>
              </w:rPr>
              <w:t>approved</w:t>
            </w:r>
          </w:p>
        </w:tc>
        <w:tc>
          <w:tcPr>
            <w:tcW w:w="0" w:type="auto"/>
          </w:tcPr>
          <w:p w14:paraId="6FB8EB57" w14:textId="77777777" w:rsidR="001B5E0F" w:rsidRPr="00310F90" w:rsidRDefault="001B5E0F" w:rsidP="00EA3CFB">
            <w:pPr>
              <w:pStyle w:val="TAL"/>
              <w:rPr>
                <w:sz w:val="16"/>
              </w:rPr>
            </w:pPr>
          </w:p>
        </w:tc>
        <w:tc>
          <w:tcPr>
            <w:tcW w:w="0" w:type="auto"/>
          </w:tcPr>
          <w:p w14:paraId="24294AFD" w14:textId="77777777" w:rsidR="001B5E0F" w:rsidRPr="00310F90" w:rsidRDefault="001B5E0F" w:rsidP="00EA3CFB">
            <w:pPr>
              <w:pStyle w:val="TAL"/>
              <w:rPr>
                <w:sz w:val="16"/>
              </w:rPr>
            </w:pPr>
          </w:p>
        </w:tc>
      </w:tr>
      <w:tr w:rsidR="001B5E0F" w14:paraId="766429E2" w14:textId="77777777" w:rsidTr="00EA3CFB">
        <w:tc>
          <w:tcPr>
            <w:tcW w:w="0" w:type="auto"/>
          </w:tcPr>
          <w:p w14:paraId="18B3E9CA" w14:textId="77777777" w:rsidR="001B5E0F" w:rsidRPr="00310F90" w:rsidRDefault="001B5E0F" w:rsidP="00EA3CFB">
            <w:pPr>
              <w:pStyle w:val="TAL"/>
              <w:rPr>
                <w:sz w:val="16"/>
              </w:rPr>
            </w:pPr>
            <w:r>
              <w:rPr>
                <w:sz w:val="16"/>
              </w:rPr>
              <w:t>S4-241457</w:t>
            </w:r>
          </w:p>
        </w:tc>
        <w:tc>
          <w:tcPr>
            <w:tcW w:w="0" w:type="auto"/>
          </w:tcPr>
          <w:p w14:paraId="491CB8D5" w14:textId="77777777" w:rsidR="001B5E0F" w:rsidRPr="00310F90" w:rsidRDefault="001B5E0F" w:rsidP="00EA3CFB">
            <w:pPr>
              <w:pStyle w:val="TAL"/>
              <w:rPr>
                <w:sz w:val="16"/>
              </w:rPr>
            </w:pPr>
            <w:r>
              <w:rPr>
                <w:sz w:val="16"/>
              </w:rPr>
              <w:t>Proposed meeting schedule for SA4#129-e</w:t>
            </w:r>
          </w:p>
        </w:tc>
        <w:tc>
          <w:tcPr>
            <w:tcW w:w="0" w:type="auto"/>
          </w:tcPr>
          <w:p w14:paraId="6DEBA409" w14:textId="77777777" w:rsidR="001B5E0F" w:rsidRPr="00310F90" w:rsidRDefault="001B5E0F" w:rsidP="00EA3CFB">
            <w:pPr>
              <w:pStyle w:val="TAL"/>
              <w:rPr>
                <w:sz w:val="16"/>
              </w:rPr>
            </w:pPr>
            <w:r>
              <w:rPr>
                <w:sz w:val="16"/>
              </w:rPr>
              <w:t>SA4 Chair</w:t>
            </w:r>
          </w:p>
        </w:tc>
        <w:tc>
          <w:tcPr>
            <w:tcW w:w="0" w:type="auto"/>
          </w:tcPr>
          <w:p w14:paraId="0400D340" w14:textId="77777777" w:rsidR="001B5E0F" w:rsidRPr="00310F90" w:rsidRDefault="001B5E0F" w:rsidP="00EA3CFB">
            <w:pPr>
              <w:pStyle w:val="TAL"/>
              <w:rPr>
                <w:sz w:val="16"/>
              </w:rPr>
            </w:pPr>
            <w:r>
              <w:rPr>
                <w:sz w:val="16"/>
              </w:rPr>
              <w:t>revised</w:t>
            </w:r>
          </w:p>
        </w:tc>
        <w:tc>
          <w:tcPr>
            <w:tcW w:w="0" w:type="auto"/>
          </w:tcPr>
          <w:p w14:paraId="2EB4F9F8" w14:textId="77777777" w:rsidR="001B5E0F" w:rsidRPr="00310F90" w:rsidRDefault="001B5E0F" w:rsidP="00EA3CFB">
            <w:pPr>
              <w:pStyle w:val="TAL"/>
              <w:rPr>
                <w:sz w:val="16"/>
              </w:rPr>
            </w:pPr>
          </w:p>
        </w:tc>
        <w:tc>
          <w:tcPr>
            <w:tcW w:w="0" w:type="auto"/>
          </w:tcPr>
          <w:p w14:paraId="6FE67004" w14:textId="77777777" w:rsidR="001B5E0F" w:rsidRPr="00310F90" w:rsidRDefault="001B5E0F" w:rsidP="00EA3CFB">
            <w:pPr>
              <w:pStyle w:val="TAL"/>
              <w:rPr>
                <w:sz w:val="16"/>
              </w:rPr>
            </w:pPr>
            <w:r>
              <w:rPr>
                <w:sz w:val="16"/>
              </w:rPr>
              <w:t>S4-241629</w:t>
            </w:r>
          </w:p>
        </w:tc>
      </w:tr>
      <w:tr w:rsidR="001B5E0F" w14:paraId="3A56D36D" w14:textId="77777777" w:rsidTr="00EA3CFB">
        <w:tc>
          <w:tcPr>
            <w:tcW w:w="0" w:type="auto"/>
          </w:tcPr>
          <w:p w14:paraId="7BA7BA9C" w14:textId="77777777" w:rsidR="001B5E0F" w:rsidRPr="00310F90" w:rsidRDefault="001B5E0F" w:rsidP="00EA3CFB">
            <w:pPr>
              <w:pStyle w:val="TAL"/>
              <w:rPr>
                <w:sz w:val="16"/>
              </w:rPr>
            </w:pPr>
            <w:r>
              <w:rPr>
                <w:sz w:val="16"/>
              </w:rPr>
              <w:t>S4-241458</w:t>
            </w:r>
          </w:p>
        </w:tc>
        <w:tc>
          <w:tcPr>
            <w:tcW w:w="0" w:type="auto"/>
          </w:tcPr>
          <w:p w14:paraId="6CAEE815" w14:textId="77777777" w:rsidR="001B5E0F" w:rsidRPr="00310F90" w:rsidRDefault="001B5E0F" w:rsidP="00EA3CFB">
            <w:pPr>
              <w:pStyle w:val="TAL"/>
              <w:rPr>
                <w:sz w:val="16"/>
              </w:rPr>
            </w:pPr>
            <w:r>
              <w:rPr>
                <w:sz w:val="16"/>
              </w:rPr>
              <w:t>3GPP SA4 Audio SWG report from teleconference on ATIAS (7 June 2024)</w:t>
            </w:r>
          </w:p>
        </w:tc>
        <w:tc>
          <w:tcPr>
            <w:tcW w:w="0" w:type="auto"/>
          </w:tcPr>
          <w:p w14:paraId="0D0A5FC0" w14:textId="77777777" w:rsidR="001B5E0F" w:rsidRPr="00310F90" w:rsidRDefault="001B5E0F" w:rsidP="00EA3CFB">
            <w:pPr>
              <w:pStyle w:val="TAL"/>
              <w:rPr>
                <w:sz w:val="16"/>
              </w:rPr>
            </w:pPr>
            <w:r>
              <w:rPr>
                <w:sz w:val="16"/>
              </w:rPr>
              <w:t>SA4 Audio SWG Co-Chair (Orange)</w:t>
            </w:r>
          </w:p>
        </w:tc>
        <w:tc>
          <w:tcPr>
            <w:tcW w:w="0" w:type="auto"/>
          </w:tcPr>
          <w:p w14:paraId="6207EE70" w14:textId="77777777" w:rsidR="001B5E0F" w:rsidRPr="00310F90" w:rsidRDefault="001B5E0F" w:rsidP="00EA3CFB">
            <w:pPr>
              <w:pStyle w:val="TAL"/>
              <w:rPr>
                <w:sz w:val="16"/>
              </w:rPr>
            </w:pPr>
            <w:r>
              <w:rPr>
                <w:sz w:val="16"/>
              </w:rPr>
              <w:t>approved</w:t>
            </w:r>
          </w:p>
        </w:tc>
        <w:tc>
          <w:tcPr>
            <w:tcW w:w="0" w:type="auto"/>
          </w:tcPr>
          <w:p w14:paraId="65532689" w14:textId="77777777" w:rsidR="001B5E0F" w:rsidRPr="00310F90" w:rsidRDefault="001B5E0F" w:rsidP="00EA3CFB">
            <w:pPr>
              <w:pStyle w:val="TAL"/>
              <w:rPr>
                <w:sz w:val="16"/>
              </w:rPr>
            </w:pPr>
          </w:p>
        </w:tc>
        <w:tc>
          <w:tcPr>
            <w:tcW w:w="0" w:type="auto"/>
          </w:tcPr>
          <w:p w14:paraId="41FA4C88" w14:textId="77777777" w:rsidR="001B5E0F" w:rsidRPr="00310F90" w:rsidRDefault="001B5E0F" w:rsidP="00EA3CFB">
            <w:pPr>
              <w:pStyle w:val="TAL"/>
              <w:rPr>
                <w:sz w:val="16"/>
              </w:rPr>
            </w:pPr>
          </w:p>
        </w:tc>
      </w:tr>
      <w:tr w:rsidR="001B5E0F" w14:paraId="31DCD37F" w14:textId="77777777" w:rsidTr="00EA3CFB">
        <w:tc>
          <w:tcPr>
            <w:tcW w:w="0" w:type="auto"/>
          </w:tcPr>
          <w:p w14:paraId="2FF9C428" w14:textId="77777777" w:rsidR="001B5E0F" w:rsidRPr="00310F90" w:rsidRDefault="001B5E0F" w:rsidP="00EA3CFB">
            <w:pPr>
              <w:pStyle w:val="TAL"/>
              <w:rPr>
                <w:sz w:val="16"/>
              </w:rPr>
            </w:pPr>
            <w:r>
              <w:rPr>
                <w:sz w:val="16"/>
              </w:rPr>
              <w:t>S4-241459</w:t>
            </w:r>
          </w:p>
        </w:tc>
        <w:tc>
          <w:tcPr>
            <w:tcW w:w="0" w:type="auto"/>
          </w:tcPr>
          <w:p w14:paraId="1BE6F7EB" w14:textId="77777777" w:rsidR="001B5E0F" w:rsidRPr="00310F90" w:rsidRDefault="001B5E0F" w:rsidP="00EA3CFB">
            <w:pPr>
              <w:pStyle w:val="TAL"/>
              <w:rPr>
                <w:sz w:val="16"/>
              </w:rPr>
            </w:pPr>
            <w:r>
              <w:rPr>
                <w:sz w:val="16"/>
              </w:rPr>
              <w:t xml:space="preserve">3GPP SA4 Audio SWG report from teleconference on </w:t>
            </w:r>
            <w:proofErr w:type="spellStart"/>
            <w:r>
              <w:rPr>
                <w:sz w:val="16"/>
              </w:rPr>
              <w:t>FS_DaCED</w:t>
            </w:r>
            <w:proofErr w:type="spellEnd"/>
            <w:r>
              <w:rPr>
                <w:sz w:val="16"/>
              </w:rPr>
              <w:t xml:space="preserve"> (28 June 2024)</w:t>
            </w:r>
          </w:p>
        </w:tc>
        <w:tc>
          <w:tcPr>
            <w:tcW w:w="0" w:type="auto"/>
          </w:tcPr>
          <w:p w14:paraId="06C1AD7E" w14:textId="77777777" w:rsidR="001B5E0F" w:rsidRPr="00310F90" w:rsidRDefault="001B5E0F" w:rsidP="00EA3CFB">
            <w:pPr>
              <w:pStyle w:val="TAL"/>
              <w:rPr>
                <w:sz w:val="16"/>
              </w:rPr>
            </w:pPr>
            <w:r>
              <w:rPr>
                <w:sz w:val="16"/>
              </w:rPr>
              <w:t>SA4 Audio SWG Co-Chair (Orange)</w:t>
            </w:r>
          </w:p>
        </w:tc>
        <w:tc>
          <w:tcPr>
            <w:tcW w:w="0" w:type="auto"/>
          </w:tcPr>
          <w:p w14:paraId="4F297A50" w14:textId="77777777" w:rsidR="001B5E0F" w:rsidRPr="00310F90" w:rsidRDefault="001B5E0F" w:rsidP="00EA3CFB">
            <w:pPr>
              <w:pStyle w:val="TAL"/>
              <w:rPr>
                <w:sz w:val="16"/>
              </w:rPr>
            </w:pPr>
            <w:r>
              <w:rPr>
                <w:sz w:val="16"/>
              </w:rPr>
              <w:t>approved</w:t>
            </w:r>
          </w:p>
        </w:tc>
        <w:tc>
          <w:tcPr>
            <w:tcW w:w="0" w:type="auto"/>
          </w:tcPr>
          <w:p w14:paraId="05462A1B" w14:textId="77777777" w:rsidR="001B5E0F" w:rsidRPr="00310F90" w:rsidRDefault="001B5E0F" w:rsidP="00EA3CFB">
            <w:pPr>
              <w:pStyle w:val="TAL"/>
              <w:rPr>
                <w:sz w:val="16"/>
              </w:rPr>
            </w:pPr>
          </w:p>
        </w:tc>
        <w:tc>
          <w:tcPr>
            <w:tcW w:w="0" w:type="auto"/>
          </w:tcPr>
          <w:p w14:paraId="6FC9F585" w14:textId="77777777" w:rsidR="001B5E0F" w:rsidRPr="00310F90" w:rsidRDefault="001B5E0F" w:rsidP="00EA3CFB">
            <w:pPr>
              <w:pStyle w:val="TAL"/>
              <w:rPr>
                <w:sz w:val="16"/>
              </w:rPr>
            </w:pPr>
          </w:p>
        </w:tc>
      </w:tr>
      <w:tr w:rsidR="001B5E0F" w14:paraId="00A7FD3C" w14:textId="77777777" w:rsidTr="00EA3CFB">
        <w:tc>
          <w:tcPr>
            <w:tcW w:w="0" w:type="auto"/>
          </w:tcPr>
          <w:p w14:paraId="7FAA836D" w14:textId="77777777" w:rsidR="001B5E0F" w:rsidRPr="00310F90" w:rsidRDefault="001B5E0F" w:rsidP="00EA3CFB">
            <w:pPr>
              <w:pStyle w:val="TAL"/>
              <w:rPr>
                <w:sz w:val="16"/>
              </w:rPr>
            </w:pPr>
            <w:r>
              <w:rPr>
                <w:sz w:val="16"/>
              </w:rPr>
              <w:t>S4-241460</w:t>
            </w:r>
          </w:p>
        </w:tc>
        <w:tc>
          <w:tcPr>
            <w:tcW w:w="0" w:type="auto"/>
          </w:tcPr>
          <w:p w14:paraId="4B80FA10" w14:textId="77777777" w:rsidR="001B5E0F" w:rsidRPr="00310F90" w:rsidRDefault="001B5E0F" w:rsidP="00EA3CFB">
            <w:pPr>
              <w:pStyle w:val="TAL"/>
              <w:rPr>
                <w:sz w:val="16"/>
              </w:rPr>
            </w:pPr>
            <w:r>
              <w:rPr>
                <w:sz w:val="16"/>
              </w:rPr>
              <w:t>Guidelines for 3GPP SA4#129-e meeting</w:t>
            </w:r>
          </w:p>
        </w:tc>
        <w:tc>
          <w:tcPr>
            <w:tcW w:w="0" w:type="auto"/>
          </w:tcPr>
          <w:p w14:paraId="2E060F41" w14:textId="77777777" w:rsidR="001B5E0F" w:rsidRPr="00310F90" w:rsidRDefault="001B5E0F" w:rsidP="00EA3CFB">
            <w:pPr>
              <w:pStyle w:val="TAL"/>
              <w:rPr>
                <w:sz w:val="16"/>
              </w:rPr>
            </w:pPr>
            <w:r>
              <w:rPr>
                <w:sz w:val="16"/>
              </w:rPr>
              <w:t>SA4 Chair</w:t>
            </w:r>
          </w:p>
        </w:tc>
        <w:tc>
          <w:tcPr>
            <w:tcW w:w="0" w:type="auto"/>
          </w:tcPr>
          <w:p w14:paraId="3984097B" w14:textId="77777777" w:rsidR="001B5E0F" w:rsidRPr="00310F90" w:rsidRDefault="001B5E0F" w:rsidP="00EA3CFB">
            <w:pPr>
              <w:pStyle w:val="TAL"/>
              <w:rPr>
                <w:sz w:val="16"/>
              </w:rPr>
            </w:pPr>
            <w:r>
              <w:rPr>
                <w:sz w:val="16"/>
              </w:rPr>
              <w:t>noted</w:t>
            </w:r>
          </w:p>
        </w:tc>
        <w:tc>
          <w:tcPr>
            <w:tcW w:w="0" w:type="auto"/>
          </w:tcPr>
          <w:p w14:paraId="196C777F" w14:textId="77777777" w:rsidR="001B5E0F" w:rsidRPr="00310F90" w:rsidRDefault="001B5E0F" w:rsidP="00EA3CFB">
            <w:pPr>
              <w:pStyle w:val="TAL"/>
              <w:rPr>
                <w:sz w:val="16"/>
              </w:rPr>
            </w:pPr>
          </w:p>
        </w:tc>
        <w:tc>
          <w:tcPr>
            <w:tcW w:w="0" w:type="auto"/>
          </w:tcPr>
          <w:p w14:paraId="7131055F" w14:textId="77777777" w:rsidR="001B5E0F" w:rsidRPr="00310F90" w:rsidRDefault="001B5E0F" w:rsidP="00EA3CFB">
            <w:pPr>
              <w:pStyle w:val="TAL"/>
              <w:rPr>
                <w:sz w:val="16"/>
              </w:rPr>
            </w:pPr>
          </w:p>
        </w:tc>
      </w:tr>
      <w:tr w:rsidR="001B5E0F" w14:paraId="64CA4359" w14:textId="77777777" w:rsidTr="00EA3CFB">
        <w:tc>
          <w:tcPr>
            <w:tcW w:w="0" w:type="auto"/>
          </w:tcPr>
          <w:p w14:paraId="47AA93AE" w14:textId="77777777" w:rsidR="001B5E0F" w:rsidRPr="00310F90" w:rsidRDefault="001B5E0F" w:rsidP="00EA3CFB">
            <w:pPr>
              <w:pStyle w:val="TAL"/>
              <w:rPr>
                <w:sz w:val="16"/>
              </w:rPr>
            </w:pPr>
            <w:r>
              <w:rPr>
                <w:sz w:val="16"/>
              </w:rPr>
              <w:t>S4-241461</w:t>
            </w:r>
          </w:p>
        </w:tc>
        <w:tc>
          <w:tcPr>
            <w:tcW w:w="0" w:type="auto"/>
          </w:tcPr>
          <w:p w14:paraId="75F04C7B" w14:textId="77777777" w:rsidR="001B5E0F" w:rsidRPr="00310F90" w:rsidRDefault="001B5E0F" w:rsidP="00EA3CFB">
            <w:pPr>
              <w:pStyle w:val="TAL"/>
              <w:rPr>
                <w:sz w:val="16"/>
              </w:rPr>
            </w:pPr>
            <w:r>
              <w:rPr>
                <w:sz w:val="16"/>
              </w:rPr>
              <w:t>Liaison statement from SC 29/WG 3 to 3GPP SA 4 on MV- HEVC Integration and codec string [SC 29/WG 3 N 1334]</w:t>
            </w:r>
          </w:p>
        </w:tc>
        <w:tc>
          <w:tcPr>
            <w:tcW w:w="0" w:type="auto"/>
          </w:tcPr>
          <w:p w14:paraId="1EB300EC" w14:textId="77777777" w:rsidR="001B5E0F" w:rsidRPr="00310F90" w:rsidRDefault="001B5E0F" w:rsidP="00EA3CFB">
            <w:pPr>
              <w:pStyle w:val="TAL"/>
              <w:rPr>
                <w:sz w:val="16"/>
              </w:rPr>
            </w:pPr>
            <w:r>
              <w:rPr>
                <w:sz w:val="16"/>
              </w:rPr>
              <w:t>ISO/IEC JTC 1/SC 29/WG 03</w:t>
            </w:r>
          </w:p>
        </w:tc>
        <w:tc>
          <w:tcPr>
            <w:tcW w:w="0" w:type="auto"/>
          </w:tcPr>
          <w:p w14:paraId="5437297C" w14:textId="77777777" w:rsidR="001B5E0F" w:rsidRPr="00310F90" w:rsidRDefault="001B5E0F" w:rsidP="00EA3CFB">
            <w:pPr>
              <w:pStyle w:val="TAL"/>
              <w:rPr>
                <w:sz w:val="16"/>
              </w:rPr>
            </w:pPr>
            <w:r>
              <w:rPr>
                <w:sz w:val="16"/>
              </w:rPr>
              <w:t>noted</w:t>
            </w:r>
          </w:p>
        </w:tc>
        <w:tc>
          <w:tcPr>
            <w:tcW w:w="0" w:type="auto"/>
          </w:tcPr>
          <w:p w14:paraId="633F6C63" w14:textId="77777777" w:rsidR="001B5E0F" w:rsidRPr="00310F90" w:rsidRDefault="001B5E0F" w:rsidP="00EA3CFB">
            <w:pPr>
              <w:pStyle w:val="TAL"/>
              <w:rPr>
                <w:sz w:val="16"/>
              </w:rPr>
            </w:pPr>
          </w:p>
        </w:tc>
        <w:tc>
          <w:tcPr>
            <w:tcW w:w="0" w:type="auto"/>
          </w:tcPr>
          <w:p w14:paraId="132DF2DA" w14:textId="77777777" w:rsidR="001B5E0F" w:rsidRPr="00310F90" w:rsidRDefault="001B5E0F" w:rsidP="00EA3CFB">
            <w:pPr>
              <w:pStyle w:val="TAL"/>
              <w:rPr>
                <w:sz w:val="16"/>
              </w:rPr>
            </w:pPr>
          </w:p>
        </w:tc>
      </w:tr>
      <w:tr w:rsidR="001B5E0F" w14:paraId="1B9C4D71" w14:textId="77777777" w:rsidTr="00EA3CFB">
        <w:tc>
          <w:tcPr>
            <w:tcW w:w="0" w:type="auto"/>
          </w:tcPr>
          <w:p w14:paraId="3E86A957" w14:textId="77777777" w:rsidR="001B5E0F" w:rsidRPr="00310F90" w:rsidRDefault="001B5E0F" w:rsidP="00EA3CFB">
            <w:pPr>
              <w:pStyle w:val="TAL"/>
              <w:rPr>
                <w:sz w:val="16"/>
              </w:rPr>
            </w:pPr>
            <w:r>
              <w:rPr>
                <w:sz w:val="16"/>
              </w:rPr>
              <w:t>S4-241462</w:t>
            </w:r>
          </w:p>
        </w:tc>
        <w:tc>
          <w:tcPr>
            <w:tcW w:w="0" w:type="auto"/>
          </w:tcPr>
          <w:p w14:paraId="4F1B39AF" w14:textId="77777777" w:rsidR="001B5E0F" w:rsidRPr="00310F90" w:rsidRDefault="001B5E0F" w:rsidP="00EA3CFB">
            <w:pPr>
              <w:pStyle w:val="TAL"/>
              <w:rPr>
                <w:sz w:val="16"/>
              </w:rPr>
            </w:pPr>
            <w:r>
              <w:rPr>
                <w:sz w:val="16"/>
              </w:rPr>
              <w:t xml:space="preserve">Liaison statement from SC 29/WG 3 to 3GPP SA 4 on Avatar </w:t>
            </w:r>
            <w:proofErr w:type="gramStart"/>
            <w:r>
              <w:rPr>
                <w:sz w:val="16"/>
              </w:rPr>
              <w:t>Representation  Formats</w:t>
            </w:r>
            <w:proofErr w:type="gramEnd"/>
            <w:r>
              <w:rPr>
                <w:sz w:val="16"/>
              </w:rPr>
              <w:t xml:space="preserve"> [SC 29/WG 3 N 1337]</w:t>
            </w:r>
          </w:p>
        </w:tc>
        <w:tc>
          <w:tcPr>
            <w:tcW w:w="0" w:type="auto"/>
          </w:tcPr>
          <w:p w14:paraId="6280C890" w14:textId="77777777" w:rsidR="001B5E0F" w:rsidRPr="00310F90" w:rsidRDefault="001B5E0F" w:rsidP="00EA3CFB">
            <w:pPr>
              <w:pStyle w:val="TAL"/>
              <w:rPr>
                <w:sz w:val="16"/>
              </w:rPr>
            </w:pPr>
            <w:r>
              <w:rPr>
                <w:sz w:val="16"/>
              </w:rPr>
              <w:t>ISO/IEC JTC 1/SC 29/WG 03</w:t>
            </w:r>
          </w:p>
        </w:tc>
        <w:tc>
          <w:tcPr>
            <w:tcW w:w="0" w:type="auto"/>
          </w:tcPr>
          <w:p w14:paraId="019B1BED" w14:textId="77777777" w:rsidR="001B5E0F" w:rsidRPr="00310F90" w:rsidRDefault="001B5E0F" w:rsidP="00EA3CFB">
            <w:pPr>
              <w:pStyle w:val="TAL"/>
              <w:rPr>
                <w:sz w:val="16"/>
              </w:rPr>
            </w:pPr>
            <w:r>
              <w:rPr>
                <w:sz w:val="16"/>
              </w:rPr>
              <w:t>postponed</w:t>
            </w:r>
          </w:p>
        </w:tc>
        <w:tc>
          <w:tcPr>
            <w:tcW w:w="0" w:type="auto"/>
          </w:tcPr>
          <w:p w14:paraId="368AFDE2" w14:textId="77777777" w:rsidR="001B5E0F" w:rsidRPr="00310F90" w:rsidRDefault="001B5E0F" w:rsidP="00EA3CFB">
            <w:pPr>
              <w:pStyle w:val="TAL"/>
              <w:rPr>
                <w:sz w:val="16"/>
              </w:rPr>
            </w:pPr>
          </w:p>
        </w:tc>
        <w:tc>
          <w:tcPr>
            <w:tcW w:w="0" w:type="auto"/>
          </w:tcPr>
          <w:p w14:paraId="0D3A9615" w14:textId="77777777" w:rsidR="001B5E0F" w:rsidRPr="00310F90" w:rsidRDefault="001B5E0F" w:rsidP="00EA3CFB">
            <w:pPr>
              <w:pStyle w:val="TAL"/>
              <w:rPr>
                <w:sz w:val="16"/>
              </w:rPr>
            </w:pPr>
          </w:p>
        </w:tc>
      </w:tr>
      <w:tr w:rsidR="001B5E0F" w14:paraId="6A3E848A" w14:textId="77777777" w:rsidTr="00EA3CFB">
        <w:tc>
          <w:tcPr>
            <w:tcW w:w="0" w:type="auto"/>
          </w:tcPr>
          <w:p w14:paraId="5653A92A" w14:textId="77777777" w:rsidR="001B5E0F" w:rsidRPr="00310F90" w:rsidRDefault="001B5E0F" w:rsidP="00EA3CFB">
            <w:pPr>
              <w:pStyle w:val="TAL"/>
              <w:rPr>
                <w:sz w:val="16"/>
              </w:rPr>
            </w:pPr>
            <w:r>
              <w:rPr>
                <w:sz w:val="16"/>
              </w:rPr>
              <w:t>S4-241463</w:t>
            </w:r>
          </w:p>
        </w:tc>
        <w:tc>
          <w:tcPr>
            <w:tcW w:w="0" w:type="auto"/>
          </w:tcPr>
          <w:p w14:paraId="628D842D" w14:textId="77777777" w:rsidR="001B5E0F" w:rsidRPr="00310F90" w:rsidRDefault="001B5E0F" w:rsidP="00EA3CFB">
            <w:pPr>
              <w:pStyle w:val="TAL"/>
              <w:rPr>
                <w:sz w:val="16"/>
              </w:rPr>
            </w:pPr>
            <w:r>
              <w:rPr>
                <w:sz w:val="16"/>
              </w:rPr>
              <w:t xml:space="preserve">Liaison statement from SC 29/WG 4 to 3GPP SA 4 on Feature coding </w:t>
            </w:r>
            <w:proofErr w:type="gramStart"/>
            <w:r>
              <w:rPr>
                <w:sz w:val="16"/>
              </w:rPr>
              <w:t>for  machines</w:t>
            </w:r>
            <w:proofErr w:type="gramEnd"/>
            <w:r>
              <w:rPr>
                <w:sz w:val="16"/>
              </w:rPr>
              <w:t xml:space="preserve"> [SC 29/WG 4 N 529]</w:t>
            </w:r>
          </w:p>
        </w:tc>
        <w:tc>
          <w:tcPr>
            <w:tcW w:w="0" w:type="auto"/>
          </w:tcPr>
          <w:p w14:paraId="6A149CF8" w14:textId="77777777" w:rsidR="001B5E0F" w:rsidRPr="00310F90" w:rsidRDefault="001B5E0F" w:rsidP="00EA3CFB">
            <w:pPr>
              <w:pStyle w:val="TAL"/>
              <w:rPr>
                <w:sz w:val="16"/>
              </w:rPr>
            </w:pPr>
            <w:r>
              <w:rPr>
                <w:sz w:val="16"/>
              </w:rPr>
              <w:t>ISO/IEC JTC 1/SC 29/WG 04</w:t>
            </w:r>
          </w:p>
        </w:tc>
        <w:tc>
          <w:tcPr>
            <w:tcW w:w="0" w:type="auto"/>
          </w:tcPr>
          <w:p w14:paraId="33D6C224" w14:textId="77777777" w:rsidR="001B5E0F" w:rsidRPr="00310F90" w:rsidRDefault="001B5E0F" w:rsidP="00EA3CFB">
            <w:pPr>
              <w:pStyle w:val="TAL"/>
              <w:rPr>
                <w:sz w:val="16"/>
              </w:rPr>
            </w:pPr>
            <w:r>
              <w:rPr>
                <w:sz w:val="16"/>
              </w:rPr>
              <w:t>replied to</w:t>
            </w:r>
          </w:p>
        </w:tc>
        <w:tc>
          <w:tcPr>
            <w:tcW w:w="0" w:type="auto"/>
          </w:tcPr>
          <w:p w14:paraId="50E2B612" w14:textId="77777777" w:rsidR="001B5E0F" w:rsidRPr="00310F90" w:rsidRDefault="001B5E0F" w:rsidP="00EA3CFB">
            <w:pPr>
              <w:pStyle w:val="TAL"/>
              <w:rPr>
                <w:sz w:val="16"/>
              </w:rPr>
            </w:pPr>
          </w:p>
        </w:tc>
        <w:tc>
          <w:tcPr>
            <w:tcW w:w="0" w:type="auto"/>
          </w:tcPr>
          <w:p w14:paraId="246FA5F6" w14:textId="77777777" w:rsidR="001B5E0F" w:rsidRPr="00310F90" w:rsidRDefault="001B5E0F" w:rsidP="00EA3CFB">
            <w:pPr>
              <w:pStyle w:val="TAL"/>
              <w:rPr>
                <w:sz w:val="16"/>
              </w:rPr>
            </w:pPr>
          </w:p>
        </w:tc>
      </w:tr>
      <w:tr w:rsidR="001B5E0F" w14:paraId="5C0CEDFF" w14:textId="77777777" w:rsidTr="00EA3CFB">
        <w:tc>
          <w:tcPr>
            <w:tcW w:w="0" w:type="auto"/>
          </w:tcPr>
          <w:p w14:paraId="7B6F887B" w14:textId="77777777" w:rsidR="001B5E0F" w:rsidRPr="00310F90" w:rsidRDefault="001B5E0F" w:rsidP="00EA3CFB">
            <w:pPr>
              <w:pStyle w:val="TAL"/>
              <w:rPr>
                <w:sz w:val="16"/>
              </w:rPr>
            </w:pPr>
            <w:r>
              <w:rPr>
                <w:sz w:val="16"/>
              </w:rPr>
              <w:t>S4-241464</w:t>
            </w:r>
          </w:p>
        </w:tc>
        <w:tc>
          <w:tcPr>
            <w:tcW w:w="0" w:type="auto"/>
          </w:tcPr>
          <w:p w14:paraId="00D3DB89" w14:textId="77777777" w:rsidR="001B5E0F" w:rsidRPr="00310F90" w:rsidRDefault="001B5E0F" w:rsidP="00EA3CFB">
            <w:pPr>
              <w:pStyle w:val="TAL"/>
              <w:rPr>
                <w:sz w:val="16"/>
              </w:rPr>
            </w:pPr>
            <w:r>
              <w:rPr>
                <w:sz w:val="16"/>
              </w:rPr>
              <w:t>Liaison statement from SC 29/WG 7 to 3GPP SA 4 on MPEG-I haptic coding [SC 29/WG 7 N 999]</w:t>
            </w:r>
          </w:p>
        </w:tc>
        <w:tc>
          <w:tcPr>
            <w:tcW w:w="0" w:type="auto"/>
          </w:tcPr>
          <w:p w14:paraId="5A99CC31" w14:textId="77777777" w:rsidR="001B5E0F" w:rsidRPr="00310F90" w:rsidRDefault="001B5E0F" w:rsidP="00EA3CFB">
            <w:pPr>
              <w:pStyle w:val="TAL"/>
              <w:rPr>
                <w:sz w:val="16"/>
              </w:rPr>
            </w:pPr>
            <w:r>
              <w:rPr>
                <w:sz w:val="16"/>
              </w:rPr>
              <w:t>ISO/IEC JTC 1/SC 29/WG 7</w:t>
            </w:r>
          </w:p>
        </w:tc>
        <w:tc>
          <w:tcPr>
            <w:tcW w:w="0" w:type="auto"/>
          </w:tcPr>
          <w:p w14:paraId="593B6132" w14:textId="77777777" w:rsidR="001B5E0F" w:rsidRPr="00310F90" w:rsidRDefault="001B5E0F" w:rsidP="00EA3CFB">
            <w:pPr>
              <w:pStyle w:val="TAL"/>
              <w:rPr>
                <w:sz w:val="16"/>
              </w:rPr>
            </w:pPr>
            <w:r>
              <w:rPr>
                <w:sz w:val="16"/>
              </w:rPr>
              <w:t>noted</w:t>
            </w:r>
          </w:p>
        </w:tc>
        <w:tc>
          <w:tcPr>
            <w:tcW w:w="0" w:type="auto"/>
          </w:tcPr>
          <w:p w14:paraId="560CA7F5" w14:textId="77777777" w:rsidR="001B5E0F" w:rsidRPr="00310F90" w:rsidRDefault="001B5E0F" w:rsidP="00EA3CFB">
            <w:pPr>
              <w:pStyle w:val="TAL"/>
              <w:rPr>
                <w:sz w:val="16"/>
              </w:rPr>
            </w:pPr>
          </w:p>
        </w:tc>
        <w:tc>
          <w:tcPr>
            <w:tcW w:w="0" w:type="auto"/>
          </w:tcPr>
          <w:p w14:paraId="3E945851" w14:textId="77777777" w:rsidR="001B5E0F" w:rsidRPr="00310F90" w:rsidRDefault="001B5E0F" w:rsidP="00EA3CFB">
            <w:pPr>
              <w:pStyle w:val="TAL"/>
              <w:rPr>
                <w:sz w:val="16"/>
              </w:rPr>
            </w:pPr>
          </w:p>
        </w:tc>
      </w:tr>
      <w:tr w:rsidR="001B5E0F" w14:paraId="7BBFC271" w14:textId="77777777" w:rsidTr="00EA3CFB">
        <w:tc>
          <w:tcPr>
            <w:tcW w:w="0" w:type="auto"/>
          </w:tcPr>
          <w:p w14:paraId="77132FEB" w14:textId="77777777" w:rsidR="001B5E0F" w:rsidRPr="00310F90" w:rsidRDefault="001B5E0F" w:rsidP="00EA3CFB">
            <w:pPr>
              <w:pStyle w:val="TAL"/>
              <w:rPr>
                <w:sz w:val="16"/>
              </w:rPr>
            </w:pPr>
            <w:r>
              <w:rPr>
                <w:sz w:val="16"/>
              </w:rPr>
              <w:t>S4-241465</w:t>
            </w:r>
          </w:p>
        </w:tc>
        <w:tc>
          <w:tcPr>
            <w:tcW w:w="0" w:type="auto"/>
          </w:tcPr>
          <w:p w14:paraId="362233DF" w14:textId="77777777" w:rsidR="001B5E0F" w:rsidRPr="00310F90" w:rsidRDefault="001B5E0F" w:rsidP="00EA3CFB">
            <w:pPr>
              <w:pStyle w:val="TAL"/>
              <w:rPr>
                <w:sz w:val="16"/>
              </w:rPr>
            </w:pPr>
            <w:r>
              <w:rPr>
                <w:sz w:val="16"/>
              </w:rPr>
              <w:t>[FS_AMD] Updated Time and Work Plan for Advanced Media Delivery</w:t>
            </w:r>
          </w:p>
        </w:tc>
        <w:tc>
          <w:tcPr>
            <w:tcW w:w="0" w:type="auto"/>
          </w:tcPr>
          <w:p w14:paraId="592CC242" w14:textId="77777777" w:rsidR="001B5E0F" w:rsidRPr="00310F90" w:rsidRDefault="001B5E0F" w:rsidP="00EA3CFB">
            <w:pPr>
              <w:pStyle w:val="TAL"/>
              <w:rPr>
                <w:sz w:val="16"/>
              </w:rPr>
            </w:pPr>
            <w:r>
              <w:rPr>
                <w:sz w:val="16"/>
              </w:rPr>
              <w:t>Qualcomm Incorporated (Rapporteur)</w:t>
            </w:r>
          </w:p>
        </w:tc>
        <w:tc>
          <w:tcPr>
            <w:tcW w:w="0" w:type="auto"/>
          </w:tcPr>
          <w:p w14:paraId="25254C6C" w14:textId="77777777" w:rsidR="001B5E0F" w:rsidRPr="00310F90" w:rsidRDefault="001B5E0F" w:rsidP="00EA3CFB">
            <w:pPr>
              <w:pStyle w:val="TAL"/>
              <w:rPr>
                <w:sz w:val="16"/>
              </w:rPr>
            </w:pPr>
            <w:r>
              <w:rPr>
                <w:sz w:val="16"/>
              </w:rPr>
              <w:t>revised</w:t>
            </w:r>
          </w:p>
        </w:tc>
        <w:tc>
          <w:tcPr>
            <w:tcW w:w="0" w:type="auto"/>
          </w:tcPr>
          <w:p w14:paraId="22F19B09" w14:textId="77777777" w:rsidR="001B5E0F" w:rsidRPr="00310F90" w:rsidRDefault="001B5E0F" w:rsidP="00EA3CFB">
            <w:pPr>
              <w:pStyle w:val="TAL"/>
              <w:rPr>
                <w:sz w:val="16"/>
              </w:rPr>
            </w:pPr>
            <w:r>
              <w:rPr>
                <w:sz w:val="16"/>
              </w:rPr>
              <w:t>S4aI240071</w:t>
            </w:r>
          </w:p>
        </w:tc>
        <w:tc>
          <w:tcPr>
            <w:tcW w:w="0" w:type="auto"/>
          </w:tcPr>
          <w:p w14:paraId="29D56CE8" w14:textId="77777777" w:rsidR="001B5E0F" w:rsidRPr="00310F90" w:rsidRDefault="001B5E0F" w:rsidP="00EA3CFB">
            <w:pPr>
              <w:pStyle w:val="TAL"/>
              <w:rPr>
                <w:sz w:val="16"/>
              </w:rPr>
            </w:pPr>
            <w:r>
              <w:rPr>
                <w:sz w:val="16"/>
              </w:rPr>
              <w:t>S4-241670</w:t>
            </w:r>
          </w:p>
        </w:tc>
      </w:tr>
      <w:tr w:rsidR="001B5E0F" w14:paraId="24EFB510" w14:textId="77777777" w:rsidTr="00EA3CFB">
        <w:tc>
          <w:tcPr>
            <w:tcW w:w="0" w:type="auto"/>
          </w:tcPr>
          <w:p w14:paraId="069351CE" w14:textId="77777777" w:rsidR="001B5E0F" w:rsidRPr="00310F90" w:rsidRDefault="001B5E0F" w:rsidP="00EA3CFB">
            <w:pPr>
              <w:pStyle w:val="TAL"/>
              <w:rPr>
                <w:sz w:val="16"/>
              </w:rPr>
            </w:pPr>
            <w:r>
              <w:rPr>
                <w:sz w:val="16"/>
              </w:rPr>
              <w:t>S4-241466</w:t>
            </w:r>
          </w:p>
        </w:tc>
        <w:tc>
          <w:tcPr>
            <w:tcW w:w="0" w:type="auto"/>
          </w:tcPr>
          <w:p w14:paraId="5CB5FCEA" w14:textId="77777777" w:rsidR="001B5E0F" w:rsidRPr="00310F90" w:rsidRDefault="001B5E0F" w:rsidP="00EA3CFB">
            <w:pPr>
              <w:pStyle w:val="TAL"/>
              <w:rPr>
                <w:sz w:val="16"/>
              </w:rPr>
            </w:pPr>
            <w:r>
              <w:rPr>
                <w:sz w:val="16"/>
              </w:rPr>
              <w:t>[FS_AMD] Common Client Metadata</w:t>
            </w:r>
          </w:p>
        </w:tc>
        <w:tc>
          <w:tcPr>
            <w:tcW w:w="0" w:type="auto"/>
          </w:tcPr>
          <w:p w14:paraId="4CB475DF" w14:textId="77777777" w:rsidR="001B5E0F" w:rsidRPr="00310F90" w:rsidRDefault="001B5E0F" w:rsidP="00EA3CFB">
            <w:pPr>
              <w:pStyle w:val="TAL"/>
              <w:rPr>
                <w:sz w:val="16"/>
              </w:rPr>
            </w:pPr>
            <w:r>
              <w:rPr>
                <w:sz w:val="16"/>
              </w:rPr>
              <w:t>Qualcomm Germany, BBC</w:t>
            </w:r>
          </w:p>
        </w:tc>
        <w:tc>
          <w:tcPr>
            <w:tcW w:w="0" w:type="auto"/>
          </w:tcPr>
          <w:p w14:paraId="421AD62F" w14:textId="77777777" w:rsidR="001B5E0F" w:rsidRPr="00310F90" w:rsidRDefault="001B5E0F" w:rsidP="00EA3CFB">
            <w:pPr>
              <w:pStyle w:val="TAL"/>
              <w:rPr>
                <w:sz w:val="16"/>
              </w:rPr>
            </w:pPr>
            <w:r>
              <w:rPr>
                <w:sz w:val="16"/>
              </w:rPr>
              <w:t>endorsed</w:t>
            </w:r>
          </w:p>
        </w:tc>
        <w:tc>
          <w:tcPr>
            <w:tcW w:w="0" w:type="auto"/>
          </w:tcPr>
          <w:p w14:paraId="1A97B1AD" w14:textId="77777777" w:rsidR="001B5E0F" w:rsidRPr="00310F90" w:rsidRDefault="001B5E0F" w:rsidP="00EA3CFB">
            <w:pPr>
              <w:pStyle w:val="TAL"/>
              <w:rPr>
                <w:sz w:val="16"/>
              </w:rPr>
            </w:pPr>
            <w:r>
              <w:rPr>
                <w:sz w:val="16"/>
              </w:rPr>
              <w:t>S4aI240113</w:t>
            </w:r>
          </w:p>
        </w:tc>
        <w:tc>
          <w:tcPr>
            <w:tcW w:w="0" w:type="auto"/>
          </w:tcPr>
          <w:p w14:paraId="48880334" w14:textId="77777777" w:rsidR="001B5E0F" w:rsidRPr="00310F90" w:rsidRDefault="001B5E0F" w:rsidP="00EA3CFB">
            <w:pPr>
              <w:pStyle w:val="TAL"/>
              <w:rPr>
                <w:sz w:val="16"/>
              </w:rPr>
            </w:pPr>
          </w:p>
        </w:tc>
      </w:tr>
      <w:tr w:rsidR="001B5E0F" w14:paraId="14962A98" w14:textId="77777777" w:rsidTr="00EA3CFB">
        <w:tc>
          <w:tcPr>
            <w:tcW w:w="0" w:type="auto"/>
          </w:tcPr>
          <w:p w14:paraId="1B01F21E" w14:textId="77777777" w:rsidR="001B5E0F" w:rsidRPr="00310F90" w:rsidRDefault="001B5E0F" w:rsidP="00EA3CFB">
            <w:pPr>
              <w:pStyle w:val="TAL"/>
              <w:rPr>
                <w:sz w:val="16"/>
              </w:rPr>
            </w:pPr>
            <w:r>
              <w:rPr>
                <w:sz w:val="16"/>
              </w:rPr>
              <w:t>S4-241467</w:t>
            </w:r>
          </w:p>
        </w:tc>
        <w:tc>
          <w:tcPr>
            <w:tcW w:w="0" w:type="auto"/>
          </w:tcPr>
          <w:p w14:paraId="34B2316E" w14:textId="77777777" w:rsidR="001B5E0F" w:rsidRPr="00310F90" w:rsidRDefault="001B5E0F" w:rsidP="00EA3CFB">
            <w:pPr>
              <w:pStyle w:val="TAL"/>
              <w:rPr>
                <w:sz w:val="16"/>
              </w:rPr>
            </w:pPr>
            <w:r>
              <w:rPr>
                <w:sz w:val="16"/>
              </w:rPr>
              <w:t>[FS_AMD] Selected MBMS Functionalities not supported in MBS</w:t>
            </w:r>
          </w:p>
        </w:tc>
        <w:tc>
          <w:tcPr>
            <w:tcW w:w="0" w:type="auto"/>
          </w:tcPr>
          <w:p w14:paraId="331F1C35" w14:textId="77777777" w:rsidR="001B5E0F" w:rsidRPr="00310F90" w:rsidRDefault="001B5E0F" w:rsidP="00EA3CFB">
            <w:pPr>
              <w:pStyle w:val="TAL"/>
              <w:rPr>
                <w:sz w:val="16"/>
              </w:rPr>
            </w:pPr>
            <w:r>
              <w:rPr>
                <w:sz w:val="16"/>
              </w:rPr>
              <w:t>Qualcomm Germany</w:t>
            </w:r>
          </w:p>
        </w:tc>
        <w:tc>
          <w:tcPr>
            <w:tcW w:w="0" w:type="auto"/>
          </w:tcPr>
          <w:p w14:paraId="4B89EF86" w14:textId="77777777" w:rsidR="001B5E0F" w:rsidRPr="00310F90" w:rsidRDefault="001B5E0F" w:rsidP="00EA3CFB">
            <w:pPr>
              <w:pStyle w:val="TAL"/>
              <w:rPr>
                <w:sz w:val="16"/>
              </w:rPr>
            </w:pPr>
            <w:r>
              <w:rPr>
                <w:sz w:val="16"/>
              </w:rPr>
              <w:t>endorsed</w:t>
            </w:r>
          </w:p>
        </w:tc>
        <w:tc>
          <w:tcPr>
            <w:tcW w:w="0" w:type="auto"/>
          </w:tcPr>
          <w:p w14:paraId="05B6D275" w14:textId="77777777" w:rsidR="001B5E0F" w:rsidRPr="00310F90" w:rsidRDefault="001B5E0F" w:rsidP="00EA3CFB">
            <w:pPr>
              <w:pStyle w:val="TAL"/>
              <w:rPr>
                <w:sz w:val="16"/>
              </w:rPr>
            </w:pPr>
            <w:r>
              <w:rPr>
                <w:sz w:val="16"/>
              </w:rPr>
              <w:t>S4aI240101</w:t>
            </w:r>
          </w:p>
        </w:tc>
        <w:tc>
          <w:tcPr>
            <w:tcW w:w="0" w:type="auto"/>
          </w:tcPr>
          <w:p w14:paraId="51B47FC3" w14:textId="77777777" w:rsidR="001B5E0F" w:rsidRPr="00310F90" w:rsidRDefault="001B5E0F" w:rsidP="00EA3CFB">
            <w:pPr>
              <w:pStyle w:val="TAL"/>
              <w:rPr>
                <w:sz w:val="16"/>
              </w:rPr>
            </w:pPr>
          </w:p>
        </w:tc>
      </w:tr>
      <w:tr w:rsidR="001B5E0F" w14:paraId="34C34E10" w14:textId="77777777" w:rsidTr="00EA3CFB">
        <w:tc>
          <w:tcPr>
            <w:tcW w:w="0" w:type="auto"/>
          </w:tcPr>
          <w:p w14:paraId="5FECB905" w14:textId="77777777" w:rsidR="001B5E0F" w:rsidRPr="00310F90" w:rsidRDefault="001B5E0F" w:rsidP="00EA3CFB">
            <w:pPr>
              <w:pStyle w:val="TAL"/>
              <w:rPr>
                <w:sz w:val="16"/>
              </w:rPr>
            </w:pPr>
            <w:r>
              <w:rPr>
                <w:sz w:val="16"/>
              </w:rPr>
              <w:t>S4-241468</w:t>
            </w:r>
          </w:p>
        </w:tc>
        <w:tc>
          <w:tcPr>
            <w:tcW w:w="0" w:type="auto"/>
          </w:tcPr>
          <w:p w14:paraId="1782F0AD" w14:textId="77777777" w:rsidR="001B5E0F" w:rsidRPr="00310F90" w:rsidRDefault="001B5E0F" w:rsidP="00EA3CFB">
            <w:pPr>
              <w:pStyle w:val="TAL"/>
              <w:rPr>
                <w:sz w:val="16"/>
              </w:rPr>
            </w:pPr>
            <w:r>
              <w:rPr>
                <w:sz w:val="16"/>
              </w:rPr>
              <w:t>[FS_AMD] MBS User Service and Delivery Protocols for eMBMS</w:t>
            </w:r>
          </w:p>
        </w:tc>
        <w:tc>
          <w:tcPr>
            <w:tcW w:w="0" w:type="auto"/>
          </w:tcPr>
          <w:p w14:paraId="1557D9FE" w14:textId="77777777" w:rsidR="001B5E0F" w:rsidRPr="00310F90" w:rsidRDefault="001B5E0F" w:rsidP="00EA3CFB">
            <w:pPr>
              <w:pStyle w:val="TAL"/>
              <w:rPr>
                <w:sz w:val="16"/>
              </w:rPr>
            </w:pPr>
            <w:r>
              <w:rPr>
                <w:sz w:val="16"/>
              </w:rPr>
              <w:t>Qualcomm Germany</w:t>
            </w:r>
          </w:p>
        </w:tc>
        <w:tc>
          <w:tcPr>
            <w:tcW w:w="0" w:type="auto"/>
          </w:tcPr>
          <w:p w14:paraId="6652A124" w14:textId="77777777" w:rsidR="001B5E0F" w:rsidRPr="00310F90" w:rsidRDefault="001B5E0F" w:rsidP="00EA3CFB">
            <w:pPr>
              <w:pStyle w:val="TAL"/>
              <w:rPr>
                <w:sz w:val="16"/>
              </w:rPr>
            </w:pPr>
            <w:r>
              <w:rPr>
                <w:sz w:val="16"/>
              </w:rPr>
              <w:t>revised</w:t>
            </w:r>
          </w:p>
        </w:tc>
        <w:tc>
          <w:tcPr>
            <w:tcW w:w="0" w:type="auto"/>
          </w:tcPr>
          <w:p w14:paraId="0AFCC0F1" w14:textId="77777777" w:rsidR="001B5E0F" w:rsidRPr="00310F90" w:rsidRDefault="001B5E0F" w:rsidP="00EA3CFB">
            <w:pPr>
              <w:pStyle w:val="TAL"/>
              <w:rPr>
                <w:sz w:val="16"/>
              </w:rPr>
            </w:pPr>
            <w:r>
              <w:rPr>
                <w:sz w:val="16"/>
              </w:rPr>
              <w:t>S4aI240100</w:t>
            </w:r>
          </w:p>
        </w:tc>
        <w:tc>
          <w:tcPr>
            <w:tcW w:w="0" w:type="auto"/>
          </w:tcPr>
          <w:p w14:paraId="1D828F61" w14:textId="77777777" w:rsidR="001B5E0F" w:rsidRPr="00310F90" w:rsidRDefault="001B5E0F" w:rsidP="00EA3CFB">
            <w:pPr>
              <w:pStyle w:val="TAL"/>
              <w:rPr>
                <w:sz w:val="16"/>
              </w:rPr>
            </w:pPr>
            <w:r>
              <w:rPr>
                <w:sz w:val="16"/>
              </w:rPr>
              <w:t>S4-241738</w:t>
            </w:r>
          </w:p>
        </w:tc>
      </w:tr>
      <w:tr w:rsidR="001B5E0F" w14:paraId="458BDC5E" w14:textId="77777777" w:rsidTr="00EA3CFB">
        <w:tc>
          <w:tcPr>
            <w:tcW w:w="0" w:type="auto"/>
          </w:tcPr>
          <w:p w14:paraId="43967CC7" w14:textId="77777777" w:rsidR="001B5E0F" w:rsidRPr="00310F90" w:rsidRDefault="001B5E0F" w:rsidP="00EA3CFB">
            <w:pPr>
              <w:pStyle w:val="TAL"/>
              <w:rPr>
                <w:sz w:val="16"/>
              </w:rPr>
            </w:pPr>
            <w:r>
              <w:rPr>
                <w:sz w:val="16"/>
              </w:rPr>
              <w:t>S4-241469</w:t>
            </w:r>
          </w:p>
        </w:tc>
        <w:tc>
          <w:tcPr>
            <w:tcW w:w="0" w:type="auto"/>
          </w:tcPr>
          <w:p w14:paraId="7F3DA446" w14:textId="77777777" w:rsidR="001B5E0F" w:rsidRPr="00310F90" w:rsidRDefault="001B5E0F" w:rsidP="00EA3CFB">
            <w:pPr>
              <w:pStyle w:val="TAL"/>
              <w:rPr>
                <w:sz w:val="16"/>
              </w:rPr>
            </w:pPr>
            <w:r>
              <w:rPr>
                <w:sz w:val="16"/>
              </w:rPr>
              <w:t>[FS_AMD] DRM and Conditional Access.</w:t>
            </w:r>
          </w:p>
        </w:tc>
        <w:tc>
          <w:tcPr>
            <w:tcW w:w="0" w:type="auto"/>
          </w:tcPr>
          <w:p w14:paraId="7AD4044B" w14:textId="77777777" w:rsidR="001B5E0F" w:rsidRPr="00310F90" w:rsidRDefault="001B5E0F" w:rsidP="00EA3CFB">
            <w:pPr>
              <w:pStyle w:val="TAL"/>
              <w:rPr>
                <w:sz w:val="16"/>
              </w:rPr>
            </w:pPr>
            <w:r>
              <w:rPr>
                <w:sz w:val="16"/>
              </w:rPr>
              <w:t>Qualcomm Germany</w:t>
            </w:r>
          </w:p>
        </w:tc>
        <w:tc>
          <w:tcPr>
            <w:tcW w:w="0" w:type="auto"/>
          </w:tcPr>
          <w:p w14:paraId="32B59C9F" w14:textId="77777777" w:rsidR="001B5E0F" w:rsidRPr="00310F90" w:rsidRDefault="001B5E0F" w:rsidP="00EA3CFB">
            <w:pPr>
              <w:pStyle w:val="TAL"/>
              <w:rPr>
                <w:sz w:val="16"/>
              </w:rPr>
            </w:pPr>
            <w:r>
              <w:rPr>
                <w:sz w:val="16"/>
              </w:rPr>
              <w:t>revised</w:t>
            </w:r>
          </w:p>
        </w:tc>
        <w:tc>
          <w:tcPr>
            <w:tcW w:w="0" w:type="auto"/>
          </w:tcPr>
          <w:p w14:paraId="7C463E79" w14:textId="77777777" w:rsidR="001B5E0F" w:rsidRPr="00310F90" w:rsidRDefault="001B5E0F" w:rsidP="00EA3CFB">
            <w:pPr>
              <w:pStyle w:val="TAL"/>
              <w:rPr>
                <w:sz w:val="16"/>
              </w:rPr>
            </w:pPr>
            <w:r>
              <w:rPr>
                <w:sz w:val="16"/>
              </w:rPr>
              <w:t>S4aI240099</w:t>
            </w:r>
          </w:p>
        </w:tc>
        <w:tc>
          <w:tcPr>
            <w:tcW w:w="0" w:type="auto"/>
          </w:tcPr>
          <w:p w14:paraId="2DD7A96F" w14:textId="77777777" w:rsidR="001B5E0F" w:rsidRPr="00310F90" w:rsidRDefault="001B5E0F" w:rsidP="00EA3CFB">
            <w:pPr>
              <w:pStyle w:val="TAL"/>
              <w:rPr>
                <w:sz w:val="16"/>
              </w:rPr>
            </w:pPr>
            <w:r>
              <w:rPr>
                <w:sz w:val="16"/>
              </w:rPr>
              <w:t>S4-241655</w:t>
            </w:r>
          </w:p>
        </w:tc>
      </w:tr>
      <w:tr w:rsidR="001B5E0F" w14:paraId="43FA60C6" w14:textId="77777777" w:rsidTr="00EA3CFB">
        <w:tc>
          <w:tcPr>
            <w:tcW w:w="0" w:type="auto"/>
          </w:tcPr>
          <w:p w14:paraId="2191E235" w14:textId="77777777" w:rsidR="001B5E0F" w:rsidRPr="00310F90" w:rsidRDefault="001B5E0F" w:rsidP="00EA3CFB">
            <w:pPr>
              <w:pStyle w:val="TAL"/>
              <w:rPr>
                <w:sz w:val="16"/>
              </w:rPr>
            </w:pPr>
            <w:r>
              <w:rPr>
                <w:sz w:val="16"/>
              </w:rPr>
              <w:t>S4-241470</w:t>
            </w:r>
          </w:p>
        </w:tc>
        <w:tc>
          <w:tcPr>
            <w:tcW w:w="0" w:type="auto"/>
          </w:tcPr>
          <w:p w14:paraId="749FDFD8" w14:textId="77777777" w:rsidR="001B5E0F" w:rsidRPr="00310F90" w:rsidRDefault="001B5E0F" w:rsidP="00EA3CFB">
            <w:pPr>
              <w:pStyle w:val="TAL"/>
              <w:rPr>
                <w:sz w:val="16"/>
              </w:rPr>
            </w:pPr>
            <w:r>
              <w:rPr>
                <w:sz w:val="16"/>
              </w:rPr>
              <w:t>[FS_AMD] SCONE-PRO and 5G Media Streaming</w:t>
            </w:r>
          </w:p>
        </w:tc>
        <w:tc>
          <w:tcPr>
            <w:tcW w:w="0" w:type="auto"/>
          </w:tcPr>
          <w:p w14:paraId="345B6472" w14:textId="77777777" w:rsidR="001B5E0F" w:rsidRPr="00310F90" w:rsidRDefault="001B5E0F" w:rsidP="00EA3CFB">
            <w:pPr>
              <w:pStyle w:val="TAL"/>
              <w:rPr>
                <w:sz w:val="16"/>
              </w:rPr>
            </w:pPr>
            <w:r>
              <w:rPr>
                <w:sz w:val="16"/>
              </w:rPr>
              <w:t>Qualcomm Germany</w:t>
            </w:r>
          </w:p>
        </w:tc>
        <w:tc>
          <w:tcPr>
            <w:tcW w:w="0" w:type="auto"/>
          </w:tcPr>
          <w:p w14:paraId="3129305F" w14:textId="77777777" w:rsidR="001B5E0F" w:rsidRPr="00310F90" w:rsidRDefault="001B5E0F" w:rsidP="00EA3CFB">
            <w:pPr>
              <w:pStyle w:val="TAL"/>
              <w:rPr>
                <w:sz w:val="16"/>
              </w:rPr>
            </w:pPr>
            <w:r>
              <w:rPr>
                <w:sz w:val="16"/>
              </w:rPr>
              <w:t>revised</w:t>
            </w:r>
          </w:p>
        </w:tc>
        <w:tc>
          <w:tcPr>
            <w:tcW w:w="0" w:type="auto"/>
          </w:tcPr>
          <w:p w14:paraId="143186E1" w14:textId="77777777" w:rsidR="001B5E0F" w:rsidRPr="00310F90" w:rsidRDefault="001B5E0F" w:rsidP="00EA3CFB">
            <w:pPr>
              <w:pStyle w:val="TAL"/>
              <w:rPr>
                <w:sz w:val="16"/>
              </w:rPr>
            </w:pPr>
          </w:p>
        </w:tc>
        <w:tc>
          <w:tcPr>
            <w:tcW w:w="0" w:type="auto"/>
          </w:tcPr>
          <w:p w14:paraId="4B101B76" w14:textId="77777777" w:rsidR="001B5E0F" w:rsidRPr="00310F90" w:rsidRDefault="001B5E0F" w:rsidP="00EA3CFB">
            <w:pPr>
              <w:pStyle w:val="TAL"/>
              <w:rPr>
                <w:sz w:val="16"/>
              </w:rPr>
            </w:pPr>
            <w:r>
              <w:rPr>
                <w:sz w:val="16"/>
              </w:rPr>
              <w:t>S4-241680</w:t>
            </w:r>
          </w:p>
        </w:tc>
      </w:tr>
      <w:tr w:rsidR="001B5E0F" w14:paraId="0DB4A4B1" w14:textId="77777777" w:rsidTr="00EA3CFB">
        <w:tc>
          <w:tcPr>
            <w:tcW w:w="0" w:type="auto"/>
          </w:tcPr>
          <w:p w14:paraId="775F5CC6" w14:textId="77777777" w:rsidR="001B5E0F" w:rsidRPr="00310F90" w:rsidRDefault="001B5E0F" w:rsidP="00EA3CFB">
            <w:pPr>
              <w:pStyle w:val="TAL"/>
              <w:rPr>
                <w:sz w:val="16"/>
              </w:rPr>
            </w:pPr>
            <w:r>
              <w:rPr>
                <w:sz w:val="16"/>
              </w:rPr>
              <w:t>S4-241471</w:t>
            </w:r>
          </w:p>
        </w:tc>
        <w:tc>
          <w:tcPr>
            <w:tcW w:w="0" w:type="auto"/>
          </w:tcPr>
          <w:p w14:paraId="207717C2" w14:textId="77777777" w:rsidR="001B5E0F" w:rsidRPr="00310F90" w:rsidRDefault="001B5E0F" w:rsidP="00EA3CFB">
            <w:pPr>
              <w:pStyle w:val="TAL"/>
              <w:rPr>
                <w:sz w:val="16"/>
              </w:rPr>
            </w:pPr>
            <w:r>
              <w:rPr>
                <w:sz w:val="16"/>
              </w:rPr>
              <w:t>[FS_AMD] In-session Unicast Repair for MBS Object Distribution</w:t>
            </w:r>
          </w:p>
        </w:tc>
        <w:tc>
          <w:tcPr>
            <w:tcW w:w="0" w:type="auto"/>
          </w:tcPr>
          <w:p w14:paraId="13D742D3" w14:textId="77777777" w:rsidR="001B5E0F" w:rsidRPr="00310F90" w:rsidRDefault="001B5E0F" w:rsidP="00EA3CFB">
            <w:pPr>
              <w:pStyle w:val="TAL"/>
              <w:rPr>
                <w:sz w:val="16"/>
              </w:rPr>
            </w:pPr>
            <w:r>
              <w:rPr>
                <w:sz w:val="16"/>
              </w:rPr>
              <w:t>Qualcomm Germany</w:t>
            </w:r>
          </w:p>
        </w:tc>
        <w:tc>
          <w:tcPr>
            <w:tcW w:w="0" w:type="auto"/>
          </w:tcPr>
          <w:p w14:paraId="442B47DB" w14:textId="77777777" w:rsidR="001B5E0F" w:rsidRPr="00310F90" w:rsidRDefault="001B5E0F" w:rsidP="00EA3CFB">
            <w:pPr>
              <w:pStyle w:val="TAL"/>
              <w:rPr>
                <w:sz w:val="16"/>
              </w:rPr>
            </w:pPr>
            <w:r>
              <w:rPr>
                <w:sz w:val="16"/>
              </w:rPr>
              <w:t>revised</w:t>
            </w:r>
          </w:p>
        </w:tc>
        <w:tc>
          <w:tcPr>
            <w:tcW w:w="0" w:type="auto"/>
          </w:tcPr>
          <w:p w14:paraId="4B708708" w14:textId="77777777" w:rsidR="001B5E0F" w:rsidRPr="00310F90" w:rsidRDefault="001B5E0F" w:rsidP="00EA3CFB">
            <w:pPr>
              <w:pStyle w:val="TAL"/>
              <w:rPr>
                <w:sz w:val="16"/>
              </w:rPr>
            </w:pPr>
            <w:r>
              <w:rPr>
                <w:sz w:val="16"/>
              </w:rPr>
              <w:t>S4aI240097</w:t>
            </w:r>
          </w:p>
        </w:tc>
        <w:tc>
          <w:tcPr>
            <w:tcW w:w="0" w:type="auto"/>
          </w:tcPr>
          <w:p w14:paraId="36F91C04" w14:textId="77777777" w:rsidR="001B5E0F" w:rsidRPr="00310F90" w:rsidRDefault="001B5E0F" w:rsidP="00EA3CFB">
            <w:pPr>
              <w:pStyle w:val="TAL"/>
              <w:rPr>
                <w:sz w:val="16"/>
              </w:rPr>
            </w:pPr>
            <w:r>
              <w:rPr>
                <w:sz w:val="16"/>
              </w:rPr>
              <w:t>S4-241677</w:t>
            </w:r>
          </w:p>
        </w:tc>
      </w:tr>
      <w:tr w:rsidR="001B5E0F" w14:paraId="6A1B4FC8" w14:textId="77777777" w:rsidTr="00EA3CFB">
        <w:tc>
          <w:tcPr>
            <w:tcW w:w="0" w:type="auto"/>
          </w:tcPr>
          <w:p w14:paraId="661EC89B" w14:textId="77777777" w:rsidR="001B5E0F" w:rsidRPr="00310F90" w:rsidRDefault="001B5E0F" w:rsidP="00EA3CFB">
            <w:pPr>
              <w:pStyle w:val="TAL"/>
              <w:rPr>
                <w:sz w:val="16"/>
              </w:rPr>
            </w:pPr>
            <w:r>
              <w:rPr>
                <w:sz w:val="16"/>
              </w:rPr>
              <w:t>S4-241472</w:t>
            </w:r>
          </w:p>
        </w:tc>
        <w:tc>
          <w:tcPr>
            <w:tcW w:w="0" w:type="auto"/>
          </w:tcPr>
          <w:p w14:paraId="4602C5E3" w14:textId="77777777" w:rsidR="001B5E0F" w:rsidRPr="00310F90" w:rsidRDefault="001B5E0F" w:rsidP="00EA3CFB">
            <w:pPr>
              <w:pStyle w:val="TAL"/>
              <w:rPr>
                <w:sz w:val="16"/>
              </w:rPr>
            </w:pPr>
            <w:r>
              <w:rPr>
                <w:sz w:val="16"/>
              </w:rPr>
              <w:t>[FS_AMD] Specification Structure</w:t>
            </w:r>
          </w:p>
        </w:tc>
        <w:tc>
          <w:tcPr>
            <w:tcW w:w="0" w:type="auto"/>
          </w:tcPr>
          <w:p w14:paraId="736E7EA9" w14:textId="77777777" w:rsidR="001B5E0F" w:rsidRPr="00310F90" w:rsidRDefault="001B5E0F" w:rsidP="00EA3CFB">
            <w:pPr>
              <w:pStyle w:val="TAL"/>
              <w:rPr>
                <w:sz w:val="16"/>
              </w:rPr>
            </w:pPr>
            <w:r>
              <w:rPr>
                <w:sz w:val="16"/>
              </w:rPr>
              <w:t>Qualcomm Germany</w:t>
            </w:r>
          </w:p>
        </w:tc>
        <w:tc>
          <w:tcPr>
            <w:tcW w:w="0" w:type="auto"/>
          </w:tcPr>
          <w:p w14:paraId="70FE1A7E" w14:textId="77777777" w:rsidR="001B5E0F" w:rsidRPr="00310F90" w:rsidRDefault="001B5E0F" w:rsidP="00EA3CFB">
            <w:pPr>
              <w:pStyle w:val="TAL"/>
              <w:rPr>
                <w:sz w:val="16"/>
              </w:rPr>
            </w:pPr>
            <w:r>
              <w:rPr>
                <w:sz w:val="16"/>
              </w:rPr>
              <w:t>noted</w:t>
            </w:r>
          </w:p>
        </w:tc>
        <w:tc>
          <w:tcPr>
            <w:tcW w:w="0" w:type="auto"/>
          </w:tcPr>
          <w:p w14:paraId="5F4B52C6" w14:textId="77777777" w:rsidR="001B5E0F" w:rsidRPr="00310F90" w:rsidRDefault="001B5E0F" w:rsidP="00EA3CFB">
            <w:pPr>
              <w:pStyle w:val="TAL"/>
              <w:rPr>
                <w:sz w:val="16"/>
              </w:rPr>
            </w:pPr>
            <w:r>
              <w:rPr>
                <w:sz w:val="16"/>
              </w:rPr>
              <w:t>S4aI240096</w:t>
            </w:r>
          </w:p>
        </w:tc>
        <w:tc>
          <w:tcPr>
            <w:tcW w:w="0" w:type="auto"/>
          </w:tcPr>
          <w:p w14:paraId="67B371A2" w14:textId="77777777" w:rsidR="001B5E0F" w:rsidRPr="00310F90" w:rsidRDefault="001B5E0F" w:rsidP="00EA3CFB">
            <w:pPr>
              <w:pStyle w:val="TAL"/>
              <w:rPr>
                <w:sz w:val="16"/>
              </w:rPr>
            </w:pPr>
          </w:p>
        </w:tc>
      </w:tr>
      <w:tr w:rsidR="001B5E0F" w14:paraId="682DB7B7" w14:textId="77777777" w:rsidTr="00EA3CFB">
        <w:tc>
          <w:tcPr>
            <w:tcW w:w="0" w:type="auto"/>
          </w:tcPr>
          <w:p w14:paraId="34D09621" w14:textId="77777777" w:rsidR="001B5E0F" w:rsidRPr="00310F90" w:rsidRDefault="001B5E0F" w:rsidP="00EA3CFB">
            <w:pPr>
              <w:pStyle w:val="TAL"/>
              <w:rPr>
                <w:sz w:val="16"/>
              </w:rPr>
            </w:pPr>
            <w:r>
              <w:rPr>
                <w:sz w:val="16"/>
              </w:rPr>
              <w:t>S4-241473</w:t>
            </w:r>
          </w:p>
        </w:tc>
        <w:tc>
          <w:tcPr>
            <w:tcW w:w="0" w:type="auto"/>
          </w:tcPr>
          <w:p w14:paraId="411C4E19" w14:textId="77777777" w:rsidR="001B5E0F" w:rsidRPr="00310F90" w:rsidRDefault="001B5E0F" w:rsidP="00EA3CFB">
            <w:pPr>
              <w:pStyle w:val="TAL"/>
              <w:rPr>
                <w:sz w:val="16"/>
              </w:rPr>
            </w:pPr>
            <w:r>
              <w:rPr>
                <w:sz w:val="16"/>
              </w:rPr>
              <w:t>[5GMS_Ph2] Alignment of stage-2 BDT design with stage-3</w:t>
            </w:r>
          </w:p>
        </w:tc>
        <w:tc>
          <w:tcPr>
            <w:tcW w:w="0" w:type="auto"/>
          </w:tcPr>
          <w:p w14:paraId="75ECF450" w14:textId="77777777" w:rsidR="001B5E0F" w:rsidRPr="00310F90" w:rsidRDefault="001B5E0F" w:rsidP="00EA3CFB">
            <w:pPr>
              <w:pStyle w:val="TAL"/>
              <w:rPr>
                <w:sz w:val="16"/>
              </w:rPr>
            </w:pPr>
            <w:r>
              <w:rPr>
                <w:sz w:val="16"/>
              </w:rPr>
              <w:t>BBC, Qualcomm Incorporated</w:t>
            </w:r>
          </w:p>
        </w:tc>
        <w:tc>
          <w:tcPr>
            <w:tcW w:w="0" w:type="auto"/>
          </w:tcPr>
          <w:p w14:paraId="1E659C19" w14:textId="77777777" w:rsidR="001B5E0F" w:rsidRPr="00310F90" w:rsidRDefault="001B5E0F" w:rsidP="00EA3CFB">
            <w:pPr>
              <w:pStyle w:val="TAL"/>
              <w:rPr>
                <w:sz w:val="16"/>
              </w:rPr>
            </w:pPr>
            <w:r>
              <w:rPr>
                <w:sz w:val="16"/>
              </w:rPr>
              <w:t>agreed</w:t>
            </w:r>
          </w:p>
        </w:tc>
        <w:tc>
          <w:tcPr>
            <w:tcW w:w="0" w:type="auto"/>
          </w:tcPr>
          <w:p w14:paraId="3B222873" w14:textId="77777777" w:rsidR="001B5E0F" w:rsidRPr="00310F90" w:rsidRDefault="001B5E0F" w:rsidP="00EA3CFB">
            <w:pPr>
              <w:pStyle w:val="TAL"/>
              <w:rPr>
                <w:sz w:val="16"/>
              </w:rPr>
            </w:pPr>
          </w:p>
        </w:tc>
        <w:tc>
          <w:tcPr>
            <w:tcW w:w="0" w:type="auto"/>
          </w:tcPr>
          <w:p w14:paraId="2876948D" w14:textId="77777777" w:rsidR="001B5E0F" w:rsidRPr="00310F90" w:rsidRDefault="001B5E0F" w:rsidP="00EA3CFB">
            <w:pPr>
              <w:pStyle w:val="TAL"/>
              <w:rPr>
                <w:sz w:val="16"/>
              </w:rPr>
            </w:pPr>
          </w:p>
        </w:tc>
      </w:tr>
      <w:tr w:rsidR="001B5E0F" w14:paraId="5FA69741" w14:textId="77777777" w:rsidTr="00EA3CFB">
        <w:tc>
          <w:tcPr>
            <w:tcW w:w="0" w:type="auto"/>
          </w:tcPr>
          <w:p w14:paraId="3CEDE729" w14:textId="77777777" w:rsidR="001B5E0F" w:rsidRPr="00310F90" w:rsidRDefault="001B5E0F" w:rsidP="00EA3CFB">
            <w:pPr>
              <w:pStyle w:val="TAL"/>
              <w:rPr>
                <w:sz w:val="16"/>
              </w:rPr>
            </w:pPr>
            <w:r>
              <w:rPr>
                <w:sz w:val="16"/>
              </w:rPr>
              <w:t>S4-241474</w:t>
            </w:r>
          </w:p>
        </w:tc>
        <w:tc>
          <w:tcPr>
            <w:tcW w:w="0" w:type="auto"/>
          </w:tcPr>
          <w:p w14:paraId="0DC9D728" w14:textId="77777777" w:rsidR="001B5E0F" w:rsidRPr="00310F90" w:rsidRDefault="001B5E0F" w:rsidP="00EA3CFB">
            <w:pPr>
              <w:pStyle w:val="TAL"/>
              <w:rPr>
                <w:sz w:val="16"/>
              </w:rPr>
            </w:pPr>
            <w:r>
              <w:rPr>
                <w:sz w:val="16"/>
              </w:rPr>
              <w:t>[</w:t>
            </w:r>
            <w:proofErr w:type="spellStart"/>
            <w:r>
              <w:rPr>
                <w:sz w:val="16"/>
              </w:rPr>
              <w:t>FS_MeMe</w:t>
            </w:r>
            <w:proofErr w:type="spellEnd"/>
            <w:r>
              <w:rPr>
                <w:sz w:val="16"/>
              </w:rPr>
              <w:t>] Proposed Time and Work Plan for Media Messaging</w:t>
            </w:r>
          </w:p>
        </w:tc>
        <w:tc>
          <w:tcPr>
            <w:tcW w:w="0" w:type="auto"/>
          </w:tcPr>
          <w:p w14:paraId="134FC30B" w14:textId="77777777" w:rsidR="001B5E0F" w:rsidRPr="00310F90" w:rsidRDefault="001B5E0F" w:rsidP="00EA3CFB">
            <w:pPr>
              <w:pStyle w:val="TAL"/>
              <w:rPr>
                <w:sz w:val="16"/>
              </w:rPr>
            </w:pPr>
            <w:r>
              <w:rPr>
                <w:sz w:val="16"/>
              </w:rPr>
              <w:t>Qualcomm Incorporated</w:t>
            </w:r>
          </w:p>
        </w:tc>
        <w:tc>
          <w:tcPr>
            <w:tcW w:w="0" w:type="auto"/>
          </w:tcPr>
          <w:p w14:paraId="75FA4899" w14:textId="77777777" w:rsidR="001B5E0F" w:rsidRPr="00310F90" w:rsidRDefault="001B5E0F" w:rsidP="00EA3CFB">
            <w:pPr>
              <w:pStyle w:val="TAL"/>
              <w:rPr>
                <w:sz w:val="16"/>
              </w:rPr>
            </w:pPr>
            <w:r>
              <w:rPr>
                <w:sz w:val="16"/>
              </w:rPr>
              <w:t>agreed</w:t>
            </w:r>
          </w:p>
        </w:tc>
        <w:tc>
          <w:tcPr>
            <w:tcW w:w="0" w:type="auto"/>
          </w:tcPr>
          <w:p w14:paraId="1DBFF9FD" w14:textId="77777777" w:rsidR="001B5E0F" w:rsidRPr="00310F90" w:rsidRDefault="001B5E0F" w:rsidP="00EA3CFB">
            <w:pPr>
              <w:pStyle w:val="TAL"/>
              <w:rPr>
                <w:sz w:val="16"/>
              </w:rPr>
            </w:pPr>
            <w:r>
              <w:rPr>
                <w:sz w:val="16"/>
              </w:rPr>
              <w:t>S4-241349</w:t>
            </w:r>
          </w:p>
        </w:tc>
        <w:tc>
          <w:tcPr>
            <w:tcW w:w="0" w:type="auto"/>
          </w:tcPr>
          <w:p w14:paraId="68E621AB" w14:textId="77777777" w:rsidR="001B5E0F" w:rsidRPr="00310F90" w:rsidRDefault="001B5E0F" w:rsidP="00EA3CFB">
            <w:pPr>
              <w:pStyle w:val="TAL"/>
              <w:rPr>
                <w:sz w:val="16"/>
              </w:rPr>
            </w:pPr>
          </w:p>
        </w:tc>
      </w:tr>
      <w:tr w:rsidR="001B5E0F" w14:paraId="51B1FB71" w14:textId="77777777" w:rsidTr="00EA3CFB">
        <w:tc>
          <w:tcPr>
            <w:tcW w:w="0" w:type="auto"/>
          </w:tcPr>
          <w:p w14:paraId="1505754D" w14:textId="77777777" w:rsidR="001B5E0F" w:rsidRPr="00310F90" w:rsidRDefault="001B5E0F" w:rsidP="00EA3CFB">
            <w:pPr>
              <w:pStyle w:val="TAL"/>
              <w:rPr>
                <w:sz w:val="16"/>
              </w:rPr>
            </w:pPr>
            <w:r>
              <w:rPr>
                <w:sz w:val="16"/>
              </w:rPr>
              <w:t>S4-241475</w:t>
            </w:r>
          </w:p>
        </w:tc>
        <w:tc>
          <w:tcPr>
            <w:tcW w:w="0" w:type="auto"/>
          </w:tcPr>
          <w:p w14:paraId="0D71D8E7" w14:textId="77777777" w:rsidR="001B5E0F" w:rsidRPr="00310F90" w:rsidRDefault="001B5E0F" w:rsidP="00EA3CFB">
            <w:pPr>
              <w:pStyle w:val="TAL"/>
              <w:rPr>
                <w:sz w:val="16"/>
              </w:rPr>
            </w:pPr>
            <w:r>
              <w:rPr>
                <w:sz w:val="16"/>
              </w:rPr>
              <w:t>[</w:t>
            </w:r>
            <w:proofErr w:type="spellStart"/>
            <w:r>
              <w:rPr>
                <w:sz w:val="16"/>
              </w:rPr>
              <w:t>FS_MeMe</w:t>
            </w:r>
            <w:proofErr w:type="spellEnd"/>
            <w:r>
              <w:rPr>
                <w:sz w:val="16"/>
              </w:rPr>
              <w:t>] IETF MIMI and 3GPP Messaging</w:t>
            </w:r>
          </w:p>
        </w:tc>
        <w:tc>
          <w:tcPr>
            <w:tcW w:w="0" w:type="auto"/>
          </w:tcPr>
          <w:p w14:paraId="639AC5CC" w14:textId="77777777" w:rsidR="001B5E0F" w:rsidRPr="00310F90" w:rsidRDefault="001B5E0F" w:rsidP="00EA3CFB">
            <w:pPr>
              <w:pStyle w:val="TAL"/>
              <w:rPr>
                <w:sz w:val="16"/>
              </w:rPr>
            </w:pPr>
            <w:r>
              <w:rPr>
                <w:sz w:val="16"/>
              </w:rPr>
              <w:t>Qualcomm Germany</w:t>
            </w:r>
          </w:p>
        </w:tc>
        <w:tc>
          <w:tcPr>
            <w:tcW w:w="0" w:type="auto"/>
          </w:tcPr>
          <w:p w14:paraId="43A2FF92" w14:textId="77777777" w:rsidR="001B5E0F" w:rsidRPr="00310F90" w:rsidRDefault="001B5E0F" w:rsidP="00EA3CFB">
            <w:pPr>
              <w:pStyle w:val="TAL"/>
              <w:rPr>
                <w:sz w:val="16"/>
              </w:rPr>
            </w:pPr>
            <w:r>
              <w:rPr>
                <w:sz w:val="16"/>
              </w:rPr>
              <w:t>agreed</w:t>
            </w:r>
          </w:p>
        </w:tc>
        <w:tc>
          <w:tcPr>
            <w:tcW w:w="0" w:type="auto"/>
          </w:tcPr>
          <w:p w14:paraId="5F33636C" w14:textId="77777777" w:rsidR="001B5E0F" w:rsidRPr="00310F90" w:rsidRDefault="001B5E0F" w:rsidP="00EA3CFB">
            <w:pPr>
              <w:pStyle w:val="TAL"/>
              <w:rPr>
                <w:sz w:val="16"/>
              </w:rPr>
            </w:pPr>
          </w:p>
        </w:tc>
        <w:tc>
          <w:tcPr>
            <w:tcW w:w="0" w:type="auto"/>
          </w:tcPr>
          <w:p w14:paraId="517A08D7" w14:textId="77777777" w:rsidR="001B5E0F" w:rsidRPr="00310F90" w:rsidRDefault="001B5E0F" w:rsidP="00EA3CFB">
            <w:pPr>
              <w:pStyle w:val="TAL"/>
              <w:rPr>
                <w:sz w:val="16"/>
              </w:rPr>
            </w:pPr>
          </w:p>
        </w:tc>
      </w:tr>
      <w:tr w:rsidR="001B5E0F" w14:paraId="11E4DEB9" w14:textId="77777777" w:rsidTr="00EA3CFB">
        <w:tc>
          <w:tcPr>
            <w:tcW w:w="0" w:type="auto"/>
          </w:tcPr>
          <w:p w14:paraId="34080800" w14:textId="77777777" w:rsidR="001B5E0F" w:rsidRPr="00310F90" w:rsidRDefault="001B5E0F" w:rsidP="00EA3CFB">
            <w:pPr>
              <w:pStyle w:val="TAL"/>
              <w:rPr>
                <w:sz w:val="16"/>
              </w:rPr>
            </w:pPr>
            <w:r>
              <w:rPr>
                <w:sz w:val="16"/>
              </w:rPr>
              <w:t>S4-241476</w:t>
            </w:r>
          </w:p>
        </w:tc>
        <w:tc>
          <w:tcPr>
            <w:tcW w:w="0" w:type="auto"/>
          </w:tcPr>
          <w:p w14:paraId="3327BBB2" w14:textId="77777777" w:rsidR="001B5E0F" w:rsidRPr="00310F90" w:rsidRDefault="001B5E0F" w:rsidP="00EA3CFB">
            <w:pPr>
              <w:pStyle w:val="TAL"/>
              <w:rPr>
                <w:sz w:val="16"/>
              </w:rPr>
            </w:pPr>
            <w:r>
              <w:rPr>
                <w:sz w:val="16"/>
              </w:rPr>
              <w:t>[</w:t>
            </w:r>
            <w:proofErr w:type="spellStart"/>
            <w:r>
              <w:rPr>
                <w:sz w:val="16"/>
              </w:rPr>
              <w:t>FS_MeMe</w:t>
            </w:r>
            <w:proofErr w:type="spellEnd"/>
            <w:r>
              <w:rPr>
                <w:sz w:val="16"/>
              </w:rPr>
              <w:t>] Spatial Video Messaging Format</w:t>
            </w:r>
          </w:p>
        </w:tc>
        <w:tc>
          <w:tcPr>
            <w:tcW w:w="0" w:type="auto"/>
          </w:tcPr>
          <w:p w14:paraId="16587163" w14:textId="77777777" w:rsidR="001B5E0F" w:rsidRPr="00310F90" w:rsidRDefault="001B5E0F" w:rsidP="00EA3CFB">
            <w:pPr>
              <w:pStyle w:val="TAL"/>
              <w:rPr>
                <w:sz w:val="16"/>
              </w:rPr>
            </w:pPr>
            <w:r>
              <w:rPr>
                <w:sz w:val="16"/>
              </w:rPr>
              <w:t>Qualcomm Germany</w:t>
            </w:r>
          </w:p>
        </w:tc>
        <w:tc>
          <w:tcPr>
            <w:tcW w:w="0" w:type="auto"/>
          </w:tcPr>
          <w:p w14:paraId="5A028EA6" w14:textId="77777777" w:rsidR="001B5E0F" w:rsidRPr="00310F90" w:rsidRDefault="001B5E0F" w:rsidP="00EA3CFB">
            <w:pPr>
              <w:pStyle w:val="TAL"/>
              <w:rPr>
                <w:sz w:val="16"/>
              </w:rPr>
            </w:pPr>
            <w:r>
              <w:rPr>
                <w:sz w:val="16"/>
              </w:rPr>
              <w:t>revised</w:t>
            </w:r>
          </w:p>
        </w:tc>
        <w:tc>
          <w:tcPr>
            <w:tcW w:w="0" w:type="auto"/>
          </w:tcPr>
          <w:p w14:paraId="2F274C2D" w14:textId="77777777" w:rsidR="001B5E0F" w:rsidRPr="00310F90" w:rsidRDefault="001B5E0F" w:rsidP="00EA3CFB">
            <w:pPr>
              <w:pStyle w:val="TAL"/>
              <w:rPr>
                <w:sz w:val="16"/>
              </w:rPr>
            </w:pPr>
          </w:p>
        </w:tc>
        <w:tc>
          <w:tcPr>
            <w:tcW w:w="0" w:type="auto"/>
          </w:tcPr>
          <w:p w14:paraId="11A213F8" w14:textId="77777777" w:rsidR="001B5E0F" w:rsidRPr="00310F90" w:rsidRDefault="001B5E0F" w:rsidP="00EA3CFB">
            <w:pPr>
              <w:pStyle w:val="TAL"/>
              <w:rPr>
                <w:sz w:val="16"/>
              </w:rPr>
            </w:pPr>
            <w:r>
              <w:rPr>
                <w:sz w:val="16"/>
              </w:rPr>
              <w:t>S4-241652</w:t>
            </w:r>
          </w:p>
        </w:tc>
      </w:tr>
      <w:tr w:rsidR="001B5E0F" w14:paraId="69BC198B" w14:textId="77777777" w:rsidTr="00EA3CFB">
        <w:tc>
          <w:tcPr>
            <w:tcW w:w="0" w:type="auto"/>
          </w:tcPr>
          <w:p w14:paraId="14411994" w14:textId="77777777" w:rsidR="001B5E0F" w:rsidRPr="00310F90" w:rsidRDefault="001B5E0F" w:rsidP="00EA3CFB">
            <w:pPr>
              <w:pStyle w:val="TAL"/>
              <w:rPr>
                <w:sz w:val="16"/>
              </w:rPr>
            </w:pPr>
            <w:r>
              <w:rPr>
                <w:sz w:val="16"/>
              </w:rPr>
              <w:t>S4-241477</w:t>
            </w:r>
          </w:p>
        </w:tc>
        <w:tc>
          <w:tcPr>
            <w:tcW w:w="0" w:type="auto"/>
          </w:tcPr>
          <w:p w14:paraId="207F095A" w14:textId="77777777" w:rsidR="001B5E0F" w:rsidRPr="00310F90" w:rsidRDefault="001B5E0F" w:rsidP="00EA3CFB">
            <w:pPr>
              <w:pStyle w:val="TAL"/>
              <w:rPr>
                <w:sz w:val="16"/>
              </w:rPr>
            </w:pPr>
            <w:r>
              <w:rPr>
                <w:sz w:val="16"/>
              </w:rPr>
              <w:t>[</w:t>
            </w:r>
            <w:proofErr w:type="spellStart"/>
            <w:r>
              <w:rPr>
                <w:sz w:val="16"/>
              </w:rPr>
              <w:t>FS_MeMe</w:t>
            </w:r>
            <w:proofErr w:type="spellEnd"/>
            <w:r>
              <w:rPr>
                <w:sz w:val="16"/>
              </w:rPr>
              <w:t>] Media Messaging Format</w:t>
            </w:r>
          </w:p>
        </w:tc>
        <w:tc>
          <w:tcPr>
            <w:tcW w:w="0" w:type="auto"/>
          </w:tcPr>
          <w:p w14:paraId="44967938" w14:textId="77777777" w:rsidR="001B5E0F" w:rsidRPr="00310F90" w:rsidRDefault="001B5E0F" w:rsidP="00EA3CFB">
            <w:pPr>
              <w:pStyle w:val="TAL"/>
              <w:rPr>
                <w:sz w:val="16"/>
              </w:rPr>
            </w:pPr>
            <w:r>
              <w:rPr>
                <w:sz w:val="16"/>
              </w:rPr>
              <w:t>Qualcomm Germany</w:t>
            </w:r>
          </w:p>
        </w:tc>
        <w:tc>
          <w:tcPr>
            <w:tcW w:w="0" w:type="auto"/>
          </w:tcPr>
          <w:p w14:paraId="5BB523AC" w14:textId="77777777" w:rsidR="001B5E0F" w:rsidRPr="00310F90" w:rsidRDefault="001B5E0F" w:rsidP="00EA3CFB">
            <w:pPr>
              <w:pStyle w:val="TAL"/>
              <w:rPr>
                <w:sz w:val="16"/>
              </w:rPr>
            </w:pPr>
            <w:r>
              <w:rPr>
                <w:sz w:val="16"/>
              </w:rPr>
              <w:t>agreed</w:t>
            </w:r>
          </w:p>
        </w:tc>
        <w:tc>
          <w:tcPr>
            <w:tcW w:w="0" w:type="auto"/>
          </w:tcPr>
          <w:p w14:paraId="4F265E84" w14:textId="77777777" w:rsidR="001B5E0F" w:rsidRPr="00310F90" w:rsidRDefault="001B5E0F" w:rsidP="00EA3CFB">
            <w:pPr>
              <w:pStyle w:val="TAL"/>
              <w:rPr>
                <w:sz w:val="16"/>
              </w:rPr>
            </w:pPr>
          </w:p>
        </w:tc>
        <w:tc>
          <w:tcPr>
            <w:tcW w:w="0" w:type="auto"/>
          </w:tcPr>
          <w:p w14:paraId="0E04D06A" w14:textId="77777777" w:rsidR="001B5E0F" w:rsidRPr="00310F90" w:rsidRDefault="001B5E0F" w:rsidP="00EA3CFB">
            <w:pPr>
              <w:pStyle w:val="TAL"/>
              <w:rPr>
                <w:sz w:val="16"/>
              </w:rPr>
            </w:pPr>
          </w:p>
        </w:tc>
      </w:tr>
      <w:tr w:rsidR="001B5E0F" w14:paraId="4A8EC536" w14:textId="77777777" w:rsidTr="00EA3CFB">
        <w:tc>
          <w:tcPr>
            <w:tcW w:w="0" w:type="auto"/>
          </w:tcPr>
          <w:p w14:paraId="702CDBAF" w14:textId="77777777" w:rsidR="001B5E0F" w:rsidRPr="00310F90" w:rsidRDefault="001B5E0F" w:rsidP="00EA3CFB">
            <w:pPr>
              <w:pStyle w:val="TAL"/>
              <w:rPr>
                <w:sz w:val="16"/>
              </w:rPr>
            </w:pPr>
            <w:r>
              <w:rPr>
                <w:sz w:val="16"/>
              </w:rPr>
              <w:t>S4-241478</w:t>
            </w:r>
          </w:p>
        </w:tc>
        <w:tc>
          <w:tcPr>
            <w:tcW w:w="0" w:type="auto"/>
          </w:tcPr>
          <w:p w14:paraId="03F4C1E3" w14:textId="77777777" w:rsidR="001B5E0F" w:rsidRPr="00310F90" w:rsidRDefault="001B5E0F" w:rsidP="00EA3CFB">
            <w:pPr>
              <w:pStyle w:val="TAL"/>
              <w:rPr>
                <w:sz w:val="16"/>
              </w:rPr>
            </w:pPr>
            <w:r>
              <w:rPr>
                <w:sz w:val="16"/>
              </w:rPr>
              <w:t>[VOPS] Completion of existing Capabilities</w:t>
            </w:r>
          </w:p>
        </w:tc>
        <w:tc>
          <w:tcPr>
            <w:tcW w:w="0" w:type="auto"/>
          </w:tcPr>
          <w:p w14:paraId="5FBED7F0" w14:textId="77777777" w:rsidR="001B5E0F" w:rsidRPr="00310F90" w:rsidRDefault="001B5E0F" w:rsidP="00EA3CFB">
            <w:pPr>
              <w:pStyle w:val="TAL"/>
              <w:rPr>
                <w:sz w:val="16"/>
              </w:rPr>
            </w:pPr>
            <w:r>
              <w:rPr>
                <w:sz w:val="16"/>
              </w:rPr>
              <w:t>Qualcomm Incorporated, Tencent</w:t>
            </w:r>
          </w:p>
        </w:tc>
        <w:tc>
          <w:tcPr>
            <w:tcW w:w="0" w:type="auto"/>
          </w:tcPr>
          <w:p w14:paraId="376EEE0D" w14:textId="77777777" w:rsidR="001B5E0F" w:rsidRPr="00310F90" w:rsidRDefault="001B5E0F" w:rsidP="00EA3CFB">
            <w:pPr>
              <w:pStyle w:val="TAL"/>
              <w:rPr>
                <w:sz w:val="16"/>
              </w:rPr>
            </w:pPr>
            <w:r>
              <w:rPr>
                <w:sz w:val="16"/>
              </w:rPr>
              <w:t>agreed</w:t>
            </w:r>
          </w:p>
        </w:tc>
        <w:tc>
          <w:tcPr>
            <w:tcW w:w="0" w:type="auto"/>
          </w:tcPr>
          <w:p w14:paraId="35AF36B9" w14:textId="77777777" w:rsidR="001B5E0F" w:rsidRPr="00310F90" w:rsidRDefault="001B5E0F" w:rsidP="00EA3CFB">
            <w:pPr>
              <w:pStyle w:val="TAL"/>
              <w:rPr>
                <w:sz w:val="16"/>
              </w:rPr>
            </w:pPr>
            <w:r>
              <w:rPr>
                <w:sz w:val="16"/>
              </w:rPr>
              <w:t>S4-241298</w:t>
            </w:r>
          </w:p>
        </w:tc>
        <w:tc>
          <w:tcPr>
            <w:tcW w:w="0" w:type="auto"/>
          </w:tcPr>
          <w:p w14:paraId="1DD3346C" w14:textId="77777777" w:rsidR="001B5E0F" w:rsidRPr="00310F90" w:rsidRDefault="001B5E0F" w:rsidP="00EA3CFB">
            <w:pPr>
              <w:pStyle w:val="TAL"/>
              <w:rPr>
                <w:sz w:val="16"/>
              </w:rPr>
            </w:pPr>
          </w:p>
        </w:tc>
      </w:tr>
      <w:tr w:rsidR="001B5E0F" w14:paraId="2ABF21E0" w14:textId="77777777" w:rsidTr="00EA3CFB">
        <w:tc>
          <w:tcPr>
            <w:tcW w:w="0" w:type="auto"/>
          </w:tcPr>
          <w:p w14:paraId="62308860" w14:textId="77777777" w:rsidR="001B5E0F" w:rsidRPr="00310F90" w:rsidRDefault="001B5E0F" w:rsidP="00EA3CFB">
            <w:pPr>
              <w:pStyle w:val="TAL"/>
              <w:rPr>
                <w:sz w:val="16"/>
              </w:rPr>
            </w:pPr>
            <w:r>
              <w:rPr>
                <w:sz w:val="16"/>
              </w:rPr>
              <w:t>S4-241479</w:t>
            </w:r>
          </w:p>
        </w:tc>
        <w:tc>
          <w:tcPr>
            <w:tcW w:w="0" w:type="auto"/>
          </w:tcPr>
          <w:p w14:paraId="7AECA9F5" w14:textId="77777777" w:rsidR="001B5E0F" w:rsidRPr="00310F90" w:rsidRDefault="001B5E0F" w:rsidP="00EA3CFB">
            <w:pPr>
              <w:pStyle w:val="TAL"/>
              <w:rPr>
                <w:sz w:val="16"/>
              </w:rPr>
            </w:pPr>
            <w:r>
              <w:rPr>
                <w:sz w:val="16"/>
              </w:rPr>
              <w:t>[VOPS, FS_ACAPI] 3GPP Codecs as Web Codecs</w:t>
            </w:r>
          </w:p>
        </w:tc>
        <w:tc>
          <w:tcPr>
            <w:tcW w:w="0" w:type="auto"/>
          </w:tcPr>
          <w:p w14:paraId="64410919" w14:textId="77777777" w:rsidR="001B5E0F" w:rsidRPr="00310F90" w:rsidRDefault="001B5E0F" w:rsidP="00EA3CFB">
            <w:pPr>
              <w:pStyle w:val="TAL"/>
              <w:rPr>
                <w:sz w:val="16"/>
              </w:rPr>
            </w:pPr>
            <w:r>
              <w:rPr>
                <w:sz w:val="16"/>
              </w:rPr>
              <w:t>Qualcomm Incorporated</w:t>
            </w:r>
          </w:p>
        </w:tc>
        <w:tc>
          <w:tcPr>
            <w:tcW w:w="0" w:type="auto"/>
          </w:tcPr>
          <w:p w14:paraId="2E06EFE8" w14:textId="77777777" w:rsidR="001B5E0F" w:rsidRPr="00310F90" w:rsidRDefault="001B5E0F" w:rsidP="00EA3CFB">
            <w:pPr>
              <w:pStyle w:val="TAL"/>
              <w:rPr>
                <w:sz w:val="16"/>
              </w:rPr>
            </w:pPr>
            <w:r>
              <w:rPr>
                <w:sz w:val="16"/>
              </w:rPr>
              <w:t>agreed</w:t>
            </w:r>
          </w:p>
        </w:tc>
        <w:tc>
          <w:tcPr>
            <w:tcW w:w="0" w:type="auto"/>
          </w:tcPr>
          <w:p w14:paraId="5B2E595E" w14:textId="77777777" w:rsidR="001B5E0F" w:rsidRPr="00310F90" w:rsidRDefault="001B5E0F" w:rsidP="00EA3CFB">
            <w:pPr>
              <w:pStyle w:val="TAL"/>
              <w:rPr>
                <w:sz w:val="16"/>
              </w:rPr>
            </w:pPr>
          </w:p>
        </w:tc>
        <w:tc>
          <w:tcPr>
            <w:tcW w:w="0" w:type="auto"/>
          </w:tcPr>
          <w:p w14:paraId="1C274CEF" w14:textId="77777777" w:rsidR="001B5E0F" w:rsidRPr="00310F90" w:rsidRDefault="001B5E0F" w:rsidP="00EA3CFB">
            <w:pPr>
              <w:pStyle w:val="TAL"/>
              <w:rPr>
                <w:sz w:val="16"/>
              </w:rPr>
            </w:pPr>
          </w:p>
        </w:tc>
      </w:tr>
      <w:tr w:rsidR="001B5E0F" w14:paraId="6BC4122D" w14:textId="77777777" w:rsidTr="00EA3CFB">
        <w:tc>
          <w:tcPr>
            <w:tcW w:w="0" w:type="auto"/>
          </w:tcPr>
          <w:p w14:paraId="018358EF" w14:textId="77777777" w:rsidR="001B5E0F" w:rsidRPr="00310F90" w:rsidRDefault="001B5E0F" w:rsidP="00EA3CFB">
            <w:pPr>
              <w:pStyle w:val="TAL"/>
              <w:rPr>
                <w:sz w:val="16"/>
              </w:rPr>
            </w:pPr>
            <w:r>
              <w:rPr>
                <w:sz w:val="16"/>
              </w:rPr>
              <w:t>S4-241480</w:t>
            </w:r>
          </w:p>
        </w:tc>
        <w:tc>
          <w:tcPr>
            <w:tcW w:w="0" w:type="auto"/>
          </w:tcPr>
          <w:p w14:paraId="26F77209" w14:textId="77777777" w:rsidR="001B5E0F" w:rsidRPr="00310F90" w:rsidRDefault="001B5E0F" w:rsidP="00EA3CFB">
            <w:pPr>
              <w:pStyle w:val="TAL"/>
              <w:rPr>
                <w:sz w:val="16"/>
              </w:rPr>
            </w:pPr>
            <w:r>
              <w:rPr>
                <w:sz w:val="16"/>
              </w:rPr>
              <w:t>[VOPS] System Operation Points</w:t>
            </w:r>
          </w:p>
        </w:tc>
        <w:tc>
          <w:tcPr>
            <w:tcW w:w="0" w:type="auto"/>
          </w:tcPr>
          <w:p w14:paraId="7DDE995C" w14:textId="77777777" w:rsidR="001B5E0F" w:rsidRPr="00310F90" w:rsidRDefault="001B5E0F" w:rsidP="00EA3CFB">
            <w:pPr>
              <w:pStyle w:val="TAL"/>
              <w:rPr>
                <w:sz w:val="16"/>
              </w:rPr>
            </w:pPr>
            <w:r>
              <w:rPr>
                <w:sz w:val="16"/>
              </w:rPr>
              <w:t>Qualcomm Germany</w:t>
            </w:r>
          </w:p>
        </w:tc>
        <w:tc>
          <w:tcPr>
            <w:tcW w:w="0" w:type="auto"/>
          </w:tcPr>
          <w:p w14:paraId="5FAE5ECF" w14:textId="77777777" w:rsidR="001B5E0F" w:rsidRPr="00310F90" w:rsidRDefault="001B5E0F" w:rsidP="00EA3CFB">
            <w:pPr>
              <w:pStyle w:val="TAL"/>
              <w:rPr>
                <w:sz w:val="16"/>
              </w:rPr>
            </w:pPr>
            <w:r>
              <w:rPr>
                <w:sz w:val="16"/>
              </w:rPr>
              <w:t>revised</w:t>
            </w:r>
          </w:p>
        </w:tc>
        <w:tc>
          <w:tcPr>
            <w:tcW w:w="0" w:type="auto"/>
          </w:tcPr>
          <w:p w14:paraId="3F782183" w14:textId="77777777" w:rsidR="001B5E0F" w:rsidRPr="00310F90" w:rsidRDefault="001B5E0F" w:rsidP="00EA3CFB">
            <w:pPr>
              <w:pStyle w:val="TAL"/>
              <w:rPr>
                <w:sz w:val="16"/>
              </w:rPr>
            </w:pPr>
          </w:p>
        </w:tc>
        <w:tc>
          <w:tcPr>
            <w:tcW w:w="0" w:type="auto"/>
          </w:tcPr>
          <w:p w14:paraId="7EAA7128" w14:textId="77777777" w:rsidR="001B5E0F" w:rsidRPr="00310F90" w:rsidRDefault="001B5E0F" w:rsidP="00EA3CFB">
            <w:pPr>
              <w:pStyle w:val="TAL"/>
              <w:rPr>
                <w:sz w:val="16"/>
              </w:rPr>
            </w:pPr>
            <w:r>
              <w:rPr>
                <w:sz w:val="16"/>
              </w:rPr>
              <w:t>S4-241705</w:t>
            </w:r>
          </w:p>
        </w:tc>
      </w:tr>
      <w:tr w:rsidR="001B5E0F" w14:paraId="25634247" w14:textId="77777777" w:rsidTr="00EA3CFB">
        <w:tc>
          <w:tcPr>
            <w:tcW w:w="0" w:type="auto"/>
          </w:tcPr>
          <w:p w14:paraId="5BFA31EC" w14:textId="77777777" w:rsidR="001B5E0F" w:rsidRPr="00310F90" w:rsidRDefault="001B5E0F" w:rsidP="00EA3CFB">
            <w:pPr>
              <w:pStyle w:val="TAL"/>
              <w:rPr>
                <w:sz w:val="16"/>
              </w:rPr>
            </w:pPr>
            <w:r>
              <w:rPr>
                <w:sz w:val="16"/>
              </w:rPr>
              <w:t>S4-241481</w:t>
            </w:r>
          </w:p>
        </w:tc>
        <w:tc>
          <w:tcPr>
            <w:tcW w:w="0" w:type="auto"/>
          </w:tcPr>
          <w:p w14:paraId="285A0207" w14:textId="77777777" w:rsidR="001B5E0F" w:rsidRPr="00310F90" w:rsidRDefault="001B5E0F" w:rsidP="00EA3CFB">
            <w:pPr>
              <w:pStyle w:val="TAL"/>
              <w:rPr>
                <w:sz w:val="16"/>
              </w:rPr>
            </w:pPr>
            <w:r>
              <w:rPr>
                <w:sz w:val="16"/>
              </w:rPr>
              <w:t>[FS_Beyond2D] Representation Format - Extended Stereoscopic Video</w:t>
            </w:r>
          </w:p>
        </w:tc>
        <w:tc>
          <w:tcPr>
            <w:tcW w:w="0" w:type="auto"/>
          </w:tcPr>
          <w:p w14:paraId="200C9179" w14:textId="77777777" w:rsidR="001B5E0F" w:rsidRPr="00310F90" w:rsidRDefault="001B5E0F" w:rsidP="00EA3CFB">
            <w:pPr>
              <w:pStyle w:val="TAL"/>
              <w:rPr>
                <w:sz w:val="16"/>
              </w:rPr>
            </w:pPr>
            <w:r>
              <w:rPr>
                <w:sz w:val="16"/>
              </w:rPr>
              <w:t>Qualcomm Germany</w:t>
            </w:r>
          </w:p>
        </w:tc>
        <w:tc>
          <w:tcPr>
            <w:tcW w:w="0" w:type="auto"/>
          </w:tcPr>
          <w:p w14:paraId="1D359B03" w14:textId="77777777" w:rsidR="001B5E0F" w:rsidRPr="00310F90" w:rsidRDefault="001B5E0F" w:rsidP="00EA3CFB">
            <w:pPr>
              <w:pStyle w:val="TAL"/>
              <w:rPr>
                <w:sz w:val="16"/>
              </w:rPr>
            </w:pPr>
            <w:r>
              <w:rPr>
                <w:sz w:val="16"/>
              </w:rPr>
              <w:t>revised</w:t>
            </w:r>
          </w:p>
        </w:tc>
        <w:tc>
          <w:tcPr>
            <w:tcW w:w="0" w:type="auto"/>
          </w:tcPr>
          <w:p w14:paraId="2C888394" w14:textId="77777777" w:rsidR="001B5E0F" w:rsidRPr="00310F90" w:rsidRDefault="001B5E0F" w:rsidP="00EA3CFB">
            <w:pPr>
              <w:pStyle w:val="TAL"/>
              <w:rPr>
                <w:sz w:val="16"/>
              </w:rPr>
            </w:pPr>
            <w:r>
              <w:rPr>
                <w:sz w:val="16"/>
              </w:rPr>
              <w:t>S4aV240044</w:t>
            </w:r>
          </w:p>
        </w:tc>
        <w:tc>
          <w:tcPr>
            <w:tcW w:w="0" w:type="auto"/>
          </w:tcPr>
          <w:p w14:paraId="0C2C952B" w14:textId="77777777" w:rsidR="001B5E0F" w:rsidRPr="00310F90" w:rsidRDefault="001B5E0F" w:rsidP="00EA3CFB">
            <w:pPr>
              <w:pStyle w:val="TAL"/>
              <w:rPr>
                <w:sz w:val="16"/>
              </w:rPr>
            </w:pPr>
            <w:r>
              <w:rPr>
                <w:sz w:val="16"/>
              </w:rPr>
              <w:t>S4-241708</w:t>
            </w:r>
          </w:p>
        </w:tc>
      </w:tr>
      <w:tr w:rsidR="001B5E0F" w14:paraId="345BBFFD" w14:textId="77777777" w:rsidTr="00EA3CFB">
        <w:tc>
          <w:tcPr>
            <w:tcW w:w="0" w:type="auto"/>
          </w:tcPr>
          <w:p w14:paraId="6BF26559" w14:textId="77777777" w:rsidR="001B5E0F" w:rsidRPr="00310F90" w:rsidRDefault="001B5E0F" w:rsidP="00EA3CFB">
            <w:pPr>
              <w:pStyle w:val="TAL"/>
              <w:rPr>
                <w:sz w:val="16"/>
              </w:rPr>
            </w:pPr>
            <w:r>
              <w:rPr>
                <w:sz w:val="16"/>
              </w:rPr>
              <w:t>S4-241482</w:t>
            </w:r>
          </w:p>
        </w:tc>
        <w:tc>
          <w:tcPr>
            <w:tcW w:w="0" w:type="auto"/>
          </w:tcPr>
          <w:p w14:paraId="4D26F314" w14:textId="77777777" w:rsidR="001B5E0F" w:rsidRPr="00310F90" w:rsidRDefault="001B5E0F" w:rsidP="00EA3CFB">
            <w:pPr>
              <w:pStyle w:val="TAL"/>
              <w:rPr>
                <w:sz w:val="16"/>
              </w:rPr>
            </w:pPr>
            <w:r>
              <w:rPr>
                <w:sz w:val="16"/>
              </w:rPr>
              <w:t>[FS_FGS] Draft TR 26.8xx</w:t>
            </w:r>
          </w:p>
        </w:tc>
        <w:tc>
          <w:tcPr>
            <w:tcW w:w="0" w:type="auto"/>
          </w:tcPr>
          <w:p w14:paraId="6A4827E5" w14:textId="77777777" w:rsidR="001B5E0F" w:rsidRPr="00310F90" w:rsidRDefault="001B5E0F" w:rsidP="00EA3CFB">
            <w:pPr>
              <w:pStyle w:val="TAL"/>
              <w:rPr>
                <w:sz w:val="16"/>
              </w:rPr>
            </w:pPr>
            <w:r>
              <w:rPr>
                <w:sz w:val="16"/>
              </w:rPr>
              <w:t>Qualcomm Germany</w:t>
            </w:r>
          </w:p>
        </w:tc>
        <w:tc>
          <w:tcPr>
            <w:tcW w:w="0" w:type="auto"/>
          </w:tcPr>
          <w:p w14:paraId="6D2F7007" w14:textId="77777777" w:rsidR="001B5E0F" w:rsidRPr="00310F90" w:rsidRDefault="001B5E0F" w:rsidP="00EA3CFB">
            <w:pPr>
              <w:pStyle w:val="TAL"/>
              <w:rPr>
                <w:sz w:val="16"/>
              </w:rPr>
            </w:pPr>
            <w:r>
              <w:rPr>
                <w:sz w:val="16"/>
              </w:rPr>
              <w:t>merged</w:t>
            </w:r>
          </w:p>
        </w:tc>
        <w:tc>
          <w:tcPr>
            <w:tcW w:w="0" w:type="auto"/>
          </w:tcPr>
          <w:p w14:paraId="4FE9B5B4" w14:textId="77777777" w:rsidR="001B5E0F" w:rsidRPr="00310F90" w:rsidRDefault="001B5E0F" w:rsidP="00EA3CFB">
            <w:pPr>
              <w:pStyle w:val="TAL"/>
              <w:rPr>
                <w:sz w:val="16"/>
              </w:rPr>
            </w:pPr>
          </w:p>
        </w:tc>
        <w:tc>
          <w:tcPr>
            <w:tcW w:w="0" w:type="auto"/>
          </w:tcPr>
          <w:p w14:paraId="53EC894A" w14:textId="77777777" w:rsidR="001B5E0F" w:rsidRPr="00310F90" w:rsidRDefault="001B5E0F" w:rsidP="00EA3CFB">
            <w:pPr>
              <w:pStyle w:val="TAL"/>
              <w:rPr>
                <w:sz w:val="16"/>
              </w:rPr>
            </w:pPr>
          </w:p>
        </w:tc>
      </w:tr>
      <w:tr w:rsidR="001B5E0F" w14:paraId="1B6DB733" w14:textId="77777777" w:rsidTr="00EA3CFB">
        <w:tc>
          <w:tcPr>
            <w:tcW w:w="0" w:type="auto"/>
          </w:tcPr>
          <w:p w14:paraId="3EE11A29" w14:textId="77777777" w:rsidR="001B5E0F" w:rsidRPr="00310F90" w:rsidRDefault="001B5E0F" w:rsidP="00EA3CFB">
            <w:pPr>
              <w:pStyle w:val="TAL"/>
              <w:rPr>
                <w:sz w:val="16"/>
              </w:rPr>
            </w:pPr>
            <w:r>
              <w:rPr>
                <w:sz w:val="16"/>
              </w:rPr>
              <w:t>S4-241483</w:t>
            </w:r>
          </w:p>
        </w:tc>
        <w:tc>
          <w:tcPr>
            <w:tcW w:w="0" w:type="auto"/>
          </w:tcPr>
          <w:p w14:paraId="5CB57B26" w14:textId="77777777" w:rsidR="001B5E0F" w:rsidRPr="00310F90" w:rsidRDefault="001B5E0F" w:rsidP="00EA3CFB">
            <w:pPr>
              <w:pStyle w:val="TAL"/>
              <w:rPr>
                <w:sz w:val="16"/>
              </w:rPr>
            </w:pPr>
            <w:r>
              <w:rPr>
                <w:sz w:val="16"/>
              </w:rPr>
              <w:t>Proposed Updates to Feasibility Study on Film Grain synthesis</w:t>
            </w:r>
          </w:p>
        </w:tc>
        <w:tc>
          <w:tcPr>
            <w:tcW w:w="0" w:type="auto"/>
          </w:tcPr>
          <w:p w14:paraId="39423BFE" w14:textId="77777777" w:rsidR="001B5E0F" w:rsidRPr="00310F90" w:rsidRDefault="001B5E0F" w:rsidP="00EA3CFB">
            <w:pPr>
              <w:pStyle w:val="TAL"/>
              <w:rPr>
                <w:sz w:val="16"/>
              </w:rPr>
            </w:pPr>
            <w:r>
              <w:rPr>
                <w:sz w:val="16"/>
              </w:rPr>
              <w:t>Qualcomm Incorporated</w:t>
            </w:r>
          </w:p>
        </w:tc>
        <w:tc>
          <w:tcPr>
            <w:tcW w:w="0" w:type="auto"/>
          </w:tcPr>
          <w:p w14:paraId="3D045B49" w14:textId="77777777" w:rsidR="001B5E0F" w:rsidRPr="00310F90" w:rsidRDefault="001B5E0F" w:rsidP="00EA3CFB">
            <w:pPr>
              <w:pStyle w:val="TAL"/>
              <w:rPr>
                <w:sz w:val="16"/>
              </w:rPr>
            </w:pPr>
            <w:r>
              <w:rPr>
                <w:sz w:val="16"/>
              </w:rPr>
              <w:t>revised</w:t>
            </w:r>
          </w:p>
        </w:tc>
        <w:tc>
          <w:tcPr>
            <w:tcW w:w="0" w:type="auto"/>
          </w:tcPr>
          <w:p w14:paraId="6B2EDB74" w14:textId="77777777" w:rsidR="001B5E0F" w:rsidRPr="00310F90" w:rsidRDefault="001B5E0F" w:rsidP="00EA3CFB">
            <w:pPr>
              <w:pStyle w:val="TAL"/>
              <w:rPr>
                <w:sz w:val="16"/>
              </w:rPr>
            </w:pPr>
            <w:r>
              <w:rPr>
                <w:sz w:val="16"/>
              </w:rPr>
              <w:t>SP-230539</w:t>
            </w:r>
          </w:p>
        </w:tc>
        <w:tc>
          <w:tcPr>
            <w:tcW w:w="0" w:type="auto"/>
          </w:tcPr>
          <w:p w14:paraId="7FA5EC78" w14:textId="77777777" w:rsidR="001B5E0F" w:rsidRPr="00310F90" w:rsidRDefault="001B5E0F" w:rsidP="00EA3CFB">
            <w:pPr>
              <w:pStyle w:val="TAL"/>
              <w:rPr>
                <w:sz w:val="16"/>
              </w:rPr>
            </w:pPr>
            <w:r>
              <w:rPr>
                <w:sz w:val="16"/>
              </w:rPr>
              <w:t>S4-241720</w:t>
            </w:r>
          </w:p>
        </w:tc>
      </w:tr>
      <w:tr w:rsidR="001B5E0F" w14:paraId="2A426DC8" w14:textId="77777777" w:rsidTr="00EA3CFB">
        <w:tc>
          <w:tcPr>
            <w:tcW w:w="0" w:type="auto"/>
          </w:tcPr>
          <w:p w14:paraId="5B19DFE4" w14:textId="77777777" w:rsidR="001B5E0F" w:rsidRPr="00310F90" w:rsidRDefault="001B5E0F" w:rsidP="00EA3CFB">
            <w:pPr>
              <w:pStyle w:val="TAL"/>
              <w:rPr>
                <w:sz w:val="16"/>
              </w:rPr>
            </w:pPr>
            <w:r>
              <w:rPr>
                <w:sz w:val="16"/>
              </w:rPr>
              <w:t>S4-241484</w:t>
            </w:r>
          </w:p>
        </w:tc>
        <w:tc>
          <w:tcPr>
            <w:tcW w:w="0" w:type="auto"/>
          </w:tcPr>
          <w:p w14:paraId="0AAF08CB" w14:textId="77777777" w:rsidR="001B5E0F" w:rsidRPr="00310F90" w:rsidRDefault="001B5E0F" w:rsidP="00EA3CFB">
            <w:pPr>
              <w:pStyle w:val="TAL"/>
              <w:rPr>
                <w:sz w:val="16"/>
              </w:rPr>
            </w:pPr>
            <w:r>
              <w:rPr>
                <w:sz w:val="16"/>
              </w:rPr>
              <w:t>[5GMS_Ph2] Pre-selection of Service Operation Point in Service URL</w:t>
            </w:r>
          </w:p>
        </w:tc>
        <w:tc>
          <w:tcPr>
            <w:tcW w:w="0" w:type="auto"/>
          </w:tcPr>
          <w:p w14:paraId="77F11ADA" w14:textId="77777777" w:rsidR="001B5E0F" w:rsidRPr="00310F90" w:rsidRDefault="001B5E0F" w:rsidP="00EA3CFB">
            <w:pPr>
              <w:pStyle w:val="TAL"/>
              <w:rPr>
                <w:sz w:val="16"/>
              </w:rPr>
            </w:pPr>
            <w:r>
              <w:rPr>
                <w:sz w:val="16"/>
              </w:rPr>
              <w:t>BBC, Qualcomm Incorporated</w:t>
            </w:r>
          </w:p>
        </w:tc>
        <w:tc>
          <w:tcPr>
            <w:tcW w:w="0" w:type="auto"/>
          </w:tcPr>
          <w:p w14:paraId="77A0057E" w14:textId="77777777" w:rsidR="001B5E0F" w:rsidRPr="00310F90" w:rsidRDefault="001B5E0F" w:rsidP="00EA3CFB">
            <w:pPr>
              <w:pStyle w:val="TAL"/>
              <w:rPr>
                <w:sz w:val="16"/>
              </w:rPr>
            </w:pPr>
            <w:r>
              <w:rPr>
                <w:sz w:val="16"/>
              </w:rPr>
              <w:t>agreed</w:t>
            </w:r>
          </w:p>
        </w:tc>
        <w:tc>
          <w:tcPr>
            <w:tcW w:w="0" w:type="auto"/>
          </w:tcPr>
          <w:p w14:paraId="50FFACFB" w14:textId="77777777" w:rsidR="001B5E0F" w:rsidRPr="00310F90" w:rsidRDefault="001B5E0F" w:rsidP="00EA3CFB">
            <w:pPr>
              <w:pStyle w:val="TAL"/>
              <w:rPr>
                <w:sz w:val="16"/>
              </w:rPr>
            </w:pPr>
          </w:p>
        </w:tc>
        <w:tc>
          <w:tcPr>
            <w:tcW w:w="0" w:type="auto"/>
          </w:tcPr>
          <w:p w14:paraId="7B9BFCE9" w14:textId="77777777" w:rsidR="001B5E0F" w:rsidRPr="00310F90" w:rsidRDefault="001B5E0F" w:rsidP="00EA3CFB">
            <w:pPr>
              <w:pStyle w:val="TAL"/>
              <w:rPr>
                <w:sz w:val="16"/>
              </w:rPr>
            </w:pPr>
          </w:p>
        </w:tc>
      </w:tr>
      <w:tr w:rsidR="001B5E0F" w14:paraId="7D51A8D1" w14:textId="77777777" w:rsidTr="00EA3CFB">
        <w:tc>
          <w:tcPr>
            <w:tcW w:w="0" w:type="auto"/>
          </w:tcPr>
          <w:p w14:paraId="517A644D" w14:textId="77777777" w:rsidR="001B5E0F" w:rsidRPr="00310F90" w:rsidRDefault="001B5E0F" w:rsidP="00EA3CFB">
            <w:pPr>
              <w:pStyle w:val="TAL"/>
              <w:rPr>
                <w:sz w:val="16"/>
              </w:rPr>
            </w:pPr>
            <w:r>
              <w:rPr>
                <w:sz w:val="16"/>
              </w:rPr>
              <w:lastRenderedPageBreak/>
              <w:t>S4-241485</w:t>
            </w:r>
          </w:p>
        </w:tc>
        <w:tc>
          <w:tcPr>
            <w:tcW w:w="0" w:type="auto"/>
          </w:tcPr>
          <w:p w14:paraId="5F66C539" w14:textId="77777777" w:rsidR="001B5E0F" w:rsidRPr="00310F90" w:rsidRDefault="001B5E0F" w:rsidP="00EA3CFB">
            <w:pPr>
              <w:pStyle w:val="TAL"/>
              <w:rPr>
                <w:sz w:val="16"/>
              </w:rPr>
            </w:pPr>
            <w:r>
              <w:rPr>
                <w:sz w:val="16"/>
              </w:rPr>
              <w:t>Correction of references to 26.253</w:t>
            </w:r>
          </w:p>
        </w:tc>
        <w:tc>
          <w:tcPr>
            <w:tcW w:w="0" w:type="auto"/>
          </w:tcPr>
          <w:p w14:paraId="04A90117"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629B799D" w14:textId="77777777" w:rsidR="001B5E0F" w:rsidRPr="00310F90" w:rsidRDefault="001B5E0F" w:rsidP="00EA3CFB">
            <w:pPr>
              <w:pStyle w:val="TAL"/>
              <w:rPr>
                <w:sz w:val="16"/>
              </w:rPr>
            </w:pPr>
            <w:r>
              <w:rPr>
                <w:sz w:val="16"/>
              </w:rPr>
              <w:t>agreed</w:t>
            </w:r>
          </w:p>
        </w:tc>
        <w:tc>
          <w:tcPr>
            <w:tcW w:w="0" w:type="auto"/>
          </w:tcPr>
          <w:p w14:paraId="019566F6" w14:textId="77777777" w:rsidR="001B5E0F" w:rsidRPr="00310F90" w:rsidRDefault="001B5E0F" w:rsidP="00EA3CFB">
            <w:pPr>
              <w:pStyle w:val="TAL"/>
              <w:rPr>
                <w:sz w:val="16"/>
              </w:rPr>
            </w:pPr>
          </w:p>
        </w:tc>
        <w:tc>
          <w:tcPr>
            <w:tcW w:w="0" w:type="auto"/>
          </w:tcPr>
          <w:p w14:paraId="5B9BA68F" w14:textId="77777777" w:rsidR="001B5E0F" w:rsidRPr="00310F90" w:rsidRDefault="001B5E0F" w:rsidP="00EA3CFB">
            <w:pPr>
              <w:pStyle w:val="TAL"/>
              <w:rPr>
                <w:sz w:val="16"/>
              </w:rPr>
            </w:pPr>
          </w:p>
        </w:tc>
      </w:tr>
      <w:tr w:rsidR="001B5E0F" w14:paraId="5F3579FB" w14:textId="77777777" w:rsidTr="00EA3CFB">
        <w:tc>
          <w:tcPr>
            <w:tcW w:w="0" w:type="auto"/>
          </w:tcPr>
          <w:p w14:paraId="40C662AC" w14:textId="77777777" w:rsidR="001B5E0F" w:rsidRPr="00310F90" w:rsidRDefault="001B5E0F" w:rsidP="00EA3CFB">
            <w:pPr>
              <w:pStyle w:val="TAL"/>
              <w:rPr>
                <w:sz w:val="16"/>
              </w:rPr>
            </w:pPr>
            <w:r>
              <w:rPr>
                <w:sz w:val="16"/>
              </w:rPr>
              <w:t>S4-241486</w:t>
            </w:r>
          </w:p>
        </w:tc>
        <w:tc>
          <w:tcPr>
            <w:tcW w:w="0" w:type="auto"/>
          </w:tcPr>
          <w:p w14:paraId="15C426FF" w14:textId="77777777" w:rsidR="001B5E0F" w:rsidRPr="00310F90" w:rsidRDefault="001B5E0F" w:rsidP="00EA3CFB">
            <w:pPr>
              <w:pStyle w:val="TAL"/>
              <w:rPr>
                <w:sz w:val="16"/>
              </w:rPr>
            </w:pPr>
            <w:r>
              <w:rPr>
                <w:sz w:val="16"/>
              </w:rPr>
              <w:t>TR 26.822 v.0.1.1</w:t>
            </w:r>
          </w:p>
        </w:tc>
        <w:tc>
          <w:tcPr>
            <w:tcW w:w="0" w:type="auto"/>
          </w:tcPr>
          <w:p w14:paraId="2118B531" w14:textId="77777777" w:rsidR="001B5E0F" w:rsidRPr="00310F90" w:rsidRDefault="001B5E0F" w:rsidP="00EA3CFB">
            <w:pPr>
              <w:pStyle w:val="TAL"/>
              <w:rPr>
                <w:sz w:val="16"/>
              </w:rPr>
            </w:pPr>
            <w:r>
              <w:rPr>
                <w:sz w:val="16"/>
              </w:rPr>
              <w:t>Nokia UK</w:t>
            </w:r>
          </w:p>
        </w:tc>
        <w:tc>
          <w:tcPr>
            <w:tcW w:w="0" w:type="auto"/>
          </w:tcPr>
          <w:p w14:paraId="4BEBE740" w14:textId="77777777" w:rsidR="001B5E0F" w:rsidRPr="00310F90" w:rsidRDefault="001B5E0F" w:rsidP="00EA3CFB">
            <w:pPr>
              <w:pStyle w:val="TAL"/>
              <w:rPr>
                <w:sz w:val="16"/>
              </w:rPr>
            </w:pPr>
            <w:r>
              <w:rPr>
                <w:sz w:val="16"/>
              </w:rPr>
              <w:t>revised</w:t>
            </w:r>
          </w:p>
        </w:tc>
        <w:tc>
          <w:tcPr>
            <w:tcW w:w="0" w:type="auto"/>
          </w:tcPr>
          <w:p w14:paraId="341362E9" w14:textId="77777777" w:rsidR="001B5E0F" w:rsidRPr="00310F90" w:rsidRDefault="001B5E0F" w:rsidP="00EA3CFB">
            <w:pPr>
              <w:pStyle w:val="TAL"/>
              <w:rPr>
                <w:sz w:val="16"/>
              </w:rPr>
            </w:pPr>
            <w:r>
              <w:rPr>
                <w:sz w:val="16"/>
              </w:rPr>
              <w:t>S4-241293</w:t>
            </w:r>
          </w:p>
        </w:tc>
        <w:tc>
          <w:tcPr>
            <w:tcW w:w="0" w:type="auto"/>
          </w:tcPr>
          <w:p w14:paraId="66C64442" w14:textId="77777777" w:rsidR="001B5E0F" w:rsidRPr="00310F90" w:rsidRDefault="001B5E0F" w:rsidP="00EA3CFB">
            <w:pPr>
              <w:pStyle w:val="TAL"/>
              <w:rPr>
                <w:sz w:val="16"/>
              </w:rPr>
            </w:pPr>
            <w:r>
              <w:rPr>
                <w:sz w:val="16"/>
              </w:rPr>
              <w:t>S4-241672</w:t>
            </w:r>
          </w:p>
        </w:tc>
      </w:tr>
      <w:tr w:rsidR="001B5E0F" w14:paraId="70315D43" w14:textId="77777777" w:rsidTr="00EA3CFB">
        <w:tc>
          <w:tcPr>
            <w:tcW w:w="0" w:type="auto"/>
          </w:tcPr>
          <w:p w14:paraId="21958281" w14:textId="77777777" w:rsidR="001B5E0F" w:rsidRPr="00310F90" w:rsidRDefault="001B5E0F" w:rsidP="00EA3CFB">
            <w:pPr>
              <w:pStyle w:val="TAL"/>
              <w:rPr>
                <w:sz w:val="16"/>
              </w:rPr>
            </w:pPr>
            <w:r>
              <w:rPr>
                <w:sz w:val="16"/>
              </w:rPr>
              <w:t>S4-241487</w:t>
            </w:r>
          </w:p>
        </w:tc>
        <w:tc>
          <w:tcPr>
            <w:tcW w:w="0" w:type="auto"/>
          </w:tcPr>
          <w:p w14:paraId="7FBC4D0D" w14:textId="77777777" w:rsidR="001B5E0F" w:rsidRPr="00310F90" w:rsidRDefault="001B5E0F" w:rsidP="00EA3CFB">
            <w:pPr>
              <w:pStyle w:val="TAL"/>
              <w:rPr>
                <w:sz w:val="16"/>
              </w:rPr>
            </w:pPr>
            <w:r>
              <w:rPr>
                <w:sz w:val="16"/>
              </w:rPr>
              <w:t>[5GMS_Pro_Ph2] Pre-selection of Service Operation Point in Service URL</w:t>
            </w:r>
          </w:p>
        </w:tc>
        <w:tc>
          <w:tcPr>
            <w:tcW w:w="0" w:type="auto"/>
          </w:tcPr>
          <w:p w14:paraId="75E4E2C8" w14:textId="77777777" w:rsidR="001B5E0F" w:rsidRPr="00310F90" w:rsidRDefault="001B5E0F" w:rsidP="00EA3CFB">
            <w:pPr>
              <w:pStyle w:val="TAL"/>
              <w:rPr>
                <w:sz w:val="16"/>
              </w:rPr>
            </w:pPr>
            <w:r>
              <w:rPr>
                <w:sz w:val="16"/>
              </w:rPr>
              <w:t>BBC, Qualcomm Incorporated</w:t>
            </w:r>
          </w:p>
        </w:tc>
        <w:tc>
          <w:tcPr>
            <w:tcW w:w="0" w:type="auto"/>
          </w:tcPr>
          <w:p w14:paraId="68DD049F" w14:textId="77777777" w:rsidR="001B5E0F" w:rsidRPr="00310F90" w:rsidRDefault="001B5E0F" w:rsidP="00EA3CFB">
            <w:pPr>
              <w:pStyle w:val="TAL"/>
              <w:rPr>
                <w:sz w:val="16"/>
              </w:rPr>
            </w:pPr>
            <w:r>
              <w:rPr>
                <w:sz w:val="16"/>
              </w:rPr>
              <w:t>agreed</w:t>
            </w:r>
          </w:p>
        </w:tc>
        <w:tc>
          <w:tcPr>
            <w:tcW w:w="0" w:type="auto"/>
          </w:tcPr>
          <w:p w14:paraId="02072C3F" w14:textId="77777777" w:rsidR="001B5E0F" w:rsidRPr="00310F90" w:rsidRDefault="001B5E0F" w:rsidP="00EA3CFB">
            <w:pPr>
              <w:pStyle w:val="TAL"/>
              <w:rPr>
                <w:sz w:val="16"/>
              </w:rPr>
            </w:pPr>
          </w:p>
        </w:tc>
        <w:tc>
          <w:tcPr>
            <w:tcW w:w="0" w:type="auto"/>
          </w:tcPr>
          <w:p w14:paraId="68391040" w14:textId="77777777" w:rsidR="001B5E0F" w:rsidRPr="00310F90" w:rsidRDefault="001B5E0F" w:rsidP="00EA3CFB">
            <w:pPr>
              <w:pStyle w:val="TAL"/>
              <w:rPr>
                <w:sz w:val="16"/>
              </w:rPr>
            </w:pPr>
          </w:p>
        </w:tc>
      </w:tr>
      <w:tr w:rsidR="001B5E0F" w14:paraId="1CE50A73" w14:textId="77777777" w:rsidTr="00EA3CFB">
        <w:tc>
          <w:tcPr>
            <w:tcW w:w="0" w:type="auto"/>
          </w:tcPr>
          <w:p w14:paraId="30D3C768" w14:textId="77777777" w:rsidR="001B5E0F" w:rsidRPr="00310F90" w:rsidRDefault="001B5E0F" w:rsidP="00EA3CFB">
            <w:pPr>
              <w:pStyle w:val="TAL"/>
              <w:rPr>
                <w:sz w:val="16"/>
              </w:rPr>
            </w:pPr>
            <w:r>
              <w:rPr>
                <w:sz w:val="16"/>
              </w:rPr>
              <w:t>S4-241488</w:t>
            </w:r>
          </w:p>
        </w:tc>
        <w:tc>
          <w:tcPr>
            <w:tcW w:w="0" w:type="auto"/>
          </w:tcPr>
          <w:p w14:paraId="4795A232" w14:textId="77777777" w:rsidR="001B5E0F" w:rsidRPr="00310F90" w:rsidRDefault="001B5E0F" w:rsidP="00EA3CFB">
            <w:pPr>
              <w:pStyle w:val="TAL"/>
              <w:rPr>
                <w:sz w:val="16"/>
              </w:rPr>
            </w:pPr>
            <w:r>
              <w:rPr>
                <w:sz w:val="16"/>
              </w:rPr>
              <w:t xml:space="preserve">[FS_Beyond2D] Available Datasets, tools, </w:t>
            </w:r>
            <w:proofErr w:type="spellStart"/>
            <w:r>
              <w:rPr>
                <w:sz w:val="16"/>
              </w:rPr>
              <w:t>softwares</w:t>
            </w:r>
            <w:proofErr w:type="spellEnd"/>
            <w:r>
              <w:rPr>
                <w:sz w:val="16"/>
              </w:rPr>
              <w:t xml:space="preserve"> for Stereoscopic Video Source Sequences</w:t>
            </w:r>
          </w:p>
        </w:tc>
        <w:tc>
          <w:tcPr>
            <w:tcW w:w="0" w:type="auto"/>
          </w:tcPr>
          <w:p w14:paraId="527C2198" w14:textId="77777777" w:rsidR="001B5E0F" w:rsidRPr="00310F90" w:rsidRDefault="001B5E0F" w:rsidP="00EA3CFB">
            <w:pPr>
              <w:pStyle w:val="TAL"/>
              <w:rPr>
                <w:sz w:val="16"/>
              </w:rPr>
            </w:pPr>
            <w:r>
              <w:rPr>
                <w:sz w:val="16"/>
              </w:rPr>
              <w:t>China Mobile Com. Corporation</w:t>
            </w:r>
          </w:p>
        </w:tc>
        <w:tc>
          <w:tcPr>
            <w:tcW w:w="0" w:type="auto"/>
          </w:tcPr>
          <w:p w14:paraId="7F219E5B" w14:textId="77777777" w:rsidR="001B5E0F" w:rsidRPr="00310F90" w:rsidRDefault="001B5E0F" w:rsidP="00EA3CFB">
            <w:pPr>
              <w:pStyle w:val="TAL"/>
              <w:rPr>
                <w:sz w:val="16"/>
              </w:rPr>
            </w:pPr>
            <w:r>
              <w:rPr>
                <w:sz w:val="16"/>
              </w:rPr>
              <w:t>revised</w:t>
            </w:r>
          </w:p>
        </w:tc>
        <w:tc>
          <w:tcPr>
            <w:tcW w:w="0" w:type="auto"/>
          </w:tcPr>
          <w:p w14:paraId="47C4F69B" w14:textId="77777777" w:rsidR="001B5E0F" w:rsidRPr="00310F90" w:rsidRDefault="001B5E0F" w:rsidP="00EA3CFB">
            <w:pPr>
              <w:pStyle w:val="TAL"/>
              <w:rPr>
                <w:sz w:val="16"/>
              </w:rPr>
            </w:pPr>
            <w:r>
              <w:rPr>
                <w:sz w:val="16"/>
              </w:rPr>
              <w:t>S4aV240042</w:t>
            </w:r>
          </w:p>
        </w:tc>
        <w:tc>
          <w:tcPr>
            <w:tcW w:w="0" w:type="auto"/>
          </w:tcPr>
          <w:p w14:paraId="6A35615D" w14:textId="77777777" w:rsidR="001B5E0F" w:rsidRPr="00310F90" w:rsidRDefault="001B5E0F" w:rsidP="00EA3CFB">
            <w:pPr>
              <w:pStyle w:val="TAL"/>
              <w:rPr>
                <w:sz w:val="16"/>
              </w:rPr>
            </w:pPr>
            <w:r>
              <w:rPr>
                <w:sz w:val="16"/>
              </w:rPr>
              <w:t>S4-241674</w:t>
            </w:r>
          </w:p>
        </w:tc>
      </w:tr>
      <w:tr w:rsidR="001B5E0F" w14:paraId="26715F64" w14:textId="77777777" w:rsidTr="00EA3CFB">
        <w:tc>
          <w:tcPr>
            <w:tcW w:w="0" w:type="auto"/>
          </w:tcPr>
          <w:p w14:paraId="19CE9334" w14:textId="77777777" w:rsidR="001B5E0F" w:rsidRPr="00310F90" w:rsidRDefault="001B5E0F" w:rsidP="00EA3CFB">
            <w:pPr>
              <w:pStyle w:val="TAL"/>
              <w:rPr>
                <w:sz w:val="16"/>
              </w:rPr>
            </w:pPr>
            <w:r>
              <w:rPr>
                <w:sz w:val="16"/>
              </w:rPr>
              <w:t>S4-241489</w:t>
            </w:r>
          </w:p>
        </w:tc>
        <w:tc>
          <w:tcPr>
            <w:tcW w:w="0" w:type="auto"/>
          </w:tcPr>
          <w:p w14:paraId="24F1F8ED" w14:textId="77777777" w:rsidR="001B5E0F" w:rsidRPr="00310F90" w:rsidRDefault="001B5E0F" w:rsidP="00EA3CFB">
            <w:pPr>
              <w:pStyle w:val="TAL"/>
              <w:rPr>
                <w:sz w:val="16"/>
              </w:rPr>
            </w:pPr>
            <w:r>
              <w:rPr>
                <w:sz w:val="16"/>
              </w:rPr>
              <w:t>[FS_AVATAR] Mesh-based avatar protection</w:t>
            </w:r>
          </w:p>
        </w:tc>
        <w:tc>
          <w:tcPr>
            <w:tcW w:w="0" w:type="auto"/>
          </w:tcPr>
          <w:p w14:paraId="71E75710" w14:textId="77777777" w:rsidR="001B5E0F" w:rsidRPr="00310F90" w:rsidRDefault="001B5E0F" w:rsidP="00EA3CFB">
            <w:pPr>
              <w:pStyle w:val="TAL"/>
              <w:rPr>
                <w:sz w:val="16"/>
              </w:rPr>
            </w:pPr>
            <w:r>
              <w:rPr>
                <w:sz w:val="16"/>
              </w:rPr>
              <w:t>China Mobile Com. Corporation</w:t>
            </w:r>
          </w:p>
        </w:tc>
        <w:tc>
          <w:tcPr>
            <w:tcW w:w="0" w:type="auto"/>
          </w:tcPr>
          <w:p w14:paraId="5303FF24" w14:textId="77777777" w:rsidR="001B5E0F" w:rsidRPr="00310F90" w:rsidRDefault="001B5E0F" w:rsidP="00EA3CFB">
            <w:pPr>
              <w:pStyle w:val="TAL"/>
              <w:rPr>
                <w:sz w:val="16"/>
              </w:rPr>
            </w:pPr>
            <w:r>
              <w:rPr>
                <w:sz w:val="16"/>
              </w:rPr>
              <w:t>revised</w:t>
            </w:r>
          </w:p>
        </w:tc>
        <w:tc>
          <w:tcPr>
            <w:tcW w:w="0" w:type="auto"/>
          </w:tcPr>
          <w:p w14:paraId="5B5FEB82" w14:textId="77777777" w:rsidR="001B5E0F" w:rsidRPr="00310F90" w:rsidRDefault="001B5E0F" w:rsidP="00EA3CFB">
            <w:pPr>
              <w:pStyle w:val="TAL"/>
              <w:rPr>
                <w:sz w:val="16"/>
              </w:rPr>
            </w:pPr>
            <w:r>
              <w:rPr>
                <w:sz w:val="16"/>
              </w:rPr>
              <w:t>S4aV240041</w:t>
            </w:r>
          </w:p>
        </w:tc>
        <w:tc>
          <w:tcPr>
            <w:tcW w:w="0" w:type="auto"/>
          </w:tcPr>
          <w:p w14:paraId="09DAB57E" w14:textId="77777777" w:rsidR="001B5E0F" w:rsidRPr="00310F90" w:rsidRDefault="001B5E0F" w:rsidP="00EA3CFB">
            <w:pPr>
              <w:pStyle w:val="TAL"/>
              <w:rPr>
                <w:sz w:val="16"/>
              </w:rPr>
            </w:pPr>
            <w:r>
              <w:rPr>
                <w:sz w:val="16"/>
              </w:rPr>
              <w:t>S4-241743</w:t>
            </w:r>
          </w:p>
        </w:tc>
      </w:tr>
      <w:tr w:rsidR="001B5E0F" w14:paraId="20526947" w14:textId="77777777" w:rsidTr="00EA3CFB">
        <w:tc>
          <w:tcPr>
            <w:tcW w:w="0" w:type="auto"/>
          </w:tcPr>
          <w:p w14:paraId="66655724" w14:textId="77777777" w:rsidR="001B5E0F" w:rsidRPr="00310F90" w:rsidRDefault="001B5E0F" w:rsidP="00EA3CFB">
            <w:pPr>
              <w:pStyle w:val="TAL"/>
              <w:rPr>
                <w:sz w:val="16"/>
              </w:rPr>
            </w:pPr>
            <w:r>
              <w:rPr>
                <w:sz w:val="16"/>
              </w:rPr>
              <w:t>S4-241490</w:t>
            </w:r>
          </w:p>
        </w:tc>
        <w:tc>
          <w:tcPr>
            <w:tcW w:w="0" w:type="auto"/>
          </w:tcPr>
          <w:p w14:paraId="58CCFBC9" w14:textId="77777777" w:rsidR="001B5E0F" w:rsidRPr="00310F90" w:rsidRDefault="001B5E0F" w:rsidP="00EA3CFB">
            <w:pPr>
              <w:pStyle w:val="TAL"/>
              <w:rPr>
                <w:sz w:val="16"/>
              </w:rPr>
            </w:pPr>
            <w:r>
              <w:rPr>
                <w:sz w:val="16"/>
              </w:rPr>
              <w:t>Draft _TR 26.854_V0.0.1_HapticsMed_Skeleton</w:t>
            </w:r>
          </w:p>
        </w:tc>
        <w:tc>
          <w:tcPr>
            <w:tcW w:w="0" w:type="auto"/>
          </w:tcPr>
          <w:p w14:paraId="4AE42396"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2D361BF7" w14:textId="77777777" w:rsidR="001B5E0F" w:rsidRPr="00310F90" w:rsidRDefault="001B5E0F" w:rsidP="00EA3CFB">
            <w:pPr>
              <w:pStyle w:val="TAL"/>
              <w:rPr>
                <w:sz w:val="16"/>
              </w:rPr>
            </w:pPr>
            <w:r>
              <w:rPr>
                <w:sz w:val="16"/>
              </w:rPr>
              <w:t>revised</w:t>
            </w:r>
          </w:p>
        </w:tc>
        <w:tc>
          <w:tcPr>
            <w:tcW w:w="0" w:type="auto"/>
          </w:tcPr>
          <w:p w14:paraId="0FDBB0D8" w14:textId="77777777" w:rsidR="001B5E0F" w:rsidRPr="00310F90" w:rsidRDefault="001B5E0F" w:rsidP="00EA3CFB">
            <w:pPr>
              <w:pStyle w:val="TAL"/>
              <w:rPr>
                <w:sz w:val="16"/>
              </w:rPr>
            </w:pPr>
          </w:p>
        </w:tc>
        <w:tc>
          <w:tcPr>
            <w:tcW w:w="0" w:type="auto"/>
          </w:tcPr>
          <w:p w14:paraId="7A1C0756" w14:textId="77777777" w:rsidR="001B5E0F" w:rsidRPr="00310F90" w:rsidRDefault="001B5E0F" w:rsidP="00EA3CFB">
            <w:pPr>
              <w:pStyle w:val="TAL"/>
              <w:rPr>
                <w:sz w:val="16"/>
              </w:rPr>
            </w:pPr>
            <w:r>
              <w:rPr>
                <w:sz w:val="16"/>
              </w:rPr>
              <w:t>S4-241772</w:t>
            </w:r>
          </w:p>
        </w:tc>
      </w:tr>
      <w:tr w:rsidR="001B5E0F" w14:paraId="2A049F94" w14:textId="77777777" w:rsidTr="00EA3CFB">
        <w:tc>
          <w:tcPr>
            <w:tcW w:w="0" w:type="auto"/>
          </w:tcPr>
          <w:p w14:paraId="149D862A" w14:textId="77777777" w:rsidR="001B5E0F" w:rsidRPr="00310F90" w:rsidRDefault="001B5E0F" w:rsidP="00EA3CFB">
            <w:pPr>
              <w:pStyle w:val="TAL"/>
              <w:rPr>
                <w:sz w:val="16"/>
              </w:rPr>
            </w:pPr>
            <w:r>
              <w:rPr>
                <w:sz w:val="16"/>
              </w:rPr>
              <w:t>S4-241491</w:t>
            </w:r>
          </w:p>
        </w:tc>
        <w:tc>
          <w:tcPr>
            <w:tcW w:w="0" w:type="auto"/>
          </w:tcPr>
          <w:p w14:paraId="7A30A3AA" w14:textId="77777777" w:rsidR="001B5E0F" w:rsidRPr="00310F90" w:rsidRDefault="001B5E0F" w:rsidP="00EA3CFB">
            <w:pPr>
              <w:pStyle w:val="TAL"/>
              <w:rPr>
                <w:sz w:val="16"/>
              </w:rPr>
            </w:pPr>
            <w:r>
              <w:rPr>
                <w:sz w:val="16"/>
              </w:rPr>
              <w:t>[FS_Beyond2D] TR 26.956 v0.0.4</w:t>
            </w:r>
          </w:p>
        </w:tc>
        <w:tc>
          <w:tcPr>
            <w:tcW w:w="0" w:type="auto"/>
          </w:tcPr>
          <w:p w14:paraId="3703A99E" w14:textId="77777777" w:rsidR="001B5E0F" w:rsidRPr="00310F90" w:rsidRDefault="001B5E0F" w:rsidP="00EA3CFB">
            <w:pPr>
              <w:pStyle w:val="TAL"/>
              <w:rPr>
                <w:sz w:val="16"/>
              </w:rPr>
            </w:pPr>
            <w:r>
              <w:rPr>
                <w:sz w:val="16"/>
              </w:rPr>
              <w:t>China Mobile Com. Corporation</w:t>
            </w:r>
          </w:p>
        </w:tc>
        <w:tc>
          <w:tcPr>
            <w:tcW w:w="0" w:type="auto"/>
          </w:tcPr>
          <w:p w14:paraId="228EEBCA" w14:textId="77777777" w:rsidR="001B5E0F" w:rsidRPr="00310F90" w:rsidRDefault="001B5E0F" w:rsidP="00EA3CFB">
            <w:pPr>
              <w:pStyle w:val="TAL"/>
              <w:rPr>
                <w:sz w:val="16"/>
              </w:rPr>
            </w:pPr>
            <w:r>
              <w:rPr>
                <w:sz w:val="16"/>
              </w:rPr>
              <w:t>revised</w:t>
            </w:r>
          </w:p>
        </w:tc>
        <w:tc>
          <w:tcPr>
            <w:tcW w:w="0" w:type="auto"/>
          </w:tcPr>
          <w:p w14:paraId="5FF8729B" w14:textId="77777777" w:rsidR="001B5E0F" w:rsidRPr="00310F90" w:rsidRDefault="001B5E0F" w:rsidP="00EA3CFB">
            <w:pPr>
              <w:pStyle w:val="TAL"/>
              <w:rPr>
                <w:sz w:val="16"/>
              </w:rPr>
            </w:pPr>
          </w:p>
        </w:tc>
        <w:tc>
          <w:tcPr>
            <w:tcW w:w="0" w:type="auto"/>
          </w:tcPr>
          <w:p w14:paraId="5951966C" w14:textId="77777777" w:rsidR="001B5E0F" w:rsidRPr="00310F90" w:rsidRDefault="001B5E0F" w:rsidP="00EA3CFB">
            <w:pPr>
              <w:pStyle w:val="TAL"/>
              <w:rPr>
                <w:sz w:val="16"/>
              </w:rPr>
            </w:pPr>
            <w:r>
              <w:rPr>
                <w:sz w:val="16"/>
              </w:rPr>
              <w:t>S4-241721</w:t>
            </w:r>
          </w:p>
        </w:tc>
      </w:tr>
      <w:tr w:rsidR="001B5E0F" w14:paraId="2786E0B1" w14:textId="77777777" w:rsidTr="00EA3CFB">
        <w:tc>
          <w:tcPr>
            <w:tcW w:w="0" w:type="auto"/>
          </w:tcPr>
          <w:p w14:paraId="0E6AAB4A" w14:textId="77777777" w:rsidR="001B5E0F" w:rsidRPr="00310F90" w:rsidRDefault="001B5E0F" w:rsidP="00EA3CFB">
            <w:pPr>
              <w:pStyle w:val="TAL"/>
              <w:rPr>
                <w:sz w:val="16"/>
              </w:rPr>
            </w:pPr>
            <w:r>
              <w:rPr>
                <w:sz w:val="16"/>
              </w:rPr>
              <w:t>S4-241492</w:t>
            </w:r>
          </w:p>
        </w:tc>
        <w:tc>
          <w:tcPr>
            <w:tcW w:w="0" w:type="auto"/>
          </w:tcPr>
          <w:p w14:paraId="2D39E40A" w14:textId="77777777" w:rsidR="001B5E0F" w:rsidRPr="00BB5FE0" w:rsidRDefault="001B5E0F" w:rsidP="00EA3CFB">
            <w:pPr>
              <w:pStyle w:val="TAL"/>
              <w:rPr>
                <w:sz w:val="16"/>
                <w:lang w:val="fr-FR"/>
              </w:rPr>
            </w:pPr>
            <w:r w:rsidRPr="00BB5FE0">
              <w:rPr>
                <w:sz w:val="16"/>
                <w:lang w:val="fr-FR"/>
              </w:rPr>
              <w:t>[FS_Beyond2D] Permanent Document v0.0.3</w:t>
            </w:r>
          </w:p>
        </w:tc>
        <w:tc>
          <w:tcPr>
            <w:tcW w:w="0" w:type="auto"/>
          </w:tcPr>
          <w:p w14:paraId="20EE2947" w14:textId="77777777" w:rsidR="001B5E0F" w:rsidRPr="00310F90" w:rsidRDefault="001B5E0F" w:rsidP="00EA3CFB">
            <w:pPr>
              <w:pStyle w:val="TAL"/>
              <w:rPr>
                <w:sz w:val="16"/>
              </w:rPr>
            </w:pPr>
            <w:r>
              <w:rPr>
                <w:sz w:val="16"/>
              </w:rPr>
              <w:t>China Mobile Com. Corporation</w:t>
            </w:r>
          </w:p>
        </w:tc>
        <w:tc>
          <w:tcPr>
            <w:tcW w:w="0" w:type="auto"/>
          </w:tcPr>
          <w:p w14:paraId="6BB253DE" w14:textId="77777777" w:rsidR="001B5E0F" w:rsidRPr="00310F90" w:rsidRDefault="001B5E0F" w:rsidP="00EA3CFB">
            <w:pPr>
              <w:pStyle w:val="TAL"/>
              <w:rPr>
                <w:sz w:val="16"/>
              </w:rPr>
            </w:pPr>
            <w:r>
              <w:rPr>
                <w:sz w:val="16"/>
              </w:rPr>
              <w:t>revised</w:t>
            </w:r>
          </w:p>
        </w:tc>
        <w:tc>
          <w:tcPr>
            <w:tcW w:w="0" w:type="auto"/>
          </w:tcPr>
          <w:p w14:paraId="33486C00" w14:textId="77777777" w:rsidR="001B5E0F" w:rsidRPr="00310F90" w:rsidRDefault="001B5E0F" w:rsidP="00EA3CFB">
            <w:pPr>
              <w:pStyle w:val="TAL"/>
              <w:rPr>
                <w:sz w:val="16"/>
              </w:rPr>
            </w:pPr>
          </w:p>
        </w:tc>
        <w:tc>
          <w:tcPr>
            <w:tcW w:w="0" w:type="auto"/>
          </w:tcPr>
          <w:p w14:paraId="7C641BAE" w14:textId="77777777" w:rsidR="001B5E0F" w:rsidRPr="00310F90" w:rsidRDefault="001B5E0F" w:rsidP="00EA3CFB">
            <w:pPr>
              <w:pStyle w:val="TAL"/>
              <w:rPr>
                <w:sz w:val="16"/>
              </w:rPr>
            </w:pPr>
            <w:r>
              <w:rPr>
                <w:sz w:val="16"/>
              </w:rPr>
              <w:t>S4-241714</w:t>
            </w:r>
          </w:p>
        </w:tc>
      </w:tr>
      <w:tr w:rsidR="001B5E0F" w14:paraId="35B89B9C" w14:textId="77777777" w:rsidTr="00EA3CFB">
        <w:tc>
          <w:tcPr>
            <w:tcW w:w="0" w:type="auto"/>
          </w:tcPr>
          <w:p w14:paraId="7C66B127" w14:textId="77777777" w:rsidR="001B5E0F" w:rsidRPr="00310F90" w:rsidRDefault="001B5E0F" w:rsidP="00EA3CFB">
            <w:pPr>
              <w:pStyle w:val="TAL"/>
              <w:rPr>
                <w:sz w:val="16"/>
              </w:rPr>
            </w:pPr>
            <w:r>
              <w:rPr>
                <w:sz w:val="16"/>
              </w:rPr>
              <w:t>S4-241493</w:t>
            </w:r>
          </w:p>
        </w:tc>
        <w:tc>
          <w:tcPr>
            <w:tcW w:w="0" w:type="auto"/>
          </w:tcPr>
          <w:p w14:paraId="0AA7109E" w14:textId="77777777" w:rsidR="001B5E0F" w:rsidRPr="00310F90" w:rsidRDefault="001B5E0F" w:rsidP="00EA3CFB">
            <w:pPr>
              <w:pStyle w:val="TAL"/>
              <w:rPr>
                <w:sz w:val="16"/>
              </w:rPr>
            </w:pPr>
            <w:r>
              <w:rPr>
                <w:sz w:val="16"/>
              </w:rPr>
              <w:t>[FS_Beyond2D] Work Plan V3.0</w:t>
            </w:r>
          </w:p>
        </w:tc>
        <w:tc>
          <w:tcPr>
            <w:tcW w:w="0" w:type="auto"/>
          </w:tcPr>
          <w:p w14:paraId="46354328" w14:textId="77777777" w:rsidR="001B5E0F" w:rsidRPr="00310F90" w:rsidRDefault="001B5E0F" w:rsidP="00EA3CFB">
            <w:pPr>
              <w:pStyle w:val="TAL"/>
              <w:rPr>
                <w:sz w:val="16"/>
              </w:rPr>
            </w:pPr>
            <w:r>
              <w:rPr>
                <w:sz w:val="16"/>
              </w:rPr>
              <w:t>China Mobile Com. Corporation</w:t>
            </w:r>
          </w:p>
        </w:tc>
        <w:tc>
          <w:tcPr>
            <w:tcW w:w="0" w:type="auto"/>
          </w:tcPr>
          <w:p w14:paraId="045E337F" w14:textId="77777777" w:rsidR="001B5E0F" w:rsidRPr="00310F90" w:rsidRDefault="001B5E0F" w:rsidP="00EA3CFB">
            <w:pPr>
              <w:pStyle w:val="TAL"/>
              <w:rPr>
                <w:sz w:val="16"/>
              </w:rPr>
            </w:pPr>
            <w:r>
              <w:rPr>
                <w:sz w:val="16"/>
              </w:rPr>
              <w:t>revised</w:t>
            </w:r>
          </w:p>
        </w:tc>
        <w:tc>
          <w:tcPr>
            <w:tcW w:w="0" w:type="auto"/>
          </w:tcPr>
          <w:p w14:paraId="2CEA3A12" w14:textId="77777777" w:rsidR="001B5E0F" w:rsidRPr="00310F90" w:rsidRDefault="001B5E0F" w:rsidP="00EA3CFB">
            <w:pPr>
              <w:pStyle w:val="TAL"/>
              <w:rPr>
                <w:sz w:val="16"/>
              </w:rPr>
            </w:pPr>
          </w:p>
        </w:tc>
        <w:tc>
          <w:tcPr>
            <w:tcW w:w="0" w:type="auto"/>
          </w:tcPr>
          <w:p w14:paraId="30C2A174" w14:textId="77777777" w:rsidR="001B5E0F" w:rsidRPr="00310F90" w:rsidRDefault="001B5E0F" w:rsidP="00EA3CFB">
            <w:pPr>
              <w:pStyle w:val="TAL"/>
              <w:rPr>
                <w:sz w:val="16"/>
              </w:rPr>
            </w:pPr>
            <w:r>
              <w:rPr>
                <w:sz w:val="16"/>
              </w:rPr>
              <w:t>S4-241712</w:t>
            </w:r>
          </w:p>
        </w:tc>
      </w:tr>
      <w:tr w:rsidR="001B5E0F" w14:paraId="03AC0525" w14:textId="77777777" w:rsidTr="00EA3CFB">
        <w:tc>
          <w:tcPr>
            <w:tcW w:w="0" w:type="auto"/>
          </w:tcPr>
          <w:p w14:paraId="0636798E" w14:textId="77777777" w:rsidR="001B5E0F" w:rsidRPr="00310F90" w:rsidRDefault="001B5E0F" w:rsidP="00EA3CFB">
            <w:pPr>
              <w:pStyle w:val="TAL"/>
              <w:rPr>
                <w:sz w:val="16"/>
              </w:rPr>
            </w:pPr>
            <w:r>
              <w:rPr>
                <w:sz w:val="16"/>
              </w:rPr>
              <w:t>S4-241494</w:t>
            </w:r>
          </w:p>
        </w:tc>
        <w:tc>
          <w:tcPr>
            <w:tcW w:w="0" w:type="auto"/>
          </w:tcPr>
          <w:p w14:paraId="72E1F3CE" w14:textId="77777777" w:rsidR="001B5E0F" w:rsidRPr="00310F90" w:rsidRDefault="001B5E0F" w:rsidP="00EA3CFB">
            <w:pPr>
              <w:pStyle w:val="TAL"/>
              <w:rPr>
                <w:sz w:val="16"/>
              </w:rPr>
            </w:pPr>
            <w:r>
              <w:rPr>
                <w:sz w:val="16"/>
              </w:rPr>
              <w:t>[FS_Beyond2D] Quality examples of the point cloud representation format for streaming single asset scenario</w:t>
            </w:r>
          </w:p>
        </w:tc>
        <w:tc>
          <w:tcPr>
            <w:tcW w:w="0" w:type="auto"/>
          </w:tcPr>
          <w:p w14:paraId="61532104"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4D2687F8" w14:textId="77777777" w:rsidR="001B5E0F" w:rsidRPr="00310F90" w:rsidRDefault="001B5E0F" w:rsidP="00EA3CFB">
            <w:pPr>
              <w:pStyle w:val="TAL"/>
              <w:rPr>
                <w:sz w:val="16"/>
              </w:rPr>
            </w:pPr>
            <w:r>
              <w:rPr>
                <w:sz w:val="16"/>
              </w:rPr>
              <w:t>agreed</w:t>
            </w:r>
          </w:p>
        </w:tc>
        <w:tc>
          <w:tcPr>
            <w:tcW w:w="0" w:type="auto"/>
          </w:tcPr>
          <w:p w14:paraId="5A3B160D" w14:textId="77777777" w:rsidR="001B5E0F" w:rsidRPr="00310F90" w:rsidRDefault="001B5E0F" w:rsidP="00EA3CFB">
            <w:pPr>
              <w:pStyle w:val="TAL"/>
              <w:rPr>
                <w:sz w:val="16"/>
              </w:rPr>
            </w:pPr>
            <w:r>
              <w:rPr>
                <w:sz w:val="16"/>
              </w:rPr>
              <w:t>S4aV240043</w:t>
            </w:r>
          </w:p>
        </w:tc>
        <w:tc>
          <w:tcPr>
            <w:tcW w:w="0" w:type="auto"/>
          </w:tcPr>
          <w:p w14:paraId="27C9CC36" w14:textId="77777777" w:rsidR="001B5E0F" w:rsidRPr="00310F90" w:rsidRDefault="001B5E0F" w:rsidP="00EA3CFB">
            <w:pPr>
              <w:pStyle w:val="TAL"/>
              <w:rPr>
                <w:sz w:val="16"/>
              </w:rPr>
            </w:pPr>
          </w:p>
        </w:tc>
      </w:tr>
      <w:tr w:rsidR="001B5E0F" w14:paraId="14B6EB36" w14:textId="77777777" w:rsidTr="00EA3CFB">
        <w:tc>
          <w:tcPr>
            <w:tcW w:w="0" w:type="auto"/>
          </w:tcPr>
          <w:p w14:paraId="794E0187" w14:textId="77777777" w:rsidR="001B5E0F" w:rsidRPr="00310F90" w:rsidRDefault="001B5E0F" w:rsidP="00EA3CFB">
            <w:pPr>
              <w:pStyle w:val="TAL"/>
              <w:rPr>
                <w:sz w:val="16"/>
              </w:rPr>
            </w:pPr>
            <w:r>
              <w:rPr>
                <w:sz w:val="16"/>
              </w:rPr>
              <w:t>S4-241495</w:t>
            </w:r>
          </w:p>
        </w:tc>
        <w:tc>
          <w:tcPr>
            <w:tcW w:w="0" w:type="auto"/>
          </w:tcPr>
          <w:p w14:paraId="409D94E0"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Description of the existing collection and exposure of energy consumption information at NF</w:t>
            </w:r>
          </w:p>
        </w:tc>
        <w:tc>
          <w:tcPr>
            <w:tcW w:w="0" w:type="auto"/>
          </w:tcPr>
          <w:p w14:paraId="78652086" w14:textId="77777777" w:rsidR="001B5E0F" w:rsidRPr="00310F90" w:rsidRDefault="001B5E0F" w:rsidP="00EA3CFB">
            <w:pPr>
              <w:pStyle w:val="TAL"/>
              <w:rPr>
                <w:sz w:val="16"/>
              </w:rPr>
            </w:pPr>
            <w:r>
              <w:rPr>
                <w:sz w:val="16"/>
              </w:rPr>
              <w:t>Orange Spain</w:t>
            </w:r>
          </w:p>
        </w:tc>
        <w:tc>
          <w:tcPr>
            <w:tcW w:w="0" w:type="auto"/>
          </w:tcPr>
          <w:p w14:paraId="5A9DBC00" w14:textId="77777777" w:rsidR="001B5E0F" w:rsidRPr="00310F90" w:rsidRDefault="001B5E0F" w:rsidP="00EA3CFB">
            <w:pPr>
              <w:pStyle w:val="TAL"/>
              <w:rPr>
                <w:sz w:val="16"/>
              </w:rPr>
            </w:pPr>
            <w:r>
              <w:rPr>
                <w:sz w:val="16"/>
              </w:rPr>
              <w:t>revised</w:t>
            </w:r>
          </w:p>
        </w:tc>
        <w:tc>
          <w:tcPr>
            <w:tcW w:w="0" w:type="auto"/>
          </w:tcPr>
          <w:p w14:paraId="704227A2" w14:textId="77777777" w:rsidR="001B5E0F" w:rsidRPr="00310F90" w:rsidRDefault="001B5E0F" w:rsidP="00EA3CFB">
            <w:pPr>
              <w:pStyle w:val="TAL"/>
              <w:rPr>
                <w:sz w:val="16"/>
              </w:rPr>
            </w:pPr>
          </w:p>
        </w:tc>
        <w:tc>
          <w:tcPr>
            <w:tcW w:w="0" w:type="auto"/>
          </w:tcPr>
          <w:p w14:paraId="34F777AD" w14:textId="77777777" w:rsidR="001B5E0F" w:rsidRPr="00310F90" w:rsidRDefault="001B5E0F" w:rsidP="00EA3CFB">
            <w:pPr>
              <w:pStyle w:val="TAL"/>
              <w:rPr>
                <w:sz w:val="16"/>
              </w:rPr>
            </w:pPr>
            <w:r>
              <w:rPr>
                <w:sz w:val="16"/>
              </w:rPr>
              <w:t>S4-241722</w:t>
            </w:r>
          </w:p>
        </w:tc>
      </w:tr>
      <w:tr w:rsidR="001B5E0F" w14:paraId="066345C1" w14:textId="77777777" w:rsidTr="00EA3CFB">
        <w:tc>
          <w:tcPr>
            <w:tcW w:w="0" w:type="auto"/>
          </w:tcPr>
          <w:p w14:paraId="486A3568" w14:textId="77777777" w:rsidR="001B5E0F" w:rsidRPr="00310F90" w:rsidRDefault="001B5E0F" w:rsidP="00EA3CFB">
            <w:pPr>
              <w:pStyle w:val="TAL"/>
              <w:rPr>
                <w:sz w:val="16"/>
              </w:rPr>
            </w:pPr>
            <w:r>
              <w:rPr>
                <w:sz w:val="16"/>
              </w:rPr>
              <w:t>S4-241496</w:t>
            </w:r>
          </w:p>
        </w:tc>
        <w:tc>
          <w:tcPr>
            <w:tcW w:w="0" w:type="auto"/>
          </w:tcPr>
          <w:p w14:paraId="2D8FB8DD" w14:textId="77777777" w:rsidR="001B5E0F" w:rsidRPr="00310F90" w:rsidRDefault="001B5E0F" w:rsidP="00EA3CFB">
            <w:pPr>
              <w:pStyle w:val="TAL"/>
              <w:rPr>
                <w:sz w:val="16"/>
              </w:rPr>
            </w:pPr>
            <w:proofErr w:type="spellStart"/>
            <w:r>
              <w:rPr>
                <w:sz w:val="16"/>
              </w:rPr>
              <w:t>Timeplan</w:t>
            </w:r>
            <w:proofErr w:type="spellEnd"/>
            <w:r>
              <w:rPr>
                <w:sz w:val="16"/>
              </w:rPr>
              <w:t xml:space="preserve"> for IVAS_Codec_Ph2 Work Item v0.0.1</w:t>
            </w:r>
          </w:p>
        </w:tc>
        <w:tc>
          <w:tcPr>
            <w:tcW w:w="0" w:type="auto"/>
          </w:tcPr>
          <w:p w14:paraId="7DB3C734" w14:textId="77777777" w:rsidR="001B5E0F" w:rsidRPr="00BB5FE0" w:rsidRDefault="001B5E0F" w:rsidP="00EA3CFB">
            <w:pPr>
              <w:pStyle w:val="TAL"/>
              <w:rPr>
                <w:sz w:val="16"/>
                <w:lang w:val="fr-FR"/>
              </w:rPr>
            </w:pPr>
            <w:r w:rsidRPr="00BB5FE0">
              <w:rPr>
                <w:sz w:val="16"/>
                <w:lang w:val="fr-FR"/>
              </w:rPr>
              <w:t>Huawei Technologies R&amp;D UK</w:t>
            </w:r>
          </w:p>
        </w:tc>
        <w:tc>
          <w:tcPr>
            <w:tcW w:w="0" w:type="auto"/>
          </w:tcPr>
          <w:p w14:paraId="74EE1CAF" w14:textId="77777777" w:rsidR="001B5E0F" w:rsidRPr="00310F90" w:rsidRDefault="001B5E0F" w:rsidP="00EA3CFB">
            <w:pPr>
              <w:pStyle w:val="TAL"/>
              <w:rPr>
                <w:sz w:val="16"/>
              </w:rPr>
            </w:pPr>
            <w:r>
              <w:rPr>
                <w:sz w:val="16"/>
              </w:rPr>
              <w:t>revised</w:t>
            </w:r>
          </w:p>
        </w:tc>
        <w:tc>
          <w:tcPr>
            <w:tcW w:w="0" w:type="auto"/>
          </w:tcPr>
          <w:p w14:paraId="6DCF5D15" w14:textId="77777777" w:rsidR="001B5E0F" w:rsidRPr="00310F90" w:rsidRDefault="001B5E0F" w:rsidP="00EA3CFB">
            <w:pPr>
              <w:pStyle w:val="TAL"/>
              <w:rPr>
                <w:sz w:val="16"/>
              </w:rPr>
            </w:pPr>
          </w:p>
        </w:tc>
        <w:tc>
          <w:tcPr>
            <w:tcW w:w="0" w:type="auto"/>
          </w:tcPr>
          <w:p w14:paraId="4732E40B" w14:textId="77777777" w:rsidR="001B5E0F" w:rsidRPr="00310F90" w:rsidRDefault="001B5E0F" w:rsidP="00EA3CFB">
            <w:pPr>
              <w:pStyle w:val="TAL"/>
              <w:rPr>
                <w:sz w:val="16"/>
              </w:rPr>
            </w:pPr>
            <w:r>
              <w:rPr>
                <w:sz w:val="16"/>
              </w:rPr>
              <w:t>S4-241690</w:t>
            </w:r>
          </w:p>
        </w:tc>
      </w:tr>
      <w:tr w:rsidR="001B5E0F" w14:paraId="18721A6B" w14:textId="77777777" w:rsidTr="00EA3CFB">
        <w:tc>
          <w:tcPr>
            <w:tcW w:w="0" w:type="auto"/>
          </w:tcPr>
          <w:p w14:paraId="2977A2BB" w14:textId="77777777" w:rsidR="001B5E0F" w:rsidRPr="00310F90" w:rsidRDefault="001B5E0F" w:rsidP="00EA3CFB">
            <w:pPr>
              <w:pStyle w:val="TAL"/>
              <w:rPr>
                <w:sz w:val="16"/>
              </w:rPr>
            </w:pPr>
            <w:r>
              <w:rPr>
                <w:sz w:val="16"/>
              </w:rPr>
              <w:t>S4-241497</w:t>
            </w:r>
          </w:p>
        </w:tc>
        <w:tc>
          <w:tcPr>
            <w:tcW w:w="0" w:type="auto"/>
          </w:tcPr>
          <w:p w14:paraId="6DAA9A73" w14:textId="77777777" w:rsidR="001B5E0F" w:rsidRPr="00310F90" w:rsidRDefault="001B5E0F" w:rsidP="00EA3CFB">
            <w:pPr>
              <w:pStyle w:val="TAL"/>
              <w:rPr>
                <w:sz w:val="16"/>
              </w:rPr>
            </w:pPr>
            <w:r>
              <w:rPr>
                <w:sz w:val="16"/>
              </w:rPr>
              <w:t>[FS_5G_RTP_Ph2] Update on the PDU Set Size information correction by indicating the remaining PDU Set Size in RTP header extension</w:t>
            </w:r>
          </w:p>
        </w:tc>
        <w:tc>
          <w:tcPr>
            <w:tcW w:w="0" w:type="auto"/>
          </w:tcPr>
          <w:p w14:paraId="44F428A9" w14:textId="77777777" w:rsidR="001B5E0F" w:rsidRPr="00310F90" w:rsidRDefault="001B5E0F" w:rsidP="00EA3CFB">
            <w:pPr>
              <w:pStyle w:val="TAL"/>
              <w:rPr>
                <w:sz w:val="16"/>
              </w:rPr>
            </w:pPr>
            <w:r>
              <w:rPr>
                <w:sz w:val="16"/>
              </w:rPr>
              <w:t>QUALCOMM Europe Inc. - Italy</w:t>
            </w:r>
          </w:p>
        </w:tc>
        <w:tc>
          <w:tcPr>
            <w:tcW w:w="0" w:type="auto"/>
          </w:tcPr>
          <w:p w14:paraId="65C8B109" w14:textId="77777777" w:rsidR="001B5E0F" w:rsidRPr="00310F90" w:rsidRDefault="001B5E0F" w:rsidP="00EA3CFB">
            <w:pPr>
              <w:pStyle w:val="TAL"/>
              <w:rPr>
                <w:sz w:val="16"/>
              </w:rPr>
            </w:pPr>
            <w:r>
              <w:rPr>
                <w:sz w:val="16"/>
              </w:rPr>
              <w:t>agreed</w:t>
            </w:r>
          </w:p>
        </w:tc>
        <w:tc>
          <w:tcPr>
            <w:tcW w:w="0" w:type="auto"/>
          </w:tcPr>
          <w:p w14:paraId="5F3C97B6" w14:textId="77777777" w:rsidR="001B5E0F" w:rsidRPr="00310F90" w:rsidRDefault="001B5E0F" w:rsidP="00EA3CFB">
            <w:pPr>
              <w:pStyle w:val="TAL"/>
              <w:rPr>
                <w:sz w:val="16"/>
              </w:rPr>
            </w:pPr>
          </w:p>
        </w:tc>
        <w:tc>
          <w:tcPr>
            <w:tcW w:w="0" w:type="auto"/>
          </w:tcPr>
          <w:p w14:paraId="3294FB1B" w14:textId="77777777" w:rsidR="001B5E0F" w:rsidRPr="00310F90" w:rsidRDefault="001B5E0F" w:rsidP="00EA3CFB">
            <w:pPr>
              <w:pStyle w:val="TAL"/>
              <w:rPr>
                <w:sz w:val="16"/>
              </w:rPr>
            </w:pPr>
          </w:p>
        </w:tc>
      </w:tr>
      <w:tr w:rsidR="001B5E0F" w14:paraId="19A6AAB7" w14:textId="77777777" w:rsidTr="00EA3CFB">
        <w:tc>
          <w:tcPr>
            <w:tcW w:w="0" w:type="auto"/>
          </w:tcPr>
          <w:p w14:paraId="6C6C4C04" w14:textId="77777777" w:rsidR="001B5E0F" w:rsidRPr="00310F90" w:rsidRDefault="001B5E0F" w:rsidP="00EA3CFB">
            <w:pPr>
              <w:pStyle w:val="TAL"/>
              <w:rPr>
                <w:sz w:val="16"/>
              </w:rPr>
            </w:pPr>
            <w:r>
              <w:rPr>
                <w:sz w:val="16"/>
              </w:rPr>
              <w:t>S4-241498</w:t>
            </w:r>
          </w:p>
        </w:tc>
        <w:tc>
          <w:tcPr>
            <w:tcW w:w="0" w:type="auto"/>
          </w:tcPr>
          <w:p w14:paraId="11AD2ACB" w14:textId="77777777" w:rsidR="001B5E0F" w:rsidRPr="00310F90" w:rsidRDefault="001B5E0F" w:rsidP="00EA3CFB">
            <w:pPr>
              <w:pStyle w:val="TAL"/>
              <w:rPr>
                <w:sz w:val="16"/>
              </w:rPr>
            </w:pPr>
            <w:r>
              <w:rPr>
                <w:sz w:val="16"/>
              </w:rPr>
              <w:t>[FS_5G_RTP_Ph2] Control-Plane Solution to the Key Issue on Enhancements of Data Burst Marking</w:t>
            </w:r>
          </w:p>
        </w:tc>
        <w:tc>
          <w:tcPr>
            <w:tcW w:w="0" w:type="auto"/>
          </w:tcPr>
          <w:p w14:paraId="3B4F729B" w14:textId="77777777" w:rsidR="001B5E0F" w:rsidRPr="00310F90" w:rsidRDefault="001B5E0F" w:rsidP="00EA3CFB">
            <w:pPr>
              <w:pStyle w:val="TAL"/>
              <w:rPr>
                <w:sz w:val="16"/>
              </w:rPr>
            </w:pPr>
            <w:r>
              <w:rPr>
                <w:sz w:val="16"/>
              </w:rPr>
              <w:t>QUALCOMM Europe Inc. - Italy</w:t>
            </w:r>
          </w:p>
        </w:tc>
        <w:tc>
          <w:tcPr>
            <w:tcW w:w="0" w:type="auto"/>
          </w:tcPr>
          <w:p w14:paraId="71EC7B5F" w14:textId="77777777" w:rsidR="001B5E0F" w:rsidRPr="00310F90" w:rsidRDefault="001B5E0F" w:rsidP="00EA3CFB">
            <w:pPr>
              <w:pStyle w:val="TAL"/>
              <w:rPr>
                <w:sz w:val="16"/>
              </w:rPr>
            </w:pPr>
            <w:r>
              <w:rPr>
                <w:sz w:val="16"/>
              </w:rPr>
              <w:t>noted</w:t>
            </w:r>
          </w:p>
        </w:tc>
        <w:tc>
          <w:tcPr>
            <w:tcW w:w="0" w:type="auto"/>
          </w:tcPr>
          <w:p w14:paraId="1845EE44" w14:textId="77777777" w:rsidR="001B5E0F" w:rsidRPr="00310F90" w:rsidRDefault="001B5E0F" w:rsidP="00EA3CFB">
            <w:pPr>
              <w:pStyle w:val="TAL"/>
              <w:rPr>
                <w:sz w:val="16"/>
              </w:rPr>
            </w:pPr>
          </w:p>
        </w:tc>
        <w:tc>
          <w:tcPr>
            <w:tcW w:w="0" w:type="auto"/>
          </w:tcPr>
          <w:p w14:paraId="4DD258D4" w14:textId="77777777" w:rsidR="001B5E0F" w:rsidRPr="00310F90" w:rsidRDefault="001B5E0F" w:rsidP="00EA3CFB">
            <w:pPr>
              <w:pStyle w:val="TAL"/>
              <w:rPr>
                <w:sz w:val="16"/>
              </w:rPr>
            </w:pPr>
          </w:p>
        </w:tc>
      </w:tr>
      <w:tr w:rsidR="001B5E0F" w14:paraId="15E63F69" w14:textId="77777777" w:rsidTr="00EA3CFB">
        <w:tc>
          <w:tcPr>
            <w:tcW w:w="0" w:type="auto"/>
          </w:tcPr>
          <w:p w14:paraId="29EFDEF6" w14:textId="77777777" w:rsidR="001B5E0F" w:rsidRPr="00310F90" w:rsidRDefault="001B5E0F" w:rsidP="00EA3CFB">
            <w:pPr>
              <w:pStyle w:val="TAL"/>
              <w:rPr>
                <w:sz w:val="16"/>
              </w:rPr>
            </w:pPr>
            <w:r>
              <w:rPr>
                <w:sz w:val="16"/>
              </w:rPr>
              <w:t>S4-241499</w:t>
            </w:r>
          </w:p>
        </w:tc>
        <w:tc>
          <w:tcPr>
            <w:tcW w:w="0" w:type="auto"/>
          </w:tcPr>
          <w:p w14:paraId="72494AD9" w14:textId="77777777" w:rsidR="001B5E0F" w:rsidRPr="00310F90" w:rsidRDefault="001B5E0F" w:rsidP="00EA3CFB">
            <w:pPr>
              <w:pStyle w:val="TAL"/>
              <w:rPr>
                <w:sz w:val="16"/>
              </w:rPr>
            </w:pPr>
            <w:r>
              <w:rPr>
                <w:sz w:val="16"/>
              </w:rPr>
              <w:t>[FS_5G_RTP_Ph2] Overhead of Application-layer FEC</w:t>
            </w:r>
          </w:p>
        </w:tc>
        <w:tc>
          <w:tcPr>
            <w:tcW w:w="0" w:type="auto"/>
          </w:tcPr>
          <w:p w14:paraId="00C94B9D" w14:textId="77777777" w:rsidR="001B5E0F" w:rsidRPr="00310F90" w:rsidRDefault="001B5E0F" w:rsidP="00EA3CFB">
            <w:pPr>
              <w:pStyle w:val="TAL"/>
              <w:rPr>
                <w:sz w:val="16"/>
              </w:rPr>
            </w:pPr>
            <w:r>
              <w:rPr>
                <w:sz w:val="16"/>
              </w:rPr>
              <w:t>QUALCOMM Europe Inc. - Italy</w:t>
            </w:r>
          </w:p>
        </w:tc>
        <w:tc>
          <w:tcPr>
            <w:tcW w:w="0" w:type="auto"/>
          </w:tcPr>
          <w:p w14:paraId="45668559" w14:textId="77777777" w:rsidR="001B5E0F" w:rsidRPr="00310F90" w:rsidRDefault="001B5E0F" w:rsidP="00EA3CFB">
            <w:pPr>
              <w:pStyle w:val="TAL"/>
              <w:rPr>
                <w:sz w:val="16"/>
              </w:rPr>
            </w:pPr>
            <w:r>
              <w:rPr>
                <w:sz w:val="16"/>
              </w:rPr>
              <w:t>revised</w:t>
            </w:r>
          </w:p>
        </w:tc>
        <w:tc>
          <w:tcPr>
            <w:tcW w:w="0" w:type="auto"/>
          </w:tcPr>
          <w:p w14:paraId="091693D5" w14:textId="77777777" w:rsidR="001B5E0F" w:rsidRPr="00310F90" w:rsidRDefault="001B5E0F" w:rsidP="00EA3CFB">
            <w:pPr>
              <w:pStyle w:val="TAL"/>
              <w:rPr>
                <w:sz w:val="16"/>
              </w:rPr>
            </w:pPr>
            <w:r>
              <w:rPr>
                <w:sz w:val="16"/>
              </w:rPr>
              <w:t>S4aR240041</w:t>
            </w:r>
          </w:p>
        </w:tc>
        <w:tc>
          <w:tcPr>
            <w:tcW w:w="0" w:type="auto"/>
          </w:tcPr>
          <w:p w14:paraId="423211EB" w14:textId="77777777" w:rsidR="001B5E0F" w:rsidRPr="00310F90" w:rsidRDefault="001B5E0F" w:rsidP="00EA3CFB">
            <w:pPr>
              <w:pStyle w:val="TAL"/>
              <w:rPr>
                <w:sz w:val="16"/>
              </w:rPr>
            </w:pPr>
            <w:r>
              <w:rPr>
                <w:sz w:val="16"/>
              </w:rPr>
              <w:t>S4-241663</w:t>
            </w:r>
          </w:p>
        </w:tc>
      </w:tr>
      <w:tr w:rsidR="001B5E0F" w14:paraId="2500CEFE" w14:textId="77777777" w:rsidTr="00EA3CFB">
        <w:tc>
          <w:tcPr>
            <w:tcW w:w="0" w:type="auto"/>
          </w:tcPr>
          <w:p w14:paraId="3D1B6D38" w14:textId="77777777" w:rsidR="001B5E0F" w:rsidRPr="00310F90" w:rsidRDefault="001B5E0F" w:rsidP="00EA3CFB">
            <w:pPr>
              <w:pStyle w:val="TAL"/>
              <w:rPr>
                <w:sz w:val="16"/>
              </w:rPr>
            </w:pPr>
            <w:r>
              <w:rPr>
                <w:sz w:val="16"/>
              </w:rPr>
              <w:t>S4-241500</w:t>
            </w:r>
          </w:p>
        </w:tc>
        <w:tc>
          <w:tcPr>
            <w:tcW w:w="0" w:type="auto"/>
          </w:tcPr>
          <w:p w14:paraId="6039E185" w14:textId="77777777" w:rsidR="001B5E0F" w:rsidRPr="00310F90" w:rsidRDefault="001B5E0F" w:rsidP="00EA3CFB">
            <w:pPr>
              <w:pStyle w:val="TAL"/>
              <w:rPr>
                <w:sz w:val="16"/>
              </w:rPr>
            </w:pPr>
            <w:r>
              <w:rPr>
                <w:sz w:val="16"/>
              </w:rPr>
              <w:t>[FS_5G_RTP_Ph2] On the feasibility of Application-layer FEC Awareness for PDU Set handling</w:t>
            </w:r>
          </w:p>
        </w:tc>
        <w:tc>
          <w:tcPr>
            <w:tcW w:w="0" w:type="auto"/>
          </w:tcPr>
          <w:p w14:paraId="278DA5E7" w14:textId="77777777" w:rsidR="001B5E0F" w:rsidRPr="00310F90" w:rsidRDefault="001B5E0F" w:rsidP="00EA3CFB">
            <w:pPr>
              <w:pStyle w:val="TAL"/>
              <w:rPr>
                <w:sz w:val="16"/>
              </w:rPr>
            </w:pPr>
            <w:r>
              <w:rPr>
                <w:sz w:val="16"/>
              </w:rPr>
              <w:t>QUALCOMM Europe Inc. - Italy</w:t>
            </w:r>
          </w:p>
        </w:tc>
        <w:tc>
          <w:tcPr>
            <w:tcW w:w="0" w:type="auto"/>
          </w:tcPr>
          <w:p w14:paraId="002248B1" w14:textId="77777777" w:rsidR="001B5E0F" w:rsidRPr="00310F90" w:rsidRDefault="001B5E0F" w:rsidP="00EA3CFB">
            <w:pPr>
              <w:pStyle w:val="TAL"/>
              <w:rPr>
                <w:sz w:val="16"/>
              </w:rPr>
            </w:pPr>
            <w:r>
              <w:rPr>
                <w:sz w:val="16"/>
              </w:rPr>
              <w:t>withdrawn</w:t>
            </w:r>
          </w:p>
        </w:tc>
        <w:tc>
          <w:tcPr>
            <w:tcW w:w="0" w:type="auto"/>
          </w:tcPr>
          <w:p w14:paraId="3E4B6380" w14:textId="77777777" w:rsidR="001B5E0F" w:rsidRPr="00310F90" w:rsidRDefault="001B5E0F" w:rsidP="00EA3CFB">
            <w:pPr>
              <w:pStyle w:val="TAL"/>
              <w:rPr>
                <w:sz w:val="16"/>
              </w:rPr>
            </w:pPr>
          </w:p>
        </w:tc>
        <w:tc>
          <w:tcPr>
            <w:tcW w:w="0" w:type="auto"/>
          </w:tcPr>
          <w:p w14:paraId="6D34FDFD" w14:textId="77777777" w:rsidR="001B5E0F" w:rsidRPr="00310F90" w:rsidRDefault="001B5E0F" w:rsidP="00EA3CFB">
            <w:pPr>
              <w:pStyle w:val="TAL"/>
              <w:rPr>
                <w:sz w:val="16"/>
              </w:rPr>
            </w:pPr>
          </w:p>
        </w:tc>
      </w:tr>
      <w:tr w:rsidR="001B5E0F" w14:paraId="37494B04" w14:textId="77777777" w:rsidTr="00EA3CFB">
        <w:tc>
          <w:tcPr>
            <w:tcW w:w="0" w:type="auto"/>
          </w:tcPr>
          <w:p w14:paraId="2B11B852" w14:textId="77777777" w:rsidR="001B5E0F" w:rsidRPr="00310F90" w:rsidRDefault="001B5E0F" w:rsidP="00EA3CFB">
            <w:pPr>
              <w:pStyle w:val="TAL"/>
              <w:rPr>
                <w:sz w:val="16"/>
              </w:rPr>
            </w:pPr>
            <w:r>
              <w:rPr>
                <w:sz w:val="16"/>
              </w:rPr>
              <w:t>S4-241501</w:t>
            </w:r>
          </w:p>
        </w:tc>
        <w:tc>
          <w:tcPr>
            <w:tcW w:w="0" w:type="auto"/>
          </w:tcPr>
          <w:p w14:paraId="61D8F7A8" w14:textId="77777777" w:rsidR="001B5E0F" w:rsidRPr="00310F90" w:rsidRDefault="001B5E0F" w:rsidP="00EA3CFB">
            <w:pPr>
              <w:pStyle w:val="TAL"/>
              <w:rPr>
                <w:sz w:val="16"/>
              </w:rPr>
            </w:pPr>
            <w:r>
              <w:rPr>
                <w:sz w:val="16"/>
              </w:rPr>
              <w:t>FS_5G_RTP_Ph2] Candidate RTCP messages and RTP header extensions to support XR services in 5G</w:t>
            </w:r>
          </w:p>
        </w:tc>
        <w:tc>
          <w:tcPr>
            <w:tcW w:w="0" w:type="auto"/>
          </w:tcPr>
          <w:p w14:paraId="5BA1C803" w14:textId="77777777" w:rsidR="001B5E0F" w:rsidRPr="00310F90" w:rsidRDefault="001B5E0F" w:rsidP="00EA3CFB">
            <w:pPr>
              <w:pStyle w:val="TAL"/>
              <w:rPr>
                <w:sz w:val="16"/>
              </w:rPr>
            </w:pPr>
            <w:r>
              <w:rPr>
                <w:sz w:val="16"/>
              </w:rPr>
              <w:t>QUALCOMM Incorporated, Lenovo</w:t>
            </w:r>
          </w:p>
        </w:tc>
        <w:tc>
          <w:tcPr>
            <w:tcW w:w="0" w:type="auto"/>
          </w:tcPr>
          <w:p w14:paraId="68830F14" w14:textId="77777777" w:rsidR="001B5E0F" w:rsidRPr="00310F90" w:rsidRDefault="001B5E0F" w:rsidP="00EA3CFB">
            <w:pPr>
              <w:pStyle w:val="TAL"/>
              <w:rPr>
                <w:sz w:val="16"/>
              </w:rPr>
            </w:pPr>
            <w:r>
              <w:rPr>
                <w:sz w:val="16"/>
              </w:rPr>
              <w:t>merged</w:t>
            </w:r>
          </w:p>
        </w:tc>
        <w:tc>
          <w:tcPr>
            <w:tcW w:w="0" w:type="auto"/>
          </w:tcPr>
          <w:p w14:paraId="06E65300" w14:textId="77777777" w:rsidR="001B5E0F" w:rsidRPr="00310F90" w:rsidRDefault="001B5E0F" w:rsidP="00EA3CFB">
            <w:pPr>
              <w:pStyle w:val="TAL"/>
              <w:rPr>
                <w:sz w:val="16"/>
              </w:rPr>
            </w:pPr>
            <w:r>
              <w:rPr>
                <w:sz w:val="16"/>
              </w:rPr>
              <w:t>S4aR240042</w:t>
            </w:r>
          </w:p>
        </w:tc>
        <w:tc>
          <w:tcPr>
            <w:tcW w:w="0" w:type="auto"/>
          </w:tcPr>
          <w:p w14:paraId="4D0AED95" w14:textId="77777777" w:rsidR="001B5E0F" w:rsidRPr="00310F90" w:rsidRDefault="001B5E0F" w:rsidP="00EA3CFB">
            <w:pPr>
              <w:pStyle w:val="TAL"/>
              <w:rPr>
                <w:sz w:val="16"/>
              </w:rPr>
            </w:pPr>
          </w:p>
        </w:tc>
      </w:tr>
      <w:tr w:rsidR="001B5E0F" w14:paraId="776E6B7C" w14:textId="77777777" w:rsidTr="00EA3CFB">
        <w:tc>
          <w:tcPr>
            <w:tcW w:w="0" w:type="auto"/>
          </w:tcPr>
          <w:p w14:paraId="11CFA2C9" w14:textId="77777777" w:rsidR="001B5E0F" w:rsidRPr="00310F90" w:rsidRDefault="001B5E0F" w:rsidP="00EA3CFB">
            <w:pPr>
              <w:pStyle w:val="TAL"/>
              <w:rPr>
                <w:sz w:val="16"/>
              </w:rPr>
            </w:pPr>
            <w:r>
              <w:rPr>
                <w:sz w:val="16"/>
              </w:rPr>
              <w:t>S4-241502</w:t>
            </w:r>
          </w:p>
        </w:tc>
        <w:tc>
          <w:tcPr>
            <w:tcW w:w="0" w:type="auto"/>
          </w:tcPr>
          <w:p w14:paraId="65A4B3B0" w14:textId="77777777" w:rsidR="001B5E0F" w:rsidRPr="00310F90" w:rsidRDefault="001B5E0F" w:rsidP="00EA3CFB">
            <w:pPr>
              <w:pStyle w:val="TAL"/>
              <w:rPr>
                <w:sz w:val="16"/>
              </w:rPr>
            </w:pPr>
            <w:r>
              <w:rPr>
                <w:sz w:val="16"/>
              </w:rPr>
              <w:t>[FS_5G_RTP_Ph2] Congestion control enhancements for AL-FEC awareness</w:t>
            </w:r>
          </w:p>
        </w:tc>
        <w:tc>
          <w:tcPr>
            <w:tcW w:w="0" w:type="auto"/>
          </w:tcPr>
          <w:p w14:paraId="7A8E4964" w14:textId="77777777" w:rsidR="001B5E0F" w:rsidRPr="00310F90" w:rsidRDefault="001B5E0F" w:rsidP="00EA3CFB">
            <w:pPr>
              <w:pStyle w:val="TAL"/>
              <w:rPr>
                <w:sz w:val="16"/>
              </w:rPr>
            </w:pPr>
            <w:r>
              <w:rPr>
                <w:sz w:val="16"/>
              </w:rPr>
              <w:t>QUALCOMM Europe Inc. - Italy</w:t>
            </w:r>
          </w:p>
        </w:tc>
        <w:tc>
          <w:tcPr>
            <w:tcW w:w="0" w:type="auto"/>
          </w:tcPr>
          <w:p w14:paraId="3FA27518" w14:textId="77777777" w:rsidR="001B5E0F" w:rsidRPr="00310F90" w:rsidRDefault="001B5E0F" w:rsidP="00EA3CFB">
            <w:pPr>
              <w:pStyle w:val="TAL"/>
              <w:rPr>
                <w:sz w:val="16"/>
              </w:rPr>
            </w:pPr>
            <w:r>
              <w:rPr>
                <w:sz w:val="16"/>
              </w:rPr>
              <w:t>revised</w:t>
            </w:r>
          </w:p>
        </w:tc>
        <w:tc>
          <w:tcPr>
            <w:tcW w:w="0" w:type="auto"/>
          </w:tcPr>
          <w:p w14:paraId="5672E59F" w14:textId="77777777" w:rsidR="001B5E0F" w:rsidRPr="00310F90" w:rsidRDefault="001B5E0F" w:rsidP="00EA3CFB">
            <w:pPr>
              <w:pStyle w:val="TAL"/>
              <w:rPr>
                <w:sz w:val="16"/>
              </w:rPr>
            </w:pPr>
            <w:r>
              <w:rPr>
                <w:sz w:val="16"/>
              </w:rPr>
              <w:t>S4aR240040</w:t>
            </w:r>
          </w:p>
        </w:tc>
        <w:tc>
          <w:tcPr>
            <w:tcW w:w="0" w:type="auto"/>
          </w:tcPr>
          <w:p w14:paraId="10DFDEAE" w14:textId="77777777" w:rsidR="001B5E0F" w:rsidRPr="00310F90" w:rsidRDefault="001B5E0F" w:rsidP="00EA3CFB">
            <w:pPr>
              <w:pStyle w:val="TAL"/>
              <w:rPr>
                <w:sz w:val="16"/>
              </w:rPr>
            </w:pPr>
            <w:r>
              <w:rPr>
                <w:sz w:val="16"/>
              </w:rPr>
              <w:t>S4-241763</w:t>
            </w:r>
          </w:p>
        </w:tc>
      </w:tr>
      <w:tr w:rsidR="001B5E0F" w14:paraId="215B1EE4" w14:textId="77777777" w:rsidTr="00EA3CFB">
        <w:tc>
          <w:tcPr>
            <w:tcW w:w="0" w:type="auto"/>
          </w:tcPr>
          <w:p w14:paraId="621E6FAD" w14:textId="77777777" w:rsidR="001B5E0F" w:rsidRPr="00310F90" w:rsidRDefault="001B5E0F" w:rsidP="00EA3CFB">
            <w:pPr>
              <w:pStyle w:val="TAL"/>
              <w:rPr>
                <w:sz w:val="16"/>
              </w:rPr>
            </w:pPr>
            <w:r>
              <w:rPr>
                <w:sz w:val="16"/>
              </w:rPr>
              <w:t>S4-241503</w:t>
            </w:r>
          </w:p>
        </w:tc>
        <w:tc>
          <w:tcPr>
            <w:tcW w:w="0" w:type="auto"/>
          </w:tcPr>
          <w:p w14:paraId="44AF34F6" w14:textId="77777777" w:rsidR="001B5E0F" w:rsidRPr="00310F90" w:rsidRDefault="001B5E0F" w:rsidP="00EA3CFB">
            <w:pPr>
              <w:pStyle w:val="TAL"/>
              <w:rPr>
                <w:sz w:val="16"/>
              </w:rPr>
            </w:pPr>
            <w:r>
              <w:rPr>
                <w:sz w:val="16"/>
              </w:rPr>
              <w:t>[FS_5G_RTP_Ph2] AL-FEC awareness at RAN while considering upstream and downstream packet losses</w:t>
            </w:r>
          </w:p>
        </w:tc>
        <w:tc>
          <w:tcPr>
            <w:tcW w:w="0" w:type="auto"/>
          </w:tcPr>
          <w:p w14:paraId="108F978A" w14:textId="77777777" w:rsidR="001B5E0F" w:rsidRPr="00310F90" w:rsidRDefault="001B5E0F" w:rsidP="00EA3CFB">
            <w:pPr>
              <w:pStyle w:val="TAL"/>
              <w:rPr>
                <w:sz w:val="16"/>
              </w:rPr>
            </w:pPr>
            <w:r>
              <w:rPr>
                <w:sz w:val="16"/>
              </w:rPr>
              <w:t>QUALCOMM Europe Inc. - Italy</w:t>
            </w:r>
          </w:p>
        </w:tc>
        <w:tc>
          <w:tcPr>
            <w:tcW w:w="0" w:type="auto"/>
          </w:tcPr>
          <w:p w14:paraId="6FB53843" w14:textId="77777777" w:rsidR="001B5E0F" w:rsidRPr="00310F90" w:rsidRDefault="001B5E0F" w:rsidP="00EA3CFB">
            <w:pPr>
              <w:pStyle w:val="TAL"/>
              <w:rPr>
                <w:sz w:val="16"/>
              </w:rPr>
            </w:pPr>
            <w:r>
              <w:rPr>
                <w:sz w:val="16"/>
              </w:rPr>
              <w:t>agreed</w:t>
            </w:r>
          </w:p>
        </w:tc>
        <w:tc>
          <w:tcPr>
            <w:tcW w:w="0" w:type="auto"/>
          </w:tcPr>
          <w:p w14:paraId="163C45D9" w14:textId="77777777" w:rsidR="001B5E0F" w:rsidRPr="00310F90" w:rsidRDefault="001B5E0F" w:rsidP="00EA3CFB">
            <w:pPr>
              <w:pStyle w:val="TAL"/>
              <w:rPr>
                <w:sz w:val="16"/>
              </w:rPr>
            </w:pPr>
            <w:r>
              <w:rPr>
                <w:sz w:val="16"/>
              </w:rPr>
              <w:t>S4aR240039</w:t>
            </w:r>
          </w:p>
        </w:tc>
        <w:tc>
          <w:tcPr>
            <w:tcW w:w="0" w:type="auto"/>
          </w:tcPr>
          <w:p w14:paraId="215051B4" w14:textId="77777777" w:rsidR="001B5E0F" w:rsidRPr="00310F90" w:rsidRDefault="001B5E0F" w:rsidP="00EA3CFB">
            <w:pPr>
              <w:pStyle w:val="TAL"/>
              <w:rPr>
                <w:sz w:val="16"/>
              </w:rPr>
            </w:pPr>
          </w:p>
        </w:tc>
      </w:tr>
      <w:tr w:rsidR="001B5E0F" w14:paraId="557F1077" w14:textId="77777777" w:rsidTr="00EA3CFB">
        <w:tc>
          <w:tcPr>
            <w:tcW w:w="0" w:type="auto"/>
          </w:tcPr>
          <w:p w14:paraId="3FBCC2A8" w14:textId="77777777" w:rsidR="001B5E0F" w:rsidRPr="00310F90" w:rsidRDefault="001B5E0F" w:rsidP="00EA3CFB">
            <w:pPr>
              <w:pStyle w:val="TAL"/>
              <w:rPr>
                <w:sz w:val="16"/>
              </w:rPr>
            </w:pPr>
            <w:r>
              <w:rPr>
                <w:sz w:val="16"/>
              </w:rPr>
              <w:t>S4-241504</w:t>
            </w:r>
          </w:p>
        </w:tc>
        <w:tc>
          <w:tcPr>
            <w:tcW w:w="0" w:type="auto"/>
          </w:tcPr>
          <w:p w14:paraId="478478DA" w14:textId="77777777" w:rsidR="001B5E0F" w:rsidRPr="00310F90" w:rsidRDefault="001B5E0F" w:rsidP="00EA3CFB">
            <w:pPr>
              <w:pStyle w:val="TAL"/>
              <w:rPr>
                <w:sz w:val="16"/>
              </w:rPr>
            </w:pPr>
            <w:proofErr w:type="spellStart"/>
            <w:r>
              <w:rPr>
                <w:sz w:val="16"/>
              </w:rPr>
              <w:t>HapticMed_UseCase_Immersive</w:t>
            </w:r>
            <w:proofErr w:type="spellEnd"/>
            <w:r>
              <w:rPr>
                <w:sz w:val="16"/>
              </w:rPr>
              <w:t xml:space="preserve"> multi-modal XR and metaverse</w:t>
            </w:r>
          </w:p>
        </w:tc>
        <w:tc>
          <w:tcPr>
            <w:tcW w:w="0" w:type="auto"/>
          </w:tcPr>
          <w:p w14:paraId="401D2A86"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39F51CAA" w14:textId="77777777" w:rsidR="001B5E0F" w:rsidRPr="00310F90" w:rsidRDefault="001B5E0F" w:rsidP="00EA3CFB">
            <w:pPr>
              <w:pStyle w:val="TAL"/>
              <w:rPr>
                <w:sz w:val="16"/>
              </w:rPr>
            </w:pPr>
            <w:r>
              <w:rPr>
                <w:sz w:val="16"/>
              </w:rPr>
              <w:t>revised</w:t>
            </w:r>
          </w:p>
        </w:tc>
        <w:tc>
          <w:tcPr>
            <w:tcW w:w="0" w:type="auto"/>
          </w:tcPr>
          <w:p w14:paraId="0B597243" w14:textId="77777777" w:rsidR="001B5E0F" w:rsidRPr="00310F90" w:rsidRDefault="001B5E0F" w:rsidP="00EA3CFB">
            <w:pPr>
              <w:pStyle w:val="TAL"/>
              <w:rPr>
                <w:sz w:val="16"/>
              </w:rPr>
            </w:pPr>
          </w:p>
        </w:tc>
        <w:tc>
          <w:tcPr>
            <w:tcW w:w="0" w:type="auto"/>
          </w:tcPr>
          <w:p w14:paraId="01813947" w14:textId="77777777" w:rsidR="001B5E0F" w:rsidRPr="00310F90" w:rsidRDefault="001B5E0F" w:rsidP="00EA3CFB">
            <w:pPr>
              <w:pStyle w:val="TAL"/>
              <w:rPr>
                <w:sz w:val="16"/>
              </w:rPr>
            </w:pPr>
            <w:r>
              <w:rPr>
                <w:sz w:val="16"/>
              </w:rPr>
              <w:t>S4-241770</w:t>
            </w:r>
          </w:p>
        </w:tc>
      </w:tr>
      <w:tr w:rsidR="001B5E0F" w14:paraId="72314A98" w14:textId="77777777" w:rsidTr="00EA3CFB">
        <w:tc>
          <w:tcPr>
            <w:tcW w:w="0" w:type="auto"/>
          </w:tcPr>
          <w:p w14:paraId="06A77D80" w14:textId="77777777" w:rsidR="001B5E0F" w:rsidRPr="00310F90" w:rsidRDefault="001B5E0F" w:rsidP="00EA3CFB">
            <w:pPr>
              <w:pStyle w:val="TAL"/>
              <w:rPr>
                <w:sz w:val="16"/>
              </w:rPr>
            </w:pPr>
            <w:r>
              <w:rPr>
                <w:sz w:val="16"/>
              </w:rPr>
              <w:t>S4-241505</w:t>
            </w:r>
          </w:p>
        </w:tc>
        <w:tc>
          <w:tcPr>
            <w:tcW w:w="0" w:type="auto"/>
          </w:tcPr>
          <w:p w14:paraId="62865564" w14:textId="77777777" w:rsidR="001B5E0F" w:rsidRPr="00310F90" w:rsidRDefault="001B5E0F" w:rsidP="00EA3CFB">
            <w:pPr>
              <w:pStyle w:val="TAL"/>
              <w:rPr>
                <w:sz w:val="16"/>
              </w:rPr>
            </w:pPr>
            <w:proofErr w:type="spellStart"/>
            <w:r>
              <w:rPr>
                <w:sz w:val="16"/>
              </w:rPr>
              <w:t>HapticMed_UseCase_Haptic</w:t>
            </w:r>
            <w:proofErr w:type="spellEnd"/>
            <w:r>
              <w:rPr>
                <w:sz w:val="16"/>
              </w:rPr>
              <w:t>-enhanced Communication</w:t>
            </w:r>
          </w:p>
        </w:tc>
        <w:tc>
          <w:tcPr>
            <w:tcW w:w="0" w:type="auto"/>
          </w:tcPr>
          <w:p w14:paraId="5686B884"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09617BF8" w14:textId="77777777" w:rsidR="001B5E0F" w:rsidRPr="00310F90" w:rsidRDefault="001B5E0F" w:rsidP="00EA3CFB">
            <w:pPr>
              <w:pStyle w:val="TAL"/>
              <w:rPr>
                <w:sz w:val="16"/>
              </w:rPr>
            </w:pPr>
            <w:r>
              <w:rPr>
                <w:sz w:val="16"/>
              </w:rPr>
              <w:t>revised</w:t>
            </w:r>
          </w:p>
        </w:tc>
        <w:tc>
          <w:tcPr>
            <w:tcW w:w="0" w:type="auto"/>
          </w:tcPr>
          <w:p w14:paraId="7BDD8EAA" w14:textId="77777777" w:rsidR="001B5E0F" w:rsidRPr="00310F90" w:rsidRDefault="001B5E0F" w:rsidP="00EA3CFB">
            <w:pPr>
              <w:pStyle w:val="TAL"/>
              <w:rPr>
                <w:sz w:val="16"/>
              </w:rPr>
            </w:pPr>
          </w:p>
        </w:tc>
        <w:tc>
          <w:tcPr>
            <w:tcW w:w="0" w:type="auto"/>
          </w:tcPr>
          <w:p w14:paraId="7DB70B16" w14:textId="77777777" w:rsidR="001B5E0F" w:rsidRPr="00310F90" w:rsidRDefault="001B5E0F" w:rsidP="00EA3CFB">
            <w:pPr>
              <w:pStyle w:val="TAL"/>
              <w:rPr>
                <w:sz w:val="16"/>
              </w:rPr>
            </w:pPr>
            <w:r>
              <w:rPr>
                <w:sz w:val="16"/>
              </w:rPr>
              <w:t>S4-241771</w:t>
            </w:r>
          </w:p>
        </w:tc>
      </w:tr>
      <w:tr w:rsidR="001B5E0F" w14:paraId="742D622E" w14:textId="77777777" w:rsidTr="00EA3CFB">
        <w:tc>
          <w:tcPr>
            <w:tcW w:w="0" w:type="auto"/>
          </w:tcPr>
          <w:p w14:paraId="68078FF1" w14:textId="77777777" w:rsidR="001B5E0F" w:rsidRPr="00310F90" w:rsidRDefault="001B5E0F" w:rsidP="00EA3CFB">
            <w:pPr>
              <w:pStyle w:val="TAL"/>
              <w:rPr>
                <w:sz w:val="16"/>
              </w:rPr>
            </w:pPr>
            <w:r>
              <w:rPr>
                <w:sz w:val="16"/>
              </w:rPr>
              <w:t>S4-241506</w:t>
            </w:r>
          </w:p>
        </w:tc>
        <w:tc>
          <w:tcPr>
            <w:tcW w:w="0" w:type="auto"/>
          </w:tcPr>
          <w:p w14:paraId="052A11F5" w14:textId="77777777" w:rsidR="001B5E0F" w:rsidRPr="00310F90" w:rsidRDefault="001B5E0F" w:rsidP="00EA3CFB">
            <w:pPr>
              <w:pStyle w:val="TAL"/>
              <w:rPr>
                <w:sz w:val="16"/>
              </w:rPr>
            </w:pPr>
            <w:r>
              <w:rPr>
                <w:sz w:val="16"/>
              </w:rPr>
              <w:t>HapticMed_UseCase_ImmersiveEntertainment</w:t>
            </w:r>
          </w:p>
        </w:tc>
        <w:tc>
          <w:tcPr>
            <w:tcW w:w="0" w:type="auto"/>
          </w:tcPr>
          <w:p w14:paraId="39FF8BB7"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1B9FCFAA" w14:textId="77777777" w:rsidR="001B5E0F" w:rsidRPr="00310F90" w:rsidRDefault="001B5E0F" w:rsidP="00EA3CFB">
            <w:pPr>
              <w:pStyle w:val="TAL"/>
              <w:rPr>
                <w:sz w:val="16"/>
              </w:rPr>
            </w:pPr>
            <w:r>
              <w:rPr>
                <w:sz w:val="16"/>
              </w:rPr>
              <w:t>agreed</w:t>
            </w:r>
          </w:p>
        </w:tc>
        <w:tc>
          <w:tcPr>
            <w:tcW w:w="0" w:type="auto"/>
          </w:tcPr>
          <w:p w14:paraId="5CEE5A9D" w14:textId="77777777" w:rsidR="001B5E0F" w:rsidRPr="00310F90" w:rsidRDefault="001B5E0F" w:rsidP="00EA3CFB">
            <w:pPr>
              <w:pStyle w:val="TAL"/>
              <w:rPr>
                <w:sz w:val="16"/>
              </w:rPr>
            </w:pPr>
          </w:p>
        </w:tc>
        <w:tc>
          <w:tcPr>
            <w:tcW w:w="0" w:type="auto"/>
          </w:tcPr>
          <w:p w14:paraId="3F17192B" w14:textId="77777777" w:rsidR="001B5E0F" w:rsidRPr="00310F90" w:rsidRDefault="001B5E0F" w:rsidP="00EA3CFB">
            <w:pPr>
              <w:pStyle w:val="TAL"/>
              <w:rPr>
                <w:sz w:val="16"/>
              </w:rPr>
            </w:pPr>
          </w:p>
        </w:tc>
      </w:tr>
      <w:tr w:rsidR="001B5E0F" w14:paraId="0A3C4D3A" w14:textId="77777777" w:rsidTr="00EA3CFB">
        <w:tc>
          <w:tcPr>
            <w:tcW w:w="0" w:type="auto"/>
          </w:tcPr>
          <w:p w14:paraId="0C1C7D91" w14:textId="77777777" w:rsidR="001B5E0F" w:rsidRPr="00310F90" w:rsidRDefault="001B5E0F" w:rsidP="00EA3CFB">
            <w:pPr>
              <w:pStyle w:val="TAL"/>
              <w:rPr>
                <w:sz w:val="16"/>
              </w:rPr>
            </w:pPr>
            <w:r>
              <w:rPr>
                <w:sz w:val="16"/>
              </w:rPr>
              <w:t>S4-241507</w:t>
            </w:r>
          </w:p>
        </w:tc>
        <w:tc>
          <w:tcPr>
            <w:tcW w:w="0" w:type="auto"/>
          </w:tcPr>
          <w:p w14:paraId="3C09EB15" w14:textId="77777777" w:rsidR="001B5E0F" w:rsidRPr="00310F90" w:rsidRDefault="001B5E0F" w:rsidP="00EA3CFB">
            <w:pPr>
              <w:pStyle w:val="TAL"/>
              <w:rPr>
                <w:sz w:val="16"/>
              </w:rPr>
            </w:pPr>
            <w:proofErr w:type="spellStart"/>
            <w:r>
              <w:rPr>
                <w:sz w:val="16"/>
              </w:rPr>
              <w:t>HapticMed_Haptic_Input_Formats</w:t>
            </w:r>
            <w:proofErr w:type="spellEnd"/>
          </w:p>
        </w:tc>
        <w:tc>
          <w:tcPr>
            <w:tcW w:w="0" w:type="auto"/>
          </w:tcPr>
          <w:p w14:paraId="638C6270" w14:textId="77777777" w:rsidR="001B5E0F" w:rsidRPr="00310F90" w:rsidRDefault="001B5E0F" w:rsidP="00EA3CFB">
            <w:pPr>
              <w:pStyle w:val="TAL"/>
              <w:rPr>
                <w:sz w:val="16"/>
              </w:rPr>
            </w:pPr>
            <w:proofErr w:type="spellStart"/>
            <w:r>
              <w:rPr>
                <w:sz w:val="16"/>
              </w:rPr>
              <w:t>InterDigital</w:t>
            </w:r>
            <w:proofErr w:type="spellEnd"/>
            <w:r>
              <w:rPr>
                <w:sz w:val="16"/>
              </w:rPr>
              <w:t>, Europe, Ltd.; Tencent</w:t>
            </w:r>
          </w:p>
        </w:tc>
        <w:tc>
          <w:tcPr>
            <w:tcW w:w="0" w:type="auto"/>
          </w:tcPr>
          <w:p w14:paraId="1BA94C6A" w14:textId="77777777" w:rsidR="001B5E0F" w:rsidRPr="00310F90" w:rsidRDefault="001B5E0F" w:rsidP="00EA3CFB">
            <w:pPr>
              <w:pStyle w:val="TAL"/>
              <w:rPr>
                <w:sz w:val="16"/>
              </w:rPr>
            </w:pPr>
            <w:r>
              <w:rPr>
                <w:sz w:val="16"/>
              </w:rPr>
              <w:t>revised</w:t>
            </w:r>
          </w:p>
        </w:tc>
        <w:tc>
          <w:tcPr>
            <w:tcW w:w="0" w:type="auto"/>
          </w:tcPr>
          <w:p w14:paraId="48E53D4C" w14:textId="77777777" w:rsidR="001B5E0F" w:rsidRPr="00310F90" w:rsidRDefault="001B5E0F" w:rsidP="00EA3CFB">
            <w:pPr>
              <w:pStyle w:val="TAL"/>
              <w:rPr>
                <w:sz w:val="16"/>
              </w:rPr>
            </w:pPr>
          </w:p>
        </w:tc>
        <w:tc>
          <w:tcPr>
            <w:tcW w:w="0" w:type="auto"/>
          </w:tcPr>
          <w:p w14:paraId="1D6D6EB1" w14:textId="77777777" w:rsidR="001B5E0F" w:rsidRPr="00310F90" w:rsidRDefault="001B5E0F" w:rsidP="00EA3CFB">
            <w:pPr>
              <w:pStyle w:val="TAL"/>
              <w:rPr>
                <w:sz w:val="16"/>
              </w:rPr>
            </w:pPr>
            <w:r>
              <w:rPr>
                <w:sz w:val="16"/>
              </w:rPr>
              <w:t>S4-241769</w:t>
            </w:r>
          </w:p>
        </w:tc>
      </w:tr>
      <w:tr w:rsidR="001B5E0F" w14:paraId="412EF883" w14:textId="77777777" w:rsidTr="00EA3CFB">
        <w:tc>
          <w:tcPr>
            <w:tcW w:w="0" w:type="auto"/>
          </w:tcPr>
          <w:p w14:paraId="466B6424" w14:textId="77777777" w:rsidR="001B5E0F" w:rsidRPr="00310F90" w:rsidRDefault="001B5E0F" w:rsidP="00EA3CFB">
            <w:pPr>
              <w:pStyle w:val="TAL"/>
              <w:rPr>
                <w:sz w:val="16"/>
              </w:rPr>
            </w:pPr>
            <w:r>
              <w:rPr>
                <w:sz w:val="16"/>
              </w:rPr>
              <w:t>S4-241508</w:t>
            </w:r>
          </w:p>
        </w:tc>
        <w:tc>
          <w:tcPr>
            <w:tcW w:w="0" w:type="auto"/>
          </w:tcPr>
          <w:p w14:paraId="20ED8A27"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IMS mapping</w:t>
            </w:r>
          </w:p>
        </w:tc>
        <w:tc>
          <w:tcPr>
            <w:tcW w:w="0" w:type="auto"/>
          </w:tcPr>
          <w:p w14:paraId="53D9C22C" w14:textId="77777777" w:rsidR="001B5E0F" w:rsidRPr="00310F90" w:rsidRDefault="001B5E0F" w:rsidP="00EA3CFB">
            <w:pPr>
              <w:pStyle w:val="TAL"/>
              <w:rPr>
                <w:sz w:val="16"/>
              </w:rPr>
            </w:pPr>
            <w:r>
              <w:rPr>
                <w:sz w:val="16"/>
              </w:rPr>
              <w:t>HUAWEI TECHNOLOGIES Co. Ltd.</w:t>
            </w:r>
          </w:p>
        </w:tc>
        <w:tc>
          <w:tcPr>
            <w:tcW w:w="0" w:type="auto"/>
          </w:tcPr>
          <w:p w14:paraId="63FB012D" w14:textId="77777777" w:rsidR="001B5E0F" w:rsidRPr="00310F90" w:rsidRDefault="001B5E0F" w:rsidP="00EA3CFB">
            <w:pPr>
              <w:pStyle w:val="TAL"/>
              <w:rPr>
                <w:sz w:val="16"/>
              </w:rPr>
            </w:pPr>
            <w:r>
              <w:rPr>
                <w:sz w:val="16"/>
              </w:rPr>
              <w:t>revised</w:t>
            </w:r>
          </w:p>
        </w:tc>
        <w:tc>
          <w:tcPr>
            <w:tcW w:w="0" w:type="auto"/>
          </w:tcPr>
          <w:p w14:paraId="2F690A78" w14:textId="77777777" w:rsidR="001B5E0F" w:rsidRPr="00310F90" w:rsidRDefault="001B5E0F" w:rsidP="00EA3CFB">
            <w:pPr>
              <w:pStyle w:val="TAL"/>
              <w:rPr>
                <w:sz w:val="16"/>
              </w:rPr>
            </w:pPr>
          </w:p>
        </w:tc>
        <w:tc>
          <w:tcPr>
            <w:tcW w:w="0" w:type="auto"/>
          </w:tcPr>
          <w:p w14:paraId="6BC35F61" w14:textId="77777777" w:rsidR="001B5E0F" w:rsidRPr="00310F90" w:rsidRDefault="001B5E0F" w:rsidP="00EA3CFB">
            <w:pPr>
              <w:pStyle w:val="TAL"/>
              <w:rPr>
                <w:sz w:val="16"/>
              </w:rPr>
            </w:pPr>
            <w:r>
              <w:rPr>
                <w:sz w:val="16"/>
              </w:rPr>
              <w:t>S4-241715</w:t>
            </w:r>
          </w:p>
        </w:tc>
      </w:tr>
      <w:tr w:rsidR="001B5E0F" w14:paraId="627AF810" w14:textId="77777777" w:rsidTr="00EA3CFB">
        <w:tc>
          <w:tcPr>
            <w:tcW w:w="0" w:type="auto"/>
          </w:tcPr>
          <w:p w14:paraId="42007F33" w14:textId="77777777" w:rsidR="001B5E0F" w:rsidRPr="00310F90" w:rsidRDefault="001B5E0F" w:rsidP="00EA3CFB">
            <w:pPr>
              <w:pStyle w:val="TAL"/>
              <w:rPr>
                <w:sz w:val="16"/>
              </w:rPr>
            </w:pPr>
            <w:r>
              <w:rPr>
                <w:sz w:val="16"/>
              </w:rPr>
              <w:t>S4-241509</w:t>
            </w:r>
          </w:p>
        </w:tc>
        <w:tc>
          <w:tcPr>
            <w:tcW w:w="0" w:type="auto"/>
          </w:tcPr>
          <w:p w14:paraId="281C978D" w14:textId="77777777" w:rsidR="001B5E0F" w:rsidRPr="00310F90" w:rsidRDefault="001B5E0F" w:rsidP="00EA3CFB">
            <w:pPr>
              <w:pStyle w:val="TAL"/>
              <w:rPr>
                <w:sz w:val="16"/>
              </w:rPr>
            </w:pPr>
            <w:r>
              <w:rPr>
                <w:sz w:val="16"/>
              </w:rPr>
              <w:t xml:space="preserve">[FS_AVATAR] </w:t>
            </w:r>
            <w:proofErr w:type="spellStart"/>
            <w:r>
              <w:rPr>
                <w:sz w:val="16"/>
              </w:rPr>
              <w:t>pCR</w:t>
            </w:r>
            <w:proofErr w:type="spellEnd"/>
            <w:r>
              <w:rPr>
                <w:sz w:val="16"/>
              </w:rPr>
              <w:t xml:space="preserve"> on IMS mapping</w:t>
            </w:r>
          </w:p>
        </w:tc>
        <w:tc>
          <w:tcPr>
            <w:tcW w:w="0" w:type="auto"/>
          </w:tcPr>
          <w:p w14:paraId="6BEED5C2" w14:textId="77777777" w:rsidR="001B5E0F" w:rsidRPr="00310F90" w:rsidRDefault="001B5E0F" w:rsidP="00EA3CFB">
            <w:pPr>
              <w:pStyle w:val="TAL"/>
              <w:rPr>
                <w:sz w:val="16"/>
              </w:rPr>
            </w:pPr>
            <w:r>
              <w:rPr>
                <w:sz w:val="16"/>
              </w:rPr>
              <w:t>HUAWEI TECHNOLOGIES Co. Ltd.</w:t>
            </w:r>
          </w:p>
        </w:tc>
        <w:tc>
          <w:tcPr>
            <w:tcW w:w="0" w:type="auto"/>
          </w:tcPr>
          <w:p w14:paraId="448B7600" w14:textId="77777777" w:rsidR="001B5E0F" w:rsidRPr="00310F90" w:rsidRDefault="001B5E0F" w:rsidP="00EA3CFB">
            <w:pPr>
              <w:pStyle w:val="TAL"/>
              <w:rPr>
                <w:sz w:val="16"/>
              </w:rPr>
            </w:pPr>
            <w:r>
              <w:rPr>
                <w:sz w:val="16"/>
              </w:rPr>
              <w:t>revised</w:t>
            </w:r>
          </w:p>
        </w:tc>
        <w:tc>
          <w:tcPr>
            <w:tcW w:w="0" w:type="auto"/>
          </w:tcPr>
          <w:p w14:paraId="353AC806" w14:textId="77777777" w:rsidR="001B5E0F" w:rsidRPr="00310F90" w:rsidRDefault="001B5E0F" w:rsidP="00EA3CFB">
            <w:pPr>
              <w:pStyle w:val="TAL"/>
              <w:rPr>
                <w:sz w:val="16"/>
              </w:rPr>
            </w:pPr>
          </w:p>
        </w:tc>
        <w:tc>
          <w:tcPr>
            <w:tcW w:w="0" w:type="auto"/>
          </w:tcPr>
          <w:p w14:paraId="2B1868D8" w14:textId="77777777" w:rsidR="001B5E0F" w:rsidRPr="00310F90" w:rsidRDefault="001B5E0F" w:rsidP="00EA3CFB">
            <w:pPr>
              <w:pStyle w:val="TAL"/>
              <w:rPr>
                <w:sz w:val="16"/>
              </w:rPr>
            </w:pPr>
            <w:r>
              <w:rPr>
                <w:sz w:val="16"/>
              </w:rPr>
              <w:t>S4-241744</w:t>
            </w:r>
          </w:p>
        </w:tc>
      </w:tr>
      <w:tr w:rsidR="001B5E0F" w14:paraId="70E34758" w14:textId="77777777" w:rsidTr="00EA3CFB">
        <w:tc>
          <w:tcPr>
            <w:tcW w:w="0" w:type="auto"/>
          </w:tcPr>
          <w:p w14:paraId="228B7699" w14:textId="77777777" w:rsidR="001B5E0F" w:rsidRPr="00310F90" w:rsidRDefault="001B5E0F" w:rsidP="00EA3CFB">
            <w:pPr>
              <w:pStyle w:val="TAL"/>
              <w:rPr>
                <w:sz w:val="16"/>
              </w:rPr>
            </w:pPr>
            <w:r>
              <w:rPr>
                <w:sz w:val="16"/>
              </w:rPr>
              <w:t>S4-241510</w:t>
            </w:r>
          </w:p>
        </w:tc>
        <w:tc>
          <w:tcPr>
            <w:tcW w:w="0" w:type="auto"/>
          </w:tcPr>
          <w:p w14:paraId="5B519DED" w14:textId="77777777" w:rsidR="001B5E0F" w:rsidRPr="00310F90" w:rsidRDefault="001B5E0F" w:rsidP="00EA3CFB">
            <w:pPr>
              <w:pStyle w:val="TAL"/>
              <w:rPr>
                <w:sz w:val="16"/>
              </w:rPr>
            </w:pPr>
            <w:r>
              <w:rPr>
                <w:sz w:val="16"/>
              </w:rPr>
              <w:t>[</w:t>
            </w:r>
            <w:proofErr w:type="spellStart"/>
            <w:r>
              <w:rPr>
                <w:sz w:val="16"/>
              </w:rPr>
              <w:t>FS_HapticsMed</w:t>
            </w:r>
            <w:proofErr w:type="spellEnd"/>
            <w:r>
              <w:rPr>
                <w:sz w:val="16"/>
              </w:rPr>
              <w:t>] Use Case Immersive Virtual Reality games</w:t>
            </w:r>
          </w:p>
        </w:tc>
        <w:tc>
          <w:tcPr>
            <w:tcW w:w="0" w:type="auto"/>
          </w:tcPr>
          <w:p w14:paraId="65247ED6" w14:textId="77777777" w:rsidR="001B5E0F" w:rsidRPr="00310F90" w:rsidRDefault="001B5E0F" w:rsidP="00EA3CFB">
            <w:pPr>
              <w:pStyle w:val="TAL"/>
              <w:rPr>
                <w:sz w:val="16"/>
              </w:rPr>
            </w:pPr>
            <w:r>
              <w:rPr>
                <w:sz w:val="16"/>
              </w:rPr>
              <w:t>China Mobile Com. Corporation</w:t>
            </w:r>
          </w:p>
        </w:tc>
        <w:tc>
          <w:tcPr>
            <w:tcW w:w="0" w:type="auto"/>
          </w:tcPr>
          <w:p w14:paraId="4422CD9B" w14:textId="77777777" w:rsidR="001B5E0F" w:rsidRPr="00310F90" w:rsidRDefault="001B5E0F" w:rsidP="00EA3CFB">
            <w:pPr>
              <w:pStyle w:val="TAL"/>
              <w:rPr>
                <w:sz w:val="16"/>
              </w:rPr>
            </w:pPr>
            <w:r>
              <w:rPr>
                <w:sz w:val="16"/>
              </w:rPr>
              <w:t>merged</w:t>
            </w:r>
          </w:p>
        </w:tc>
        <w:tc>
          <w:tcPr>
            <w:tcW w:w="0" w:type="auto"/>
          </w:tcPr>
          <w:p w14:paraId="06368270" w14:textId="77777777" w:rsidR="001B5E0F" w:rsidRPr="00310F90" w:rsidRDefault="001B5E0F" w:rsidP="00EA3CFB">
            <w:pPr>
              <w:pStyle w:val="TAL"/>
              <w:rPr>
                <w:sz w:val="16"/>
              </w:rPr>
            </w:pPr>
          </w:p>
        </w:tc>
        <w:tc>
          <w:tcPr>
            <w:tcW w:w="0" w:type="auto"/>
          </w:tcPr>
          <w:p w14:paraId="7436AEF8" w14:textId="77777777" w:rsidR="001B5E0F" w:rsidRPr="00310F90" w:rsidRDefault="001B5E0F" w:rsidP="00EA3CFB">
            <w:pPr>
              <w:pStyle w:val="TAL"/>
              <w:rPr>
                <w:sz w:val="16"/>
              </w:rPr>
            </w:pPr>
          </w:p>
        </w:tc>
      </w:tr>
      <w:tr w:rsidR="001B5E0F" w14:paraId="347A5B8A" w14:textId="77777777" w:rsidTr="00EA3CFB">
        <w:tc>
          <w:tcPr>
            <w:tcW w:w="0" w:type="auto"/>
          </w:tcPr>
          <w:p w14:paraId="5A34E07F" w14:textId="77777777" w:rsidR="001B5E0F" w:rsidRPr="00310F90" w:rsidRDefault="001B5E0F" w:rsidP="00EA3CFB">
            <w:pPr>
              <w:pStyle w:val="TAL"/>
              <w:rPr>
                <w:sz w:val="16"/>
              </w:rPr>
            </w:pPr>
            <w:r>
              <w:rPr>
                <w:sz w:val="16"/>
              </w:rPr>
              <w:lastRenderedPageBreak/>
              <w:t>S4-241511</w:t>
            </w:r>
          </w:p>
        </w:tc>
        <w:tc>
          <w:tcPr>
            <w:tcW w:w="0" w:type="auto"/>
          </w:tcPr>
          <w:p w14:paraId="399546C6" w14:textId="77777777" w:rsidR="001B5E0F" w:rsidRPr="00310F90" w:rsidRDefault="001B5E0F" w:rsidP="00EA3CFB">
            <w:pPr>
              <w:pStyle w:val="TAL"/>
              <w:rPr>
                <w:sz w:val="16"/>
              </w:rPr>
            </w:pPr>
            <w:r>
              <w:rPr>
                <w:sz w:val="16"/>
              </w:rPr>
              <w:t>Proposed Updates to the Draft TR 26.933</w:t>
            </w:r>
          </w:p>
        </w:tc>
        <w:tc>
          <w:tcPr>
            <w:tcW w:w="0" w:type="auto"/>
          </w:tcPr>
          <w:p w14:paraId="2EC8DD37" w14:textId="77777777" w:rsidR="001B5E0F" w:rsidRPr="00310F90" w:rsidRDefault="001B5E0F" w:rsidP="00EA3CFB">
            <w:pPr>
              <w:pStyle w:val="TAL"/>
              <w:rPr>
                <w:sz w:val="16"/>
              </w:rPr>
            </w:pPr>
            <w:r>
              <w:rPr>
                <w:sz w:val="16"/>
              </w:rPr>
              <w:t>Panasonic Holdings Corporation</w:t>
            </w:r>
          </w:p>
        </w:tc>
        <w:tc>
          <w:tcPr>
            <w:tcW w:w="0" w:type="auto"/>
          </w:tcPr>
          <w:p w14:paraId="6ADB652A" w14:textId="77777777" w:rsidR="001B5E0F" w:rsidRPr="00310F90" w:rsidRDefault="001B5E0F" w:rsidP="00EA3CFB">
            <w:pPr>
              <w:pStyle w:val="TAL"/>
              <w:rPr>
                <w:sz w:val="16"/>
              </w:rPr>
            </w:pPr>
            <w:r>
              <w:rPr>
                <w:sz w:val="16"/>
              </w:rPr>
              <w:t>noted</w:t>
            </w:r>
          </w:p>
        </w:tc>
        <w:tc>
          <w:tcPr>
            <w:tcW w:w="0" w:type="auto"/>
          </w:tcPr>
          <w:p w14:paraId="7DC4E275" w14:textId="77777777" w:rsidR="001B5E0F" w:rsidRPr="00310F90" w:rsidRDefault="001B5E0F" w:rsidP="00EA3CFB">
            <w:pPr>
              <w:pStyle w:val="TAL"/>
              <w:rPr>
                <w:sz w:val="16"/>
              </w:rPr>
            </w:pPr>
          </w:p>
        </w:tc>
        <w:tc>
          <w:tcPr>
            <w:tcW w:w="0" w:type="auto"/>
          </w:tcPr>
          <w:p w14:paraId="0530996B" w14:textId="77777777" w:rsidR="001B5E0F" w:rsidRPr="00310F90" w:rsidRDefault="001B5E0F" w:rsidP="00EA3CFB">
            <w:pPr>
              <w:pStyle w:val="TAL"/>
              <w:rPr>
                <w:sz w:val="16"/>
              </w:rPr>
            </w:pPr>
          </w:p>
        </w:tc>
      </w:tr>
      <w:tr w:rsidR="001B5E0F" w14:paraId="34E72E40" w14:textId="77777777" w:rsidTr="00EA3CFB">
        <w:tc>
          <w:tcPr>
            <w:tcW w:w="0" w:type="auto"/>
          </w:tcPr>
          <w:p w14:paraId="5516836A" w14:textId="77777777" w:rsidR="001B5E0F" w:rsidRPr="00310F90" w:rsidRDefault="001B5E0F" w:rsidP="00EA3CFB">
            <w:pPr>
              <w:pStyle w:val="TAL"/>
              <w:rPr>
                <w:sz w:val="16"/>
              </w:rPr>
            </w:pPr>
            <w:r>
              <w:rPr>
                <w:sz w:val="16"/>
              </w:rPr>
              <w:t>S4-241512</w:t>
            </w:r>
          </w:p>
        </w:tc>
        <w:tc>
          <w:tcPr>
            <w:tcW w:w="0" w:type="auto"/>
          </w:tcPr>
          <w:p w14:paraId="5BBC61E2" w14:textId="77777777" w:rsidR="001B5E0F" w:rsidRPr="00310F90" w:rsidRDefault="001B5E0F" w:rsidP="00EA3CFB">
            <w:pPr>
              <w:pStyle w:val="TAL"/>
              <w:rPr>
                <w:sz w:val="16"/>
              </w:rPr>
            </w:pPr>
            <w:r>
              <w:rPr>
                <w:sz w:val="16"/>
              </w:rPr>
              <w:t>[FS_AMD] BDT Enhancements for AMD</w:t>
            </w:r>
          </w:p>
        </w:tc>
        <w:tc>
          <w:tcPr>
            <w:tcW w:w="0" w:type="auto"/>
          </w:tcPr>
          <w:p w14:paraId="6503F5EA" w14:textId="77777777" w:rsidR="001B5E0F" w:rsidRPr="00310F90" w:rsidRDefault="001B5E0F" w:rsidP="00EA3CFB">
            <w:pPr>
              <w:pStyle w:val="TAL"/>
              <w:rPr>
                <w:sz w:val="16"/>
              </w:rPr>
            </w:pPr>
            <w:r>
              <w:rPr>
                <w:sz w:val="16"/>
              </w:rPr>
              <w:t>Qualcomm France</w:t>
            </w:r>
          </w:p>
        </w:tc>
        <w:tc>
          <w:tcPr>
            <w:tcW w:w="0" w:type="auto"/>
          </w:tcPr>
          <w:p w14:paraId="63FDF18A" w14:textId="77777777" w:rsidR="001B5E0F" w:rsidRPr="00310F90" w:rsidRDefault="001B5E0F" w:rsidP="00EA3CFB">
            <w:pPr>
              <w:pStyle w:val="TAL"/>
              <w:rPr>
                <w:sz w:val="16"/>
              </w:rPr>
            </w:pPr>
            <w:r>
              <w:rPr>
                <w:sz w:val="16"/>
              </w:rPr>
              <w:t>revised</w:t>
            </w:r>
          </w:p>
        </w:tc>
        <w:tc>
          <w:tcPr>
            <w:tcW w:w="0" w:type="auto"/>
          </w:tcPr>
          <w:p w14:paraId="20282BAD" w14:textId="77777777" w:rsidR="001B5E0F" w:rsidRPr="00310F90" w:rsidRDefault="001B5E0F" w:rsidP="00EA3CFB">
            <w:pPr>
              <w:pStyle w:val="TAL"/>
              <w:rPr>
                <w:sz w:val="16"/>
              </w:rPr>
            </w:pPr>
          </w:p>
        </w:tc>
        <w:tc>
          <w:tcPr>
            <w:tcW w:w="0" w:type="auto"/>
          </w:tcPr>
          <w:p w14:paraId="40205EF2" w14:textId="77777777" w:rsidR="001B5E0F" w:rsidRPr="00310F90" w:rsidRDefault="001B5E0F" w:rsidP="00EA3CFB">
            <w:pPr>
              <w:pStyle w:val="TAL"/>
              <w:rPr>
                <w:sz w:val="16"/>
              </w:rPr>
            </w:pPr>
            <w:r>
              <w:rPr>
                <w:sz w:val="16"/>
              </w:rPr>
              <w:t>S4-241691</w:t>
            </w:r>
          </w:p>
        </w:tc>
      </w:tr>
      <w:tr w:rsidR="001B5E0F" w14:paraId="31BE6E4F" w14:textId="77777777" w:rsidTr="00EA3CFB">
        <w:tc>
          <w:tcPr>
            <w:tcW w:w="0" w:type="auto"/>
          </w:tcPr>
          <w:p w14:paraId="23E619E7" w14:textId="77777777" w:rsidR="001B5E0F" w:rsidRPr="00310F90" w:rsidRDefault="001B5E0F" w:rsidP="00EA3CFB">
            <w:pPr>
              <w:pStyle w:val="TAL"/>
              <w:rPr>
                <w:sz w:val="16"/>
              </w:rPr>
            </w:pPr>
            <w:r>
              <w:rPr>
                <w:sz w:val="16"/>
              </w:rPr>
              <w:t>S4-241513</w:t>
            </w:r>
          </w:p>
        </w:tc>
        <w:tc>
          <w:tcPr>
            <w:tcW w:w="0" w:type="auto"/>
          </w:tcPr>
          <w:p w14:paraId="4D7C85CA" w14:textId="77777777" w:rsidR="001B5E0F" w:rsidRPr="00310F90" w:rsidRDefault="001B5E0F" w:rsidP="00EA3CFB">
            <w:pPr>
              <w:pStyle w:val="TAL"/>
              <w:rPr>
                <w:sz w:val="16"/>
              </w:rPr>
            </w:pPr>
            <w:r>
              <w:rPr>
                <w:sz w:val="16"/>
              </w:rPr>
              <w:t>[FS_AMD] L4S for 5G Media Delivery</w:t>
            </w:r>
          </w:p>
        </w:tc>
        <w:tc>
          <w:tcPr>
            <w:tcW w:w="0" w:type="auto"/>
          </w:tcPr>
          <w:p w14:paraId="3D256C2D" w14:textId="77777777" w:rsidR="001B5E0F" w:rsidRPr="00310F90" w:rsidRDefault="001B5E0F" w:rsidP="00EA3CFB">
            <w:pPr>
              <w:pStyle w:val="TAL"/>
              <w:rPr>
                <w:sz w:val="16"/>
              </w:rPr>
            </w:pPr>
            <w:r>
              <w:rPr>
                <w:sz w:val="16"/>
              </w:rPr>
              <w:t>Qualcomm France</w:t>
            </w:r>
          </w:p>
        </w:tc>
        <w:tc>
          <w:tcPr>
            <w:tcW w:w="0" w:type="auto"/>
          </w:tcPr>
          <w:p w14:paraId="5FB3D35C" w14:textId="77777777" w:rsidR="001B5E0F" w:rsidRPr="00310F90" w:rsidRDefault="001B5E0F" w:rsidP="00EA3CFB">
            <w:pPr>
              <w:pStyle w:val="TAL"/>
              <w:rPr>
                <w:sz w:val="16"/>
              </w:rPr>
            </w:pPr>
            <w:r>
              <w:rPr>
                <w:sz w:val="16"/>
              </w:rPr>
              <w:t>revised</w:t>
            </w:r>
          </w:p>
        </w:tc>
        <w:tc>
          <w:tcPr>
            <w:tcW w:w="0" w:type="auto"/>
          </w:tcPr>
          <w:p w14:paraId="10C06889" w14:textId="77777777" w:rsidR="001B5E0F" w:rsidRPr="00310F90" w:rsidRDefault="001B5E0F" w:rsidP="00EA3CFB">
            <w:pPr>
              <w:pStyle w:val="TAL"/>
              <w:rPr>
                <w:sz w:val="16"/>
              </w:rPr>
            </w:pPr>
          </w:p>
        </w:tc>
        <w:tc>
          <w:tcPr>
            <w:tcW w:w="0" w:type="auto"/>
          </w:tcPr>
          <w:p w14:paraId="407709C4" w14:textId="77777777" w:rsidR="001B5E0F" w:rsidRPr="00310F90" w:rsidRDefault="001B5E0F" w:rsidP="00EA3CFB">
            <w:pPr>
              <w:pStyle w:val="TAL"/>
              <w:rPr>
                <w:sz w:val="16"/>
              </w:rPr>
            </w:pPr>
            <w:r>
              <w:rPr>
                <w:sz w:val="16"/>
              </w:rPr>
              <w:t>S4-241692</w:t>
            </w:r>
          </w:p>
        </w:tc>
      </w:tr>
      <w:tr w:rsidR="001B5E0F" w14:paraId="73BAE6D3" w14:textId="77777777" w:rsidTr="00EA3CFB">
        <w:tc>
          <w:tcPr>
            <w:tcW w:w="0" w:type="auto"/>
          </w:tcPr>
          <w:p w14:paraId="719A98D3" w14:textId="77777777" w:rsidR="001B5E0F" w:rsidRPr="00310F90" w:rsidRDefault="001B5E0F" w:rsidP="00EA3CFB">
            <w:pPr>
              <w:pStyle w:val="TAL"/>
              <w:rPr>
                <w:sz w:val="16"/>
              </w:rPr>
            </w:pPr>
            <w:r>
              <w:rPr>
                <w:sz w:val="16"/>
              </w:rPr>
              <w:t>S4-241514</w:t>
            </w:r>
          </w:p>
        </w:tc>
        <w:tc>
          <w:tcPr>
            <w:tcW w:w="0" w:type="auto"/>
          </w:tcPr>
          <w:p w14:paraId="52E5C578" w14:textId="77777777" w:rsidR="001B5E0F" w:rsidRPr="00310F90" w:rsidRDefault="001B5E0F" w:rsidP="00EA3CFB">
            <w:pPr>
              <w:pStyle w:val="TAL"/>
              <w:rPr>
                <w:sz w:val="16"/>
              </w:rPr>
            </w:pPr>
            <w:r>
              <w:rPr>
                <w:sz w:val="16"/>
              </w:rPr>
              <w:t>[SR_IMS] Enabling Generic IMS-based Split Rendering</w:t>
            </w:r>
          </w:p>
        </w:tc>
        <w:tc>
          <w:tcPr>
            <w:tcW w:w="0" w:type="auto"/>
          </w:tcPr>
          <w:p w14:paraId="53D57F4F" w14:textId="77777777" w:rsidR="001B5E0F" w:rsidRPr="00310F90" w:rsidRDefault="001B5E0F" w:rsidP="00EA3CFB">
            <w:pPr>
              <w:pStyle w:val="TAL"/>
              <w:rPr>
                <w:sz w:val="16"/>
              </w:rPr>
            </w:pPr>
            <w:r>
              <w:rPr>
                <w:sz w:val="16"/>
              </w:rPr>
              <w:t>Qualcomm France</w:t>
            </w:r>
          </w:p>
        </w:tc>
        <w:tc>
          <w:tcPr>
            <w:tcW w:w="0" w:type="auto"/>
          </w:tcPr>
          <w:p w14:paraId="4081D70F" w14:textId="77777777" w:rsidR="001B5E0F" w:rsidRPr="00310F90" w:rsidRDefault="001B5E0F" w:rsidP="00EA3CFB">
            <w:pPr>
              <w:pStyle w:val="TAL"/>
              <w:rPr>
                <w:sz w:val="16"/>
              </w:rPr>
            </w:pPr>
            <w:r>
              <w:rPr>
                <w:sz w:val="16"/>
              </w:rPr>
              <w:t>revised</w:t>
            </w:r>
          </w:p>
        </w:tc>
        <w:tc>
          <w:tcPr>
            <w:tcW w:w="0" w:type="auto"/>
          </w:tcPr>
          <w:p w14:paraId="502440BA" w14:textId="77777777" w:rsidR="001B5E0F" w:rsidRPr="00310F90" w:rsidRDefault="001B5E0F" w:rsidP="00EA3CFB">
            <w:pPr>
              <w:pStyle w:val="TAL"/>
              <w:rPr>
                <w:sz w:val="16"/>
              </w:rPr>
            </w:pPr>
          </w:p>
        </w:tc>
        <w:tc>
          <w:tcPr>
            <w:tcW w:w="0" w:type="auto"/>
          </w:tcPr>
          <w:p w14:paraId="19D3F717" w14:textId="77777777" w:rsidR="001B5E0F" w:rsidRPr="00310F90" w:rsidRDefault="001B5E0F" w:rsidP="00EA3CFB">
            <w:pPr>
              <w:pStyle w:val="TAL"/>
              <w:rPr>
                <w:sz w:val="16"/>
              </w:rPr>
            </w:pPr>
            <w:r>
              <w:rPr>
                <w:sz w:val="16"/>
              </w:rPr>
              <w:t>S4-241693</w:t>
            </w:r>
          </w:p>
        </w:tc>
      </w:tr>
      <w:tr w:rsidR="001B5E0F" w14:paraId="7F1F536D" w14:textId="77777777" w:rsidTr="00EA3CFB">
        <w:tc>
          <w:tcPr>
            <w:tcW w:w="0" w:type="auto"/>
          </w:tcPr>
          <w:p w14:paraId="643612B4" w14:textId="77777777" w:rsidR="001B5E0F" w:rsidRPr="00310F90" w:rsidRDefault="001B5E0F" w:rsidP="00EA3CFB">
            <w:pPr>
              <w:pStyle w:val="TAL"/>
              <w:rPr>
                <w:sz w:val="16"/>
              </w:rPr>
            </w:pPr>
            <w:r>
              <w:rPr>
                <w:sz w:val="16"/>
              </w:rPr>
              <w:t>S4-241515</w:t>
            </w:r>
          </w:p>
        </w:tc>
        <w:tc>
          <w:tcPr>
            <w:tcW w:w="0" w:type="auto"/>
          </w:tcPr>
          <w:p w14:paraId="09786C85" w14:textId="77777777" w:rsidR="001B5E0F" w:rsidRPr="00310F90" w:rsidRDefault="001B5E0F" w:rsidP="00EA3CFB">
            <w:pPr>
              <w:pStyle w:val="TAL"/>
              <w:rPr>
                <w:sz w:val="16"/>
              </w:rPr>
            </w:pPr>
            <w:r>
              <w:rPr>
                <w:sz w:val="16"/>
              </w:rPr>
              <w:t xml:space="preserve">[FS_AVATAR] </w:t>
            </w:r>
            <w:proofErr w:type="spellStart"/>
            <w:r>
              <w:rPr>
                <w:sz w:val="16"/>
              </w:rPr>
              <w:t>OpenXR</w:t>
            </w:r>
            <w:proofErr w:type="spellEnd"/>
            <w:r>
              <w:rPr>
                <w:sz w:val="16"/>
              </w:rPr>
              <w:t xml:space="preserve"> Tracking Framework for Avatar</w:t>
            </w:r>
          </w:p>
        </w:tc>
        <w:tc>
          <w:tcPr>
            <w:tcW w:w="0" w:type="auto"/>
          </w:tcPr>
          <w:p w14:paraId="6BE7D7B8" w14:textId="77777777" w:rsidR="001B5E0F" w:rsidRPr="00310F90" w:rsidRDefault="001B5E0F" w:rsidP="00EA3CFB">
            <w:pPr>
              <w:pStyle w:val="TAL"/>
              <w:rPr>
                <w:sz w:val="16"/>
              </w:rPr>
            </w:pPr>
            <w:r>
              <w:rPr>
                <w:sz w:val="16"/>
              </w:rPr>
              <w:t>Qualcomm France</w:t>
            </w:r>
          </w:p>
        </w:tc>
        <w:tc>
          <w:tcPr>
            <w:tcW w:w="0" w:type="auto"/>
          </w:tcPr>
          <w:p w14:paraId="384BB0E5" w14:textId="77777777" w:rsidR="001B5E0F" w:rsidRPr="00310F90" w:rsidRDefault="001B5E0F" w:rsidP="00EA3CFB">
            <w:pPr>
              <w:pStyle w:val="TAL"/>
              <w:rPr>
                <w:sz w:val="16"/>
              </w:rPr>
            </w:pPr>
            <w:r>
              <w:rPr>
                <w:sz w:val="16"/>
              </w:rPr>
              <w:t>revised</w:t>
            </w:r>
          </w:p>
        </w:tc>
        <w:tc>
          <w:tcPr>
            <w:tcW w:w="0" w:type="auto"/>
          </w:tcPr>
          <w:p w14:paraId="4ACE0F31" w14:textId="77777777" w:rsidR="001B5E0F" w:rsidRPr="00310F90" w:rsidRDefault="001B5E0F" w:rsidP="00EA3CFB">
            <w:pPr>
              <w:pStyle w:val="TAL"/>
              <w:rPr>
                <w:sz w:val="16"/>
              </w:rPr>
            </w:pPr>
          </w:p>
        </w:tc>
        <w:tc>
          <w:tcPr>
            <w:tcW w:w="0" w:type="auto"/>
          </w:tcPr>
          <w:p w14:paraId="5E29A803" w14:textId="77777777" w:rsidR="001B5E0F" w:rsidRPr="00310F90" w:rsidRDefault="001B5E0F" w:rsidP="00EA3CFB">
            <w:pPr>
              <w:pStyle w:val="TAL"/>
              <w:rPr>
                <w:sz w:val="16"/>
              </w:rPr>
            </w:pPr>
            <w:r>
              <w:rPr>
                <w:sz w:val="16"/>
              </w:rPr>
              <w:t>S4-241688</w:t>
            </w:r>
          </w:p>
        </w:tc>
      </w:tr>
      <w:tr w:rsidR="001B5E0F" w14:paraId="41EB71A6" w14:textId="77777777" w:rsidTr="00EA3CFB">
        <w:tc>
          <w:tcPr>
            <w:tcW w:w="0" w:type="auto"/>
          </w:tcPr>
          <w:p w14:paraId="6FD082B7" w14:textId="77777777" w:rsidR="001B5E0F" w:rsidRPr="00310F90" w:rsidRDefault="001B5E0F" w:rsidP="00EA3CFB">
            <w:pPr>
              <w:pStyle w:val="TAL"/>
              <w:rPr>
                <w:sz w:val="16"/>
              </w:rPr>
            </w:pPr>
            <w:r>
              <w:rPr>
                <w:sz w:val="16"/>
              </w:rPr>
              <w:t>S4-241516</w:t>
            </w:r>
          </w:p>
        </w:tc>
        <w:tc>
          <w:tcPr>
            <w:tcW w:w="0" w:type="auto"/>
          </w:tcPr>
          <w:p w14:paraId="2D33AC14" w14:textId="77777777" w:rsidR="001B5E0F" w:rsidRPr="00310F90" w:rsidRDefault="001B5E0F" w:rsidP="00EA3CFB">
            <w:pPr>
              <w:pStyle w:val="TAL"/>
              <w:rPr>
                <w:sz w:val="16"/>
              </w:rPr>
            </w:pPr>
            <w:r>
              <w:rPr>
                <w:sz w:val="16"/>
              </w:rPr>
              <w:t>[FS_AVATAR] User-avatar authentication in AR calls</w:t>
            </w:r>
          </w:p>
        </w:tc>
        <w:tc>
          <w:tcPr>
            <w:tcW w:w="0" w:type="auto"/>
          </w:tcPr>
          <w:p w14:paraId="325D5003" w14:textId="77777777" w:rsidR="001B5E0F" w:rsidRPr="00310F90" w:rsidRDefault="001B5E0F" w:rsidP="00EA3CFB">
            <w:pPr>
              <w:pStyle w:val="TAL"/>
              <w:rPr>
                <w:sz w:val="16"/>
              </w:rPr>
            </w:pPr>
            <w:r>
              <w:rPr>
                <w:sz w:val="16"/>
              </w:rPr>
              <w:t>Qualcomm France</w:t>
            </w:r>
          </w:p>
        </w:tc>
        <w:tc>
          <w:tcPr>
            <w:tcW w:w="0" w:type="auto"/>
          </w:tcPr>
          <w:p w14:paraId="40D34746" w14:textId="77777777" w:rsidR="001B5E0F" w:rsidRPr="00310F90" w:rsidRDefault="001B5E0F" w:rsidP="00EA3CFB">
            <w:pPr>
              <w:pStyle w:val="TAL"/>
              <w:rPr>
                <w:sz w:val="16"/>
              </w:rPr>
            </w:pPr>
            <w:r>
              <w:rPr>
                <w:sz w:val="16"/>
              </w:rPr>
              <w:t>revised</w:t>
            </w:r>
          </w:p>
        </w:tc>
        <w:tc>
          <w:tcPr>
            <w:tcW w:w="0" w:type="auto"/>
          </w:tcPr>
          <w:p w14:paraId="04622D83" w14:textId="77777777" w:rsidR="001B5E0F" w:rsidRPr="00310F90" w:rsidRDefault="001B5E0F" w:rsidP="00EA3CFB">
            <w:pPr>
              <w:pStyle w:val="TAL"/>
              <w:rPr>
                <w:sz w:val="16"/>
              </w:rPr>
            </w:pPr>
          </w:p>
        </w:tc>
        <w:tc>
          <w:tcPr>
            <w:tcW w:w="0" w:type="auto"/>
          </w:tcPr>
          <w:p w14:paraId="4578AF57" w14:textId="77777777" w:rsidR="001B5E0F" w:rsidRPr="00310F90" w:rsidRDefault="001B5E0F" w:rsidP="00EA3CFB">
            <w:pPr>
              <w:pStyle w:val="TAL"/>
              <w:rPr>
                <w:sz w:val="16"/>
              </w:rPr>
            </w:pPr>
            <w:r>
              <w:rPr>
                <w:sz w:val="16"/>
              </w:rPr>
              <w:t>S4-241679</w:t>
            </w:r>
          </w:p>
        </w:tc>
      </w:tr>
      <w:tr w:rsidR="001B5E0F" w14:paraId="1ECB16E8" w14:textId="77777777" w:rsidTr="00EA3CFB">
        <w:tc>
          <w:tcPr>
            <w:tcW w:w="0" w:type="auto"/>
          </w:tcPr>
          <w:p w14:paraId="0073CD5E" w14:textId="77777777" w:rsidR="001B5E0F" w:rsidRPr="00310F90" w:rsidRDefault="001B5E0F" w:rsidP="00EA3CFB">
            <w:pPr>
              <w:pStyle w:val="TAL"/>
              <w:rPr>
                <w:sz w:val="16"/>
              </w:rPr>
            </w:pPr>
            <w:r>
              <w:rPr>
                <w:sz w:val="16"/>
              </w:rPr>
              <w:t>S4-241517</w:t>
            </w:r>
          </w:p>
        </w:tc>
        <w:tc>
          <w:tcPr>
            <w:tcW w:w="0" w:type="auto"/>
          </w:tcPr>
          <w:p w14:paraId="759A3D60" w14:textId="77777777" w:rsidR="001B5E0F" w:rsidRPr="00310F90" w:rsidRDefault="001B5E0F" w:rsidP="00EA3CFB">
            <w:pPr>
              <w:pStyle w:val="TAL"/>
              <w:rPr>
                <w:sz w:val="16"/>
              </w:rPr>
            </w:pPr>
            <w:r>
              <w:rPr>
                <w:sz w:val="16"/>
              </w:rPr>
              <w:t>[FS_AVATAR] 3DGS Avatar Representation</w:t>
            </w:r>
          </w:p>
        </w:tc>
        <w:tc>
          <w:tcPr>
            <w:tcW w:w="0" w:type="auto"/>
          </w:tcPr>
          <w:p w14:paraId="39318EDA" w14:textId="77777777" w:rsidR="001B5E0F" w:rsidRPr="00310F90" w:rsidRDefault="001B5E0F" w:rsidP="00EA3CFB">
            <w:pPr>
              <w:pStyle w:val="TAL"/>
              <w:rPr>
                <w:sz w:val="16"/>
              </w:rPr>
            </w:pPr>
            <w:r>
              <w:rPr>
                <w:sz w:val="16"/>
              </w:rPr>
              <w:t>China Mobile Com. Corporation</w:t>
            </w:r>
          </w:p>
        </w:tc>
        <w:tc>
          <w:tcPr>
            <w:tcW w:w="0" w:type="auto"/>
          </w:tcPr>
          <w:p w14:paraId="3D4213B1" w14:textId="77777777" w:rsidR="001B5E0F" w:rsidRPr="00310F90" w:rsidRDefault="001B5E0F" w:rsidP="00EA3CFB">
            <w:pPr>
              <w:pStyle w:val="TAL"/>
              <w:rPr>
                <w:sz w:val="16"/>
              </w:rPr>
            </w:pPr>
            <w:r>
              <w:rPr>
                <w:sz w:val="16"/>
              </w:rPr>
              <w:t>agreed</w:t>
            </w:r>
          </w:p>
        </w:tc>
        <w:tc>
          <w:tcPr>
            <w:tcW w:w="0" w:type="auto"/>
          </w:tcPr>
          <w:p w14:paraId="2AFA469E" w14:textId="77777777" w:rsidR="001B5E0F" w:rsidRPr="00310F90" w:rsidRDefault="001B5E0F" w:rsidP="00EA3CFB">
            <w:pPr>
              <w:pStyle w:val="TAL"/>
              <w:rPr>
                <w:sz w:val="16"/>
              </w:rPr>
            </w:pPr>
          </w:p>
        </w:tc>
        <w:tc>
          <w:tcPr>
            <w:tcW w:w="0" w:type="auto"/>
          </w:tcPr>
          <w:p w14:paraId="5E73E2A7" w14:textId="77777777" w:rsidR="001B5E0F" w:rsidRPr="00310F90" w:rsidRDefault="001B5E0F" w:rsidP="00EA3CFB">
            <w:pPr>
              <w:pStyle w:val="TAL"/>
              <w:rPr>
                <w:sz w:val="16"/>
              </w:rPr>
            </w:pPr>
          </w:p>
        </w:tc>
      </w:tr>
      <w:tr w:rsidR="001B5E0F" w14:paraId="13A6BC19" w14:textId="77777777" w:rsidTr="00EA3CFB">
        <w:tc>
          <w:tcPr>
            <w:tcW w:w="0" w:type="auto"/>
          </w:tcPr>
          <w:p w14:paraId="703A8DE2" w14:textId="77777777" w:rsidR="001B5E0F" w:rsidRPr="00310F90" w:rsidRDefault="001B5E0F" w:rsidP="00EA3CFB">
            <w:pPr>
              <w:pStyle w:val="TAL"/>
              <w:rPr>
                <w:sz w:val="16"/>
              </w:rPr>
            </w:pPr>
            <w:r>
              <w:rPr>
                <w:sz w:val="16"/>
              </w:rPr>
              <w:t>S4-241518</w:t>
            </w:r>
          </w:p>
        </w:tc>
        <w:tc>
          <w:tcPr>
            <w:tcW w:w="0" w:type="auto"/>
          </w:tcPr>
          <w:p w14:paraId="1161FB82" w14:textId="77777777" w:rsidR="001B5E0F" w:rsidRPr="00310F90" w:rsidRDefault="001B5E0F" w:rsidP="00EA3CFB">
            <w:pPr>
              <w:pStyle w:val="TAL"/>
              <w:rPr>
                <w:sz w:val="16"/>
              </w:rPr>
            </w:pPr>
            <w:r>
              <w:rPr>
                <w:sz w:val="16"/>
              </w:rPr>
              <w:t>[FS_Beyond2D] Representation Format - Neural Radiance Fields (</w:t>
            </w:r>
            <w:proofErr w:type="spellStart"/>
            <w:r>
              <w:rPr>
                <w:sz w:val="16"/>
              </w:rPr>
              <w:t>NeRF</w:t>
            </w:r>
            <w:proofErr w:type="spellEnd"/>
            <w:r>
              <w:rPr>
                <w:sz w:val="16"/>
              </w:rPr>
              <w:t>)</w:t>
            </w:r>
          </w:p>
        </w:tc>
        <w:tc>
          <w:tcPr>
            <w:tcW w:w="0" w:type="auto"/>
          </w:tcPr>
          <w:p w14:paraId="76FA6CFC" w14:textId="77777777" w:rsidR="001B5E0F" w:rsidRPr="00310F90" w:rsidRDefault="001B5E0F" w:rsidP="00EA3CFB">
            <w:pPr>
              <w:pStyle w:val="TAL"/>
              <w:rPr>
                <w:sz w:val="16"/>
              </w:rPr>
            </w:pPr>
            <w:r>
              <w:rPr>
                <w:sz w:val="16"/>
              </w:rPr>
              <w:t>China Mobile Com. Corporation</w:t>
            </w:r>
          </w:p>
        </w:tc>
        <w:tc>
          <w:tcPr>
            <w:tcW w:w="0" w:type="auto"/>
          </w:tcPr>
          <w:p w14:paraId="0033F9AF" w14:textId="77777777" w:rsidR="001B5E0F" w:rsidRPr="00310F90" w:rsidRDefault="001B5E0F" w:rsidP="00EA3CFB">
            <w:pPr>
              <w:pStyle w:val="TAL"/>
              <w:rPr>
                <w:sz w:val="16"/>
              </w:rPr>
            </w:pPr>
            <w:r>
              <w:rPr>
                <w:sz w:val="16"/>
              </w:rPr>
              <w:t>revised</w:t>
            </w:r>
          </w:p>
        </w:tc>
        <w:tc>
          <w:tcPr>
            <w:tcW w:w="0" w:type="auto"/>
          </w:tcPr>
          <w:p w14:paraId="64FE650C" w14:textId="77777777" w:rsidR="001B5E0F" w:rsidRPr="00310F90" w:rsidRDefault="001B5E0F" w:rsidP="00EA3CFB">
            <w:pPr>
              <w:pStyle w:val="TAL"/>
              <w:rPr>
                <w:sz w:val="16"/>
              </w:rPr>
            </w:pPr>
          </w:p>
        </w:tc>
        <w:tc>
          <w:tcPr>
            <w:tcW w:w="0" w:type="auto"/>
          </w:tcPr>
          <w:p w14:paraId="0E77593A" w14:textId="77777777" w:rsidR="001B5E0F" w:rsidRPr="00310F90" w:rsidRDefault="001B5E0F" w:rsidP="00EA3CFB">
            <w:pPr>
              <w:pStyle w:val="TAL"/>
              <w:rPr>
                <w:sz w:val="16"/>
              </w:rPr>
            </w:pPr>
            <w:r>
              <w:rPr>
                <w:sz w:val="16"/>
              </w:rPr>
              <w:t>S4-241709</w:t>
            </w:r>
          </w:p>
        </w:tc>
      </w:tr>
      <w:tr w:rsidR="001B5E0F" w14:paraId="1A9568A6" w14:textId="77777777" w:rsidTr="00EA3CFB">
        <w:tc>
          <w:tcPr>
            <w:tcW w:w="0" w:type="auto"/>
          </w:tcPr>
          <w:p w14:paraId="7E8ABD21" w14:textId="77777777" w:rsidR="001B5E0F" w:rsidRPr="00310F90" w:rsidRDefault="001B5E0F" w:rsidP="00EA3CFB">
            <w:pPr>
              <w:pStyle w:val="TAL"/>
              <w:rPr>
                <w:sz w:val="16"/>
              </w:rPr>
            </w:pPr>
            <w:r>
              <w:rPr>
                <w:sz w:val="16"/>
              </w:rPr>
              <w:t>S4-241519</w:t>
            </w:r>
          </w:p>
        </w:tc>
        <w:tc>
          <w:tcPr>
            <w:tcW w:w="0" w:type="auto"/>
          </w:tcPr>
          <w:p w14:paraId="2B86A814" w14:textId="77777777" w:rsidR="001B5E0F" w:rsidRPr="00310F90" w:rsidRDefault="001B5E0F" w:rsidP="00EA3CFB">
            <w:pPr>
              <w:pStyle w:val="TAL"/>
              <w:rPr>
                <w:sz w:val="16"/>
              </w:rPr>
            </w:pPr>
            <w:r>
              <w:rPr>
                <w:sz w:val="16"/>
              </w:rPr>
              <w:t>[FS_Beyond2D] Representation Format - 3D Gaussian Splatting (3DGS)</w:t>
            </w:r>
          </w:p>
        </w:tc>
        <w:tc>
          <w:tcPr>
            <w:tcW w:w="0" w:type="auto"/>
          </w:tcPr>
          <w:p w14:paraId="67EAE24D" w14:textId="77777777" w:rsidR="001B5E0F" w:rsidRPr="00310F90" w:rsidRDefault="001B5E0F" w:rsidP="00EA3CFB">
            <w:pPr>
              <w:pStyle w:val="TAL"/>
              <w:rPr>
                <w:sz w:val="16"/>
              </w:rPr>
            </w:pPr>
            <w:r>
              <w:rPr>
                <w:sz w:val="16"/>
              </w:rPr>
              <w:t>China Mobile Com. Corporation</w:t>
            </w:r>
          </w:p>
        </w:tc>
        <w:tc>
          <w:tcPr>
            <w:tcW w:w="0" w:type="auto"/>
          </w:tcPr>
          <w:p w14:paraId="38F89869" w14:textId="77777777" w:rsidR="001B5E0F" w:rsidRPr="00310F90" w:rsidRDefault="001B5E0F" w:rsidP="00EA3CFB">
            <w:pPr>
              <w:pStyle w:val="TAL"/>
              <w:rPr>
                <w:sz w:val="16"/>
              </w:rPr>
            </w:pPr>
            <w:r>
              <w:rPr>
                <w:sz w:val="16"/>
              </w:rPr>
              <w:t>noted</w:t>
            </w:r>
          </w:p>
        </w:tc>
        <w:tc>
          <w:tcPr>
            <w:tcW w:w="0" w:type="auto"/>
          </w:tcPr>
          <w:p w14:paraId="33FBD853" w14:textId="77777777" w:rsidR="001B5E0F" w:rsidRPr="00310F90" w:rsidRDefault="001B5E0F" w:rsidP="00EA3CFB">
            <w:pPr>
              <w:pStyle w:val="TAL"/>
              <w:rPr>
                <w:sz w:val="16"/>
              </w:rPr>
            </w:pPr>
          </w:p>
        </w:tc>
        <w:tc>
          <w:tcPr>
            <w:tcW w:w="0" w:type="auto"/>
          </w:tcPr>
          <w:p w14:paraId="5FA6BC5F" w14:textId="77777777" w:rsidR="001B5E0F" w:rsidRPr="00310F90" w:rsidRDefault="001B5E0F" w:rsidP="00EA3CFB">
            <w:pPr>
              <w:pStyle w:val="TAL"/>
              <w:rPr>
                <w:sz w:val="16"/>
              </w:rPr>
            </w:pPr>
          </w:p>
        </w:tc>
      </w:tr>
      <w:tr w:rsidR="001B5E0F" w14:paraId="605099B2" w14:textId="77777777" w:rsidTr="00EA3CFB">
        <w:tc>
          <w:tcPr>
            <w:tcW w:w="0" w:type="auto"/>
          </w:tcPr>
          <w:p w14:paraId="70DC5D80" w14:textId="77777777" w:rsidR="001B5E0F" w:rsidRPr="00310F90" w:rsidRDefault="001B5E0F" w:rsidP="00EA3CFB">
            <w:pPr>
              <w:pStyle w:val="TAL"/>
              <w:rPr>
                <w:sz w:val="16"/>
              </w:rPr>
            </w:pPr>
            <w:r>
              <w:rPr>
                <w:sz w:val="16"/>
              </w:rPr>
              <w:t>S4-241520</w:t>
            </w:r>
          </w:p>
        </w:tc>
        <w:tc>
          <w:tcPr>
            <w:tcW w:w="0" w:type="auto"/>
          </w:tcPr>
          <w:p w14:paraId="50FBF65A" w14:textId="77777777" w:rsidR="001B5E0F" w:rsidRPr="00310F90" w:rsidRDefault="001B5E0F" w:rsidP="00EA3CFB">
            <w:pPr>
              <w:pStyle w:val="TAL"/>
              <w:rPr>
                <w:sz w:val="16"/>
              </w:rPr>
            </w:pPr>
            <w:r>
              <w:rPr>
                <w:sz w:val="16"/>
              </w:rPr>
              <w:t>[FS_Beyond2D] Quality aspects of stereoscopic video content</w:t>
            </w:r>
          </w:p>
        </w:tc>
        <w:tc>
          <w:tcPr>
            <w:tcW w:w="0" w:type="auto"/>
          </w:tcPr>
          <w:p w14:paraId="6D26C876" w14:textId="77777777" w:rsidR="001B5E0F" w:rsidRPr="00310F90" w:rsidRDefault="001B5E0F" w:rsidP="00EA3CFB">
            <w:pPr>
              <w:pStyle w:val="TAL"/>
              <w:rPr>
                <w:sz w:val="16"/>
              </w:rPr>
            </w:pPr>
            <w:r>
              <w:rPr>
                <w:sz w:val="16"/>
              </w:rPr>
              <w:t>China Mobile Com. Corporation</w:t>
            </w:r>
          </w:p>
        </w:tc>
        <w:tc>
          <w:tcPr>
            <w:tcW w:w="0" w:type="auto"/>
          </w:tcPr>
          <w:p w14:paraId="03E55B0B" w14:textId="77777777" w:rsidR="001B5E0F" w:rsidRPr="00310F90" w:rsidRDefault="001B5E0F" w:rsidP="00EA3CFB">
            <w:pPr>
              <w:pStyle w:val="TAL"/>
              <w:rPr>
                <w:sz w:val="16"/>
              </w:rPr>
            </w:pPr>
            <w:r>
              <w:rPr>
                <w:sz w:val="16"/>
              </w:rPr>
              <w:t>revised</w:t>
            </w:r>
          </w:p>
        </w:tc>
        <w:tc>
          <w:tcPr>
            <w:tcW w:w="0" w:type="auto"/>
          </w:tcPr>
          <w:p w14:paraId="10E2785C" w14:textId="77777777" w:rsidR="001B5E0F" w:rsidRPr="00310F90" w:rsidRDefault="001B5E0F" w:rsidP="00EA3CFB">
            <w:pPr>
              <w:pStyle w:val="TAL"/>
              <w:rPr>
                <w:sz w:val="16"/>
              </w:rPr>
            </w:pPr>
          </w:p>
        </w:tc>
        <w:tc>
          <w:tcPr>
            <w:tcW w:w="0" w:type="auto"/>
          </w:tcPr>
          <w:p w14:paraId="5B302036" w14:textId="77777777" w:rsidR="001B5E0F" w:rsidRPr="00310F90" w:rsidRDefault="001B5E0F" w:rsidP="00EA3CFB">
            <w:pPr>
              <w:pStyle w:val="TAL"/>
              <w:rPr>
                <w:sz w:val="16"/>
              </w:rPr>
            </w:pPr>
            <w:r>
              <w:rPr>
                <w:sz w:val="16"/>
              </w:rPr>
              <w:t>S4-241711</w:t>
            </w:r>
          </w:p>
        </w:tc>
      </w:tr>
      <w:tr w:rsidR="001B5E0F" w14:paraId="43F1EE70" w14:textId="77777777" w:rsidTr="00EA3CFB">
        <w:tc>
          <w:tcPr>
            <w:tcW w:w="0" w:type="auto"/>
          </w:tcPr>
          <w:p w14:paraId="0F2538F4" w14:textId="77777777" w:rsidR="001B5E0F" w:rsidRPr="00310F90" w:rsidRDefault="001B5E0F" w:rsidP="00EA3CFB">
            <w:pPr>
              <w:pStyle w:val="TAL"/>
              <w:rPr>
                <w:sz w:val="16"/>
              </w:rPr>
            </w:pPr>
            <w:r>
              <w:rPr>
                <w:sz w:val="16"/>
              </w:rPr>
              <w:t>S4-241521</w:t>
            </w:r>
          </w:p>
        </w:tc>
        <w:tc>
          <w:tcPr>
            <w:tcW w:w="0" w:type="auto"/>
          </w:tcPr>
          <w:p w14:paraId="2206A2B6" w14:textId="77777777" w:rsidR="001B5E0F" w:rsidRPr="00310F90" w:rsidRDefault="001B5E0F" w:rsidP="00EA3CFB">
            <w:pPr>
              <w:pStyle w:val="TAL"/>
              <w:rPr>
                <w:sz w:val="16"/>
              </w:rPr>
            </w:pPr>
            <w:r>
              <w:rPr>
                <w:sz w:val="16"/>
              </w:rPr>
              <w:t>[FS_AMD] Key Issue #X: Improved QoS support for Media Streaming services</w:t>
            </w:r>
          </w:p>
        </w:tc>
        <w:tc>
          <w:tcPr>
            <w:tcW w:w="0" w:type="auto"/>
          </w:tcPr>
          <w:p w14:paraId="739CF130"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66DDACCE" w14:textId="77777777" w:rsidR="001B5E0F" w:rsidRPr="00310F90" w:rsidRDefault="001B5E0F" w:rsidP="00EA3CFB">
            <w:pPr>
              <w:pStyle w:val="TAL"/>
              <w:rPr>
                <w:sz w:val="16"/>
              </w:rPr>
            </w:pPr>
            <w:r>
              <w:rPr>
                <w:sz w:val="16"/>
              </w:rPr>
              <w:t>revised</w:t>
            </w:r>
          </w:p>
        </w:tc>
        <w:tc>
          <w:tcPr>
            <w:tcW w:w="0" w:type="auto"/>
          </w:tcPr>
          <w:p w14:paraId="613B4A1A" w14:textId="77777777" w:rsidR="001B5E0F" w:rsidRPr="00310F90" w:rsidRDefault="001B5E0F" w:rsidP="00EA3CFB">
            <w:pPr>
              <w:pStyle w:val="TAL"/>
              <w:rPr>
                <w:sz w:val="16"/>
              </w:rPr>
            </w:pPr>
            <w:r>
              <w:rPr>
                <w:sz w:val="16"/>
              </w:rPr>
              <w:t>S4-241229</w:t>
            </w:r>
          </w:p>
        </w:tc>
        <w:tc>
          <w:tcPr>
            <w:tcW w:w="0" w:type="auto"/>
          </w:tcPr>
          <w:p w14:paraId="3A96BD88" w14:textId="77777777" w:rsidR="001B5E0F" w:rsidRPr="00310F90" w:rsidRDefault="001B5E0F" w:rsidP="00EA3CFB">
            <w:pPr>
              <w:pStyle w:val="TAL"/>
              <w:rPr>
                <w:sz w:val="16"/>
              </w:rPr>
            </w:pPr>
            <w:r>
              <w:rPr>
                <w:sz w:val="16"/>
              </w:rPr>
              <w:t>S4-241748</w:t>
            </w:r>
          </w:p>
        </w:tc>
      </w:tr>
      <w:tr w:rsidR="001B5E0F" w14:paraId="1751AA82" w14:textId="77777777" w:rsidTr="00EA3CFB">
        <w:tc>
          <w:tcPr>
            <w:tcW w:w="0" w:type="auto"/>
          </w:tcPr>
          <w:p w14:paraId="335504F9" w14:textId="77777777" w:rsidR="001B5E0F" w:rsidRPr="00310F90" w:rsidRDefault="001B5E0F" w:rsidP="00EA3CFB">
            <w:pPr>
              <w:pStyle w:val="TAL"/>
              <w:rPr>
                <w:sz w:val="16"/>
              </w:rPr>
            </w:pPr>
            <w:r>
              <w:rPr>
                <w:sz w:val="16"/>
              </w:rPr>
              <w:t>S4-241522</w:t>
            </w:r>
          </w:p>
        </w:tc>
        <w:tc>
          <w:tcPr>
            <w:tcW w:w="0" w:type="auto"/>
          </w:tcPr>
          <w:p w14:paraId="5FAC8678" w14:textId="77777777" w:rsidR="001B5E0F" w:rsidRPr="00310F90" w:rsidRDefault="001B5E0F" w:rsidP="00EA3CFB">
            <w:pPr>
              <w:pStyle w:val="TAL"/>
              <w:rPr>
                <w:sz w:val="16"/>
              </w:rPr>
            </w:pPr>
            <w:r>
              <w:rPr>
                <w:sz w:val="16"/>
              </w:rPr>
              <w:t>Reply LS on FS_XRM Ph2</w:t>
            </w:r>
          </w:p>
        </w:tc>
        <w:tc>
          <w:tcPr>
            <w:tcW w:w="0" w:type="auto"/>
          </w:tcPr>
          <w:p w14:paraId="78AF8467"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00776952" w14:textId="77777777" w:rsidR="001B5E0F" w:rsidRPr="00310F90" w:rsidRDefault="001B5E0F" w:rsidP="00EA3CFB">
            <w:pPr>
              <w:pStyle w:val="TAL"/>
              <w:rPr>
                <w:sz w:val="16"/>
              </w:rPr>
            </w:pPr>
            <w:r>
              <w:rPr>
                <w:sz w:val="16"/>
              </w:rPr>
              <w:t>merged</w:t>
            </w:r>
          </w:p>
        </w:tc>
        <w:tc>
          <w:tcPr>
            <w:tcW w:w="0" w:type="auto"/>
          </w:tcPr>
          <w:p w14:paraId="001012AF" w14:textId="77777777" w:rsidR="001B5E0F" w:rsidRPr="00310F90" w:rsidRDefault="001B5E0F" w:rsidP="00EA3CFB">
            <w:pPr>
              <w:pStyle w:val="TAL"/>
              <w:rPr>
                <w:sz w:val="16"/>
              </w:rPr>
            </w:pPr>
          </w:p>
        </w:tc>
        <w:tc>
          <w:tcPr>
            <w:tcW w:w="0" w:type="auto"/>
          </w:tcPr>
          <w:p w14:paraId="03A97748" w14:textId="77777777" w:rsidR="001B5E0F" w:rsidRPr="00310F90" w:rsidRDefault="001B5E0F" w:rsidP="00EA3CFB">
            <w:pPr>
              <w:pStyle w:val="TAL"/>
              <w:rPr>
                <w:sz w:val="16"/>
              </w:rPr>
            </w:pPr>
          </w:p>
        </w:tc>
      </w:tr>
      <w:tr w:rsidR="001B5E0F" w14:paraId="58FB6BFC" w14:textId="77777777" w:rsidTr="00EA3CFB">
        <w:tc>
          <w:tcPr>
            <w:tcW w:w="0" w:type="auto"/>
          </w:tcPr>
          <w:p w14:paraId="33070410" w14:textId="77777777" w:rsidR="001B5E0F" w:rsidRPr="00310F90" w:rsidRDefault="001B5E0F" w:rsidP="00EA3CFB">
            <w:pPr>
              <w:pStyle w:val="TAL"/>
              <w:rPr>
                <w:sz w:val="16"/>
              </w:rPr>
            </w:pPr>
            <w:r>
              <w:rPr>
                <w:sz w:val="16"/>
              </w:rPr>
              <w:t>S4-241523</w:t>
            </w:r>
          </w:p>
        </w:tc>
        <w:tc>
          <w:tcPr>
            <w:tcW w:w="0" w:type="auto"/>
          </w:tcPr>
          <w:p w14:paraId="2F33ADA9" w14:textId="77777777" w:rsidR="001B5E0F" w:rsidRPr="00310F90" w:rsidRDefault="001B5E0F" w:rsidP="00EA3CFB">
            <w:pPr>
              <w:pStyle w:val="TAL"/>
              <w:rPr>
                <w:sz w:val="16"/>
              </w:rPr>
            </w:pPr>
            <w:r>
              <w:rPr>
                <w:sz w:val="16"/>
              </w:rPr>
              <w:t>[FS_5G_RTP_Ph</w:t>
            </w:r>
            <w:proofErr w:type="gramStart"/>
            <w:r>
              <w:rPr>
                <w:sz w:val="16"/>
              </w:rPr>
              <w:t>2]_</w:t>
            </w:r>
            <w:proofErr w:type="gramEnd"/>
            <w:r>
              <w:rPr>
                <w:sz w:val="16"/>
              </w:rPr>
              <w:t>update of Sol#2 on lonely PDU</w:t>
            </w:r>
          </w:p>
        </w:tc>
        <w:tc>
          <w:tcPr>
            <w:tcW w:w="0" w:type="auto"/>
          </w:tcPr>
          <w:p w14:paraId="6C99E9AF"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67A6CEBD" w14:textId="77777777" w:rsidR="001B5E0F" w:rsidRPr="00310F90" w:rsidRDefault="001B5E0F" w:rsidP="00EA3CFB">
            <w:pPr>
              <w:pStyle w:val="TAL"/>
              <w:rPr>
                <w:sz w:val="16"/>
              </w:rPr>
            </w:pPr>
            <w:r>
              <w:rPr>
                <w:sz w:val="16"/>
              </w:rPr>
              <w:t>noted</w:t>
            </w:r>
          </w:p>
        </w:tc>
        <w:tc>
          <w:tcPr>
            <w:tcW w:w="0" w:type="auto"/>
          </w:tcPr>
          <w:p w14:paraId="055625B8" w14:textId="77777777" w:rsidR="001B5E0F" w:rsidRPr="00310F90" w:rsidRDefault="001B5E0F" w:rsidP="00EA3CFB">
            <w:pPr>
              <w:pStyle w:val="TAL"/>
              <w:rPr>
                <w:sz w:val="16"/>
              </w:rPr>
            </w:pPr>
          </w:p>
        </w:tc>
        <w:tc>
          <w:tcPr>
            <w:tcW w:w="0" w:type="auto"/>
          </w:tcPr>
          <w:p w14:paraId="54F1BD63" w14:textId="77777777" w:rsidR="001B5E0F" w:rsidRPr="00310F90" w:rsidRDefault="001B5E0F" w:rsidP="00EA3CFB">
            <w:pPr>
              <w:pStyle w:val="TAL"/>
              <w:rPr>
                <w:sz w:val="16"/>
              </w:rPr>
            </w:pPr>
          </w:p>
        </w:tc>
      </w:tr>
      <w:tr w:rsidR="001B5E0F" w14:paraId="2BA2F49F" w14:textId="77777777" w:rsidTr="00EA3CFB">
        <w:tc>
          <w:tcPr>
            <w:tcW w:w="0" w:type="auto"/>
          </w:tcPr>
          <w:p w14:paraId="406A8767" w14:textId="77777777" w:rsidR="001B5E0F" w:rsidRPr="00310F90" w:rsidRDefault="001B5E0F" w:rsidP="00EA3CFB">
            <w:pPr>
              <w:pStyle w:val="TAL"/>
              <w:rPr>
                <w:sz w:val="16"/>
              </w:rPr>
            </w:pPr>
            <w:r>
              <w:rPr>
                <w:sz w:val="16"/>
              </w:rPr>
              <w:t>S4-241524</w:t>
            </w:r>
          </w:p>
        </w:tc>
        <w:tc>
          <w:tcPr>
            <w:tcW w:w="0" w:type="auto"/>
          </w:tcPr>
          <w:p w14:paraId="51D940A0" w14:textId="77777777" w:rsidR="001B5E0F" w:rsidRPr="00310F90" w:rsidRDefault="001B5E0F" w:rsidP="00EA3CFB">
            <w:pPr>
              <w:pStyle w:val="TAL"/>
              <w:rPr>
                <w:sz w:val="16"/>
              </w:rPr>
            </w:pPr>
            <w:r>
              <w:rPr>
                <w:sz w:val="16"/>
              </w:rPr>
              <w:t>TR 26.933 v 1.0.2 - Study on Diverse Audio Capturing system</w:t>
            </w:r>
          </w:p>
        </w:tc>
        <w:tc>
          <w:tcPr>
            <w:tcW w:w="0" w:type="auto"/>
          </w:tcPr>
          <w:p w14:paraId="16911B89" w14:textId="77777777" w:rsidR="001B5E0F" w:rsidRPr="00310F90" w:rsidRDefault="001B5E0F" w:rsidP="00EA3CFB">
            <w:pPr>
              <w:pStyle w:val="TAL"/>
              <w:rPr>
                <w:sz w:val="16"/>
              </w:rPr>
            </w:pPr>
            <w:r>
              <w:rPr>
                <w:sz w:val="16"/>
              </w:rPr>
              <w:t>Xiaomi Technology</w:t>
            </w:r>
          </w:p>
        </w:tc>
        <w:tc>
          <w:tcPr>
            <w:tcW w:w="0" w:type="auto"/>
          </w:tcPr>
          <w:p w14:paraId="57DA0F57" w14:textId="77777777" w:rsidR="001B5E0F" w:rsidRPr="00310F90" w:rsidRDefault="001B5E0F" w:rsidP="00EA3CFB">
            <w:pPr>
              <w:pStyle w:val="TAL"/>
              <w:rPr>
                <w:sz w:val="16"/>
              </w:rPr>
            </w:pPr>
            <w:r>
              <w:rPr>
                <w:sz w:val="16"/>
              </w:rPr>
              <w:t>revised</w:t>
            </w:r>
          </w:p>
        </w:tc>
        <w:tc>
          <w:tcPr>
            <w:tcW w:w="0" w:type="auto"/>
          </w:tcPr>
          <w:p w14:paraId="638B5BC3" w14:textId="77777777" w:rsidR="001B5E0F" w:rsidRPr="00310F90" w:rsidRDefault="001B5E0F" w:rsidP="00EA3CFB">
            <w:pPr>
              <w:pStyle w:val="TAL"/>
              <w:rPr>
                <w:sz w:val="16"/>
              </w:rPr>
            </w:pPr>
            <w:r>
              <w:rPr>
                <w:sz w:val="16"/>
              </w:rPr>
              <w:t>SA4aA240044</w:t>
            </w:r>
          </w:p>
        </w:tc>
        <w:tc>
          <w:tcPr>
            <w:tcW w:w="0" w:type="auto"/>
          </w:tcPr>
          <w:p w14:paraId="744C3BE7" w14:textId="77777777" w:rsidR="001B5E0F" w:rsidRPr="00310F90" w:rsidRDefault="001B5E0F" w:rsidP="00EA3CFB">
            <w:pPr>
              <w:pStyle w:val="TAL"/>
              <w:rPr>
                <w:sz w:val="16"/>
              </w:rPr>
            </w:pPr>
            <w:r>
              <w:rPr>
                <w:sz w:val="16"/>
              </w:rPr>
              <w:t>S4-241666</w:t>
            </w:r>
          </w:p>
        </w:tc>
      </w:tr>
      <w:tr w:rsidR="001B5E0F" w14:paraId="234DAC45" w14:textId="77777777" w:rsidTr="00EA3CFB">
        <w:tc>
          <w:tcPr>
            <w:tcW w:w="0" w:type="auto"/>
          </w:tcPr>
          <w:p w14:paraId="258F3A3A" w14:textId="77777777" w:rsidR="001B5E0F" w:rsidRPr="00310F90" w:rsidRDefault="001B5E0F" w:rsidP="00EA3CFB">
            <w:pPr>
              <w:pStyle w:val="TAL"/>
              <w:rPr>
                <w:sz w:val="16"/>
              </w:rPr>
            </w:pPr>
            <w:r>
              <w:rPr>
                <w:sz w:val="16"/>
              </w:rPr>
              <w:t>S4-241525</w:t>
            </w:r>
          </w:p>
        </w:tc>
        <w:tc>
          <w:tcPr>
            <w:tcW w:w="0" w:type="auto"/>
          </w:tcPr>
          <w:p w14:paraId="02B97AF9" w14:textId="77777777" w:rsidR="001B5E0F" w:rsidRPr="00310F90" w:rsidRDefault="001B5E0F" w:rsidP="00EA3CFB">
            <w:pPr>
              <w:pStyle w:val="TAL"/>
              <w:rPr>
                <w:sz w:val="16"/>
              </w:rPr>
            </w:pPr>
            <w:r>
              <w:rPr>
                <w:sz w:val="16"/>
              </w:rPr>
              <w:t>[VOPS] Updates on codec string encoding for L-HEVC</w:t>
            </w:r>
          </w:p>
        </w:tc>
        <w:tc>
          <w:tcPr>
            <w:tcW w:w="0" w:type="auto"/>
          </w:tcPr>
          <w:p w14:paraId="20AF42E7" w14:textId="77777777" w:rsidR="001B5E0F" w:rsidRPr="00310F90" w:rsidRDefault="001B5E0F" w:rsidP="00EA3CFB">
            <w:pPr>
              <w:pStyle w:val="TAL"/>
              <w:rPr>
                <w:sz w:val="16"/>
              </w:rPr>
            </w:pPr>
            <w:r>
              <w:rPr>
                <w:sz w:val="16"/>
              </w:rPr>
              <w:t>Apple Inc.</w:t>
            </w:r>
          </w:p>
        </w:tc>
        <w:tc>
          <w:tcPr>
            <w:tcW w:w="0" w:type="auto"/>
          </w:tcPr>
          <w:p w14:paraId="7EA66458" w14:textId="77777777" w:rsidR="001B5E0F" w:rsidRPr="00310F90" w:rsidRDefault="001B5E0F" w:rsidP="00EA3CFB">
            <w:pPr>
              <w:pStyle w:val="TAL"/>
              <w:rPr>
                <w:sz w:val="16"/>
              </w:rPr>
            </w:pPr>
            <w:r>
              <w:rPr>
                <w:sz w:val="16"/>
              </w:rPr>
              <w:t>revised</w:t>
            </w:r>
          </w:p>
        </w:tc>
        <w:tc>
          <w:tcPr>
            <w:tcW w:w="0" w:type="auto"/>
          </w:tcPr>
          <w:p w14:paraId="50647F4D" w14:textId="77777777" w:rsidR="001B5E0F" w:rsidRPr="00310F90" w:rsidRDefault="001B5E0F" w:rsidP="00EA3CFB">
            <w:pPr>
              <w:pStyle w:val="TAL"/>
              <w:rPr>
                <w:sz w:val="16"/>
              </w:rPr>
            </w:pPr>
          </w:p>
        </w:tc>
        <w:tc>
          <w:tcPr>
            <w:tcW w:w="0" w:type="auto"/>
          </w:tcPr>
          <w:p w14:paraId="3A748637" w14:textId="77777777" w:rsidR="001B5E0F" w:rsidRPr="00310F90" w:rsidRDefault="001B5E0F" w:rsidP="00EA3CFB">
            <w:pPr>
              <w:pStyle w:val="TAL"/>
              <w:rPr>
                <w:sz w:val="16"/>
              </w:rPr>
            </w:pPr>
            <w:r>
              <w:rPr>
                <w:sz w:val="16"/>
              </w:rPr>
              <w:t>S4-241703</w:t>
            </w:r>
          </w:p>
        </w:tc>
      </w:tr>
      <w:tr w:rsidR="001B5E0F" w14:paraId="4E7BDEDB" w14:textId="77777777" w:rsidTr="00EA3CFB">
        <w:tc>
          <w:tcPr>
            <w:tcW w:w="0" w:type="auto"/>
          </w:tcPr>
          <w:p w14:paraId="75D6A70F" w14:textId="77777777" w:rsidR="001B5E0F" w:rsidRPr="00310F90" w:rsidRDefault="001B5E0F" w:rsidP="00EA3CFB">
            <w:pPr>
              <w:pStyle w:val="TAL"/>
              <w:rPr>
                <w:sz w:val="16"/>
              </w:rPr>
            </w:pPr>
            <w:r>
              <w:rPr>
                <w:sz w:val="16"/>
              </w:rPr>
              <w:t>S4-241526</w:t>
            </w:r>
          </w:p>
        </w:tc>
        <w:tc>
          <w:tcPr>
            <w:tcW w:w="0" w:type="auto"/>
          </w:tcPr>
          <w:p w14:paraId="46D3DC0A" w14:textId="77777777" w:rsidR="001B5E0F" w:rsidRPr="00310F90" w:rsidRDefault="001B5E0F" w:rsidP="00EA3CFB">
            <w:pPr>
              <w:pStyle w:val="TAL"/>
              <w:rPr>
                <w:sz w:val="16"/>
              </w:rPr>
            </w:pPr>
            <w:r>
              <w:rPr>
                <w:sz w:val="16"/>
              </w:rPr>
              <w:t>[VOPS] On adding MV-HEVC capabilities for messaging</w:t>
            </w:r>
          </w:p>
        </w:tc>
        <w:tc>
          <w:tcPr>
            <w:tcW w:w="0" w:type="auto"/>
          </w:tcPr>
          <w:p w14:paraId="48AD538F" w14:textId="77777777" w:rsidR="001B5E0F" w:rsidRPr="00310F90" w:rsidRDefault="001B5E0F" w:rsidP="00EA3CFB">
            <w:pPr>
              <w:pStyle w:val="TAL"/>
              <w:rPr>
                <w:sz w:val="16"/>
              </w:rPr>
            </w:pPr>
            <w:r>
              <w:rPr>
                <w:sz w:val="16"/>
              </w:rPr>
              <w:t>Apple Inc.</w:t>
            </w:r>
          </w:p>
        </w:tc>
        <w:tc>
          <w:tcPr>
            <w:tcW w:w="0" w:type="auto"/>
          </w:tcPr>
          <w:p w14:paraId="3C6B6C51" w14:textId="77777777" w:rsidR="001B5E0F" w:rsidRPr="00310F90" w:rsidRDefault="001B5E0F" w:rsidP="00EA3CFB">
            <w:pPr>
              <w:pStyle w:val="TAL"/>
              <w:rPr>
                <w:sz w:val="16"/>
              </w:rPr>
            </w:pPr>
            <w:r>
              <w:rPr>
                <w:sz w:val="16"/>
              </w:rPr>
              <w:t>revised</w:t>
            </w:r>
          </w:p>
        </w:tc>
        <w:tc>
          <w:tcPr>
            <w:tcW w:w="0" w:type="auto"/>
          </w:tcPr>
          <w:p w14:paraId="00273154" w14:textId="77777777" w:rsidR="001B5E0F" w:rsidRPr="00310F90" w:rsidRDefault="001B5E0F" w:rsidP="00EA3CFB">
            <w:pPr>
              <w:pStyle w:val="TAL"/>
              <w:rPr>
                <w:sz w:val="16"/>
              </w:rPr>
            </w:pPr>
          </w:p>
        </w:tc>
        <w:tc>
          <w:tcPr>
            <w:tcW w:w="0" w:type="auto"/>
          </w:tcPr>
          <w:p w14:paraId="7A9C0515" w14:textId="77777777" w:rsidR="001B5E0F" w:rsidRPr="00310F90" w:rsidRDefault="001B5E0F" w:rsidP="00EA3CFB">
            <w:pPr>
              <w:pStyle w:val="TAL"/>
              <w:rPr>
                <w:sz w:val="16"/>
              </w:rPr>
            </w:pPr>
            <w:r>
              <w:rPr>
                <w:sz w:val="16"/>
              </w:rPr>
              <w:t>S4-241625</w:t>
            </w:r>
          </w:p>
        </w:tc>
      </w:tr>
      <w:tr w:rsidR="001B5E0F" w14:paraId="09086DBA" w14:textId="77777777" w:rsidTr="00EA3CFB">
        <w:tc>
          <w:tcPr>
            <w:tcW w:w="0" w:type="auto"/>
          </w:tcPr>
          <w:p w14:paraId="012152E6" w14:textId="77777777" w:rsidR="001B5E0F" w:rsidRPr="00310F90" w:rsidRDefault="001B5E0F" w:rsidP="00EA3CFB">
            <w:pPr>
              <w:pStyle w:val="TAL"/>
              <w:rPr>
                <w:sz w:val="16"/>
              </w:rPr>
            </w:pPr>
            <w:r>
              <w:rPr>
                <w:sz w:val="16"/>
              </w:rPr>
              <w:t>S4-241527</w:t>
            </w:r>
          </w:p>
        </w:tc>
        <w:tc>
          <w:tcPr>
            <w:tcW w:w="0" w:type="auto"/>
          </w:tcPr>
          <w:p w14:paraId="76760523" w14:textId="77777777" w:rsidR="001B5E0F" w:rsidRPr="00310F90" w:rsidRDefault="001B5E0F" w:rsidP="00EA3CFB">
            <w:pPr>
              <w:pStyle w:val="TAL"/>
              <w:rPr>
                <w:sz w:val="16"/>
              </w:rPr>
            </w:pPr>
            <w:r>
              <w:rPr>
                <w:sz w:val="16"/>
              </w:rPr>
              <w:t>[VOPS] Updates for MV-HEVC</w:t>
            </w:r>
          </w:p>
        </w:tc>
        <w:tc>
          <w:tcPr>
            <w:tcW w:w="0" w:type="auto"/>
          </w:tcPr>
          <w:p w14:paraId="28B009C7" w14:textId="77777777" w:rsidR="001B5E0F" w:rsidRPr="00310F90" w:rsidRDefault="001B5E0F" w:rsidP="00EA3CFB">
            <w:pPr>
              <w:pStyle w:val="TAL"/>
              <w:rPr>
                <w:sz w:val="16"/>
              </w:rPr>
            </w:pPr>
            <w:r>
              <w:rPr>
                <w:sz w:val="16"/>
              </w:rPr>
              <w:t>Apple Inc., Qualcomm Incorporated</w:t>
            </w:r>
          </w:p>
        </w:tc>
        <w:tc>
          <w:tcPr>
            <w:tcW w:w="0" w:type="auto"/>
          </w:tcPr>
          <w:p w14:paraId="0473D244" w14:textId="77777777" w:rsidR="001B5E0F" w:rsidRPr="00310F90" w:rsidRDefault="001B5E0F" w:rsidP="00EA3CFB">
            <w:pPr>
              <w:pStyle w:val="TAL"/>
              <w:rPr>
                <w:sz w:val="16"/>
              </w:rPr>
            </w:pPr>
            <w:r>
              <w:rPr>
                <w:sz w:val="16"/>
              </w:rPr>
              <w:t>endorsed</w:t>
            </w:r>
          </w:p>
        </w:tc>
        <w:tc>
          <w:tcPr>
            <w:tcW w:w="0" w:type="auto"/>
          </w:tcPr>
          <w:p w14:paraId="6A562C4E" w14:textId="77777777" w:rsidR="001B5E0F" w:rsidRPr="00310F90" w:rsidRDefault="001B5E0F" w:rsidP="00EA3CFB">
            <w:pPr>
              <w:pStyle w:val="TAL"/>
              <w:rPr>
                <w:sz w:val="16"/>
              </w:rPr>
            </w:pPr>
          </w:p>
        </w:tc>
        <w:tc>
          <w:tcPr>
            <w:tcW w:w="0" w:type="auto"/>
          </w:tcPr>
          <w:p w14:paraId="06EE8F9F" w14:textId="77777777" w:rsidR="001B5E0F" w:rsidRPr="00310F90" w:rsidRDefault="001B5E0F" w:rsidP="00EA3CFB">
            <w:pPr>
              <w:pStyle w:val="TAL"/>
              <w:rPr>
                <w:sz w:val="16"/>
              </w:rPr>
            </w:pPr>
          </w:p>
        </w:tc>
      </w:tr>
      <w:tr w:rsidR="001B5E0F" w14:paraId="21A13941" w14:textId="77777777" w:rsidTr="00EA3CFB">
        <w:tc>
          <w:tcPr>
            <w:tcW w:w="0" w:type="auto"/>
          </w:tcPr>
          <w:p w14:paraId="23663D6E" w14:textId="77777777" w:rsidR="001B5E0F" w:rsidRPr="00310F90" w:rsidRDefault="001B5E0F" w:rsidP="00EA3CFB">
            <w:pPr>
              <w:pStyle w:val="TAL"/>
              <w:rPr>
                <w:sz w:val="16"/>
              </w:rPr>
            </w:pPr>
            <w:r>
              <w:rPr>
                <w:sz w:val="16"/>
              </w:rPr>
              <w:t>S4-241528</w:t>
            </w:r>
          </w:p>
        </w:tc>
        <w:tc>
          <w:tcPr>
            <w:tcW w:w="0" w:type="auto"/>
          </w:tcPr>
          <w:p w14:paraId="244F7C08" w14:textId="77777777" w:rsidR="001B5E0F" w:rsidRPr="00310F90" w:rsidRDefault="001B5E0F" w:rsidP="00EA3CFB">
            <w:pPr>
              <w:pStyle w:val="TAL"/>
              <w:rPr>
                <w:sz w:val="16"/>
              </w:rPr>
            </w:pPr>
            <w:r>
              <w:rPr>
                <w:sz w:val="16"/>
              </w:rPr>
              <w:t>[VOPS] Work Plan</w:t>
            </w:r>
          </w:p>
        </w:tc>
        <w:tc>
          <w:tcPr>
            <w:tcW w:w="0" w:type="auto"/>
          </w:tcPr>
          <w:p w14:paraId="1855F4EF" w14:textId="77777777" w:rsidR="001B5E0F" w:rsidRPr="00310F90" w:rsidRDefault="001B5E0F" w:rsidP="00EA3CFB">
            <w:pPr>
              <w:pStyle w:val="TAL"/>
              <w:rPr>
                <w:sz w:val="16"/>
              </w:rPr>
            </w:pPr>
            <w:r>
              <w:rPr>
                <w:sz w:val="16"/>
              </w:rPr>
              <w:t>Apple Inc.</w:t>
            </w:r>
          </w:p>
        </w:tc>
        <w:tc>
          <w:tcPr>
            <w:tcW w:w="0" w:type="auto"/>
          </w:tcPr>
          <w:p w14:paraId="34A226E1" w14:textId="77777777" w:rsidR="001B5E0F" w:rsidRPr="00310F90" w:rsidRDefault="001B5E0F" w:rsidP="00EA3CFB">
            <w:pPr>
              <w:pStyle w:val="TAL"/>
              <w:rPr>
                <w:sz w:val="16"/>
              </w:rPr>
            </w:pPr>
            <w:r>
              <w:rPr>
                <w:sz w:val="16"/>
              </w:rPr>
              <w:t>revised</w:t>
            </w:r>
          </w:p>
        </w:tc>
        <w:tc>
          <w:tcPr>
            <w:tcW w:w="0" w:type="auto"/>
          </w:tcPr>
          <w:p w14:paraId="4BBA461A" w14:textId="77777777" w:rsidR="001B5E0F" w:rsidRPr="00310F90" w:rsidRDefault="001B5E0F" w:rsidP="00EA3CFB">
            <w:pPr>
              <w:pStyle w:val="TAL"/>
              <w:rPr>
                <w:sz w:val="16"/>
              </w:rPr>
            </w:pPr>
          </w:p>
        </w:tc>
        <w:tc>
          <w:tcPr>
            <w:tcW w:w="0" w:type="auto"/>
          </w:tcPr>
          <w:p w14:paraId="44202E69" w14:textId="77777777" w:rsidR="001B5E0F" w:rsidRPr="00310F90" w:rsidRDefault="001B5E0F" w:rsidP="00EA3CFB">
            <w:pPr>
              <w:pStyle w:val="TAL"/>
              <w:rPr>
                <w:sz w:val="16"/>
              </w:rPr>
            </w:pPr>
            <w:r>
              <w:rPr>
                <w:sz w:val="16"/>
              </w:rPr>
              <w:t>S4-241706</w:t>
            </w:r>
          </w:p>
        </w:tc>
      </w:tr>
      <w:tr w:rsidR="001B5E0F" w14:paraId="6F4F4E4D" w14:textId="77777777" w:rsidTr="00EA3CFB">
        <w:tc>
          <w:tcPr>
            <w:tcW w:w="0" w:type="auto"/>
          </w:tcPr>
          <w:p w14:paraId="411E348D" w14:textId="77777777" w:rsidR="001B5E0F" w:rsidRPr="00310F90" w:rsidRDefault="001B5E0F" w:rsidP="00EA3CFB">
            <w:pPr>
              <w:pStyle w:val="TAL"/>
              <w:rPr>
                <w:sz w:val="16"/>
              </w:rPr>
            </w:pPr>
            <w:r>
              <w:rPr>
                <w:sz w:val="16"/>
              </w:rPr>
              <w:t>S4-241529</w:t>
            </w:r>
          </w:p>
        </w:tc>
        <w:tc>
          <w:tcPr>
            <w:tcW w:w="0" w:type="auto"/>
          </w:tcPr>
          <w:p w14:paraId="3ED2D911" w14:textId="77777777" w:rsidR="001B5E0F" w:rsidRPr="00310F90" w:rsidRDefault="001B5E0F" w:rsidP="00EA3CFB">
            <w:pPr>
              <w:pStyle w:val="TAL"/>
              <w:rPr>
                <w:sz w:val="16"/>
              </w:rPr>
            </w:pPr>
            <w:r>
              <w:rPr>
                <w:sz w:val="16"/>
              </w:rPr>
              <w:t>On SA4 procedures on work item approval</w:t>
            </w:r>
          </w:p>
        </w:tc>
        <w:tc>
          <w:tcPr>
            <w:tcW w:w="0" w:type="auto"/>
          </w:tcPr>
          <w:p w14:paraId="39DE44D5" w14:textId="77777777" w:rsidR="001B5E0F" w:rsidRPr="00310F90" w:rsidRDefault="001B5E0F" w:rsidP="00EA3CFB">
            <w:pPr>
              <w:pStyle w:val="TAL"/>
              <w:rPr>
                <w:sz w:val="16"/>
              </w:rPr>
            </w:pPr>
            <w:r>
              <w:rPr>
                <w:sz w:val="16"/>
              </w:rPr>
              <w:t>Apple Inc., Qualcomm Incorporated</w:t>
            </w:r>
          </w:p>
        </w:tc>
        <w:tc>
          <w:tcPr>
            <w:tcW w:w="0" w:type="auto"/>
          </w:tcPr>
          <w:p w14:paraId="1F036930" w14:textId="77777777" w:rsidR="001B5E0F" w:rsidRPr="00310F90" w:rsidRDefault="001B5E0F" w:rsidP="00EA3CFB">
            <w:pPr>
              <w:pStyle w:val="TAL"/>
              <w:rPr>
                <w:sz w:val="16"/>
              </w:rPr>
            </w:pPr>
            <w:r>
              <w:rPr>
                <w:sz w:val="16"/>
              </w:rPr>
              <w:t>merged</w:t>
            </w:r>
          </w:p>
        </w:tc>
        <w:tc>
          <w:tcPr>
            <w:tcW w:w="0" w:type="auto"/>
          </w:tcPr>
          <w:p w14:paraId="60E706B1" w14:textId="77777777" w:rsidR="001B5E0F" w:rsidRPr="00310F90" w:rsidRDefault="001B5E0F" w:rsidP="00EA3CFB">
            <w:pPr>
              <w:pStyle w:val="TAL"/>
              <w:rPr>
                <w:sz w:val="16"/>
              </w:rPr>
            </w:pPr>
          </w:p>
        </w:tc>
        <w:tc>
          <w:tcPr>
            <w:tcW w:w="0" w:type="auto"/>
          </w:tcPr>
          <w:p w14:paraId="19F88D3E" w14:textId="77777777" w:rsidR="001B5E0F" w:rsidRPr="00310F90" w:rsidRDefault="001B5E0F" w:rsidP="00EA3CFB">
            <w:pPr>
              <w:pStyle w:val="TAL"/>
              <w:rPr>
                <w:sz w:val="16"/>
              </w:rPr>
            </w:pPr>
            <w:r>
              <w:rPr>
                <w:sz w:val="16"/>
              </w:rPr>
              <w:t>S4-241789</w:t>
            </w:r>
          </w:p>
        </w:tc>
      </w:tr>
      <w:tr w:rsidR="001B5E0F" w14:paraId="65DA0678" w14:textId="77777777" w:rsidTr="00EA3CFB">
        <w:tc>
          <w:tcPr>
            <w:tcW w:w="0" w:type="auto"/>
          </w:tcPr>
          <w:p w14:paraId="507BC473" w14:textId="77777777" w:rsidR="001B5E0F" w:rsidRPr="00310F90" w:rsidRDefault="001B5E0F" w:rsidP="00EA3CFB">
            <w:pPr>
              <w:pStyle w:val="TAL"/>
              <w:rPr>
                <w:sz w:val="16"/>
              </w:rPr>
            </w:pPr>
            <w:r>
              <w:rPr>
                <w:sz w:val="16"/>
              </w:rPr>
              <w:t>S4-241530</w:t>
            </w:r>
          </w:p>
        </w:tc>
        <w:tc>
          <w:tcPr>
            <w:tcW w:w="0" w:type="auto"/>
          </w:tcPr>
          <w:p w14:paraId="372C5FF2" w14:textId="77777777" w:rsidR="001B5E0F" w:rsidRPr="00310F90" w:rsidRDefault="001B5E0F" w:rsidP="00EA3CFB">
            <w:pPr>
              <w:pStyle w:val="TAL"/>
              <w:rPr>
                <w:sz w:val="16"/>
              </w:rPr>
            </w:pPr>
            <w:r>
              <w:rPr>
                <w:sz w:val="16"/>
              </w:rPr>
              <w:t>On SA4 procedures of sub working groups</w:t>
            </w:r>
          </w:p>
        </w:tc>
        <w:tc>
          <w:tcPr>
            <w:tcW w:w="0" w:type="auto"/>
          </w:tcPr>
          <w:p w14:paraId="3C699D88" w14:textId="77777777" w:rsidR="001B5E0F" w:rsidRPr="00310F90" w:rsidRDefault="001B5E0F" w:rsidP="00EA3CFB">
            <w:pPr>
              <w:pStyle w:val="TAL"/>
              <w:rPr>
                <w:sz w:val="16"/>
              </w:rPr>
            </w:pPr>
            <w:r>
              <w:rPr>
                <w:sz w:val="16"/>
              </w:rPr>
              <w:t>Apple Inc., Qualcomm Incorporated</w:t>
            </w:r>
          </w:p>
        </w:tc>
        <w:tc>
          <w:tcPr>
            <w:tcW w:w="0" w:type="auto"/>
          </w:tcPr>
          <w:p w14:paraId="3ACD4359" w14:textId="77777777" w:rsidR="001B5E0F" w:rsidRPr="00310F90" w:rsidRDefault="001B5E0F" w:rsidP="00EA3CFB">
            <w:pPr>
              <w:pStyle w:val="TAL"/>
              <w:rPr>
                <w:sz w:val="16"/>
              </w:rPr>
            </w:pPr>
            <w:r>
              <w:rPr>
                <w:sz w:val="16"/>
              </w:rPr>
              <w:t>agreed</w:t>
            </w:r>
          </w:p>
        </w:tc>
        <w:tc>
          <w:tcPr>
            <w:tcW w:w="0" w:type="auto"/>
          </w:tcPr>
          <w:p w14:paraId="6F9D781C" w14:textId="77777777" w:rsidR="001B5E0F" w:rsidRPr="00310F90" w:rsidRDefault="001B5E0F" w:rsidP="00EA3CFB">
            <w:pPr>
              <w:pStyle w:val="TAL"/>
              <w:rPr>
                <w:sz w:val="16"/>
              </w:rPr>
            </w:pPr>
          </w:p>
        </w:tc>
        <w:tc>
          <w:tcPr>
            <w:tcW w:w="0" w:type="auto"/>
          </w:tcPr>
          <w:p w14:paraId="0715AEA8" w14:textId="77777777" w:rsidR="001B5E0F" w:rsidRPr="00310F90" w:rsidRDefault="001B5E0F" w:rsidP="00EA3CFB">
            <w:pPr>
              <w:pStyle w:val="TAL"/>
              <w:rPr>
                <w:sz w:val="16"/>
              </w:rPr>
            </w:pPr>
          </w:p>
        </w:tc>
      </w:tr>
      <w:tr w:rsidR="001B5E0F" w14:paraId="5F98BE19" w14:textId="77777777" w:rsidTr="00EA3CFB">
        <w:tc>
          <w:tcPr>
            <w:tcW w:w="0" w:type="auto"/>
          </w:tcPr>
          <w:p w14:paraId="78372692" w14:textId="77777777" w:rsidR="001B5E0F" w:rsidRPr="00310F90" w:rsidRDefault="001B5E0F" w:rsidP="00EA3CFB">
            <w:pPr>
              <w:pStyle w:val="TAL"/>
              <w:rPr>
                <w:sz w:val="16"/>
              </w:rPr>
            </w:pPr>
            <w:r>
              <w:rPr>
                <w:sz w:val="16"/>
              </w:rPr>
              <w:t>S4-241531</w:t>
            </w:r>
          </w:p>
        </w:tc>
        <w:tc>
          <w:tcPr>
            <w:tcW w:w="0" w:type="auto"/>
          </w:tcPr>
          <w:p w14:paraId="76CFAE57" w14:textId="77777777" w:rsidR="001B5E0F" w:rsidRPr="00310F90" w:rsidRDefault="001B5E0F" w:rsidP="00EA3CFB">
            <w:pPr>
              <w:pStyle w:val="TAL"/>
              <w:rPr>
                <w:sz w:val="16"/>
              </w:rPr>
            </w:pPr>
            <w:r>
              <w:rPr>
                <w:sz w:val="16"/>
              </w:rPr>
              <w:t>Correction of references</w:t>
            </w:r>
          </w:p>
        </w:tc>
        <w:tc>
          <w:tcPr>
            <w:tcW w:w="0" w:type="auto"/>
          </w:tcPr>
          <w:p w14:paraId="186030D3"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3D3DD3D0" w14:textId="77777777" w:rsidR="001B5E0F" w:rsidRPr="00310F90" w:rsidRDefault="001B5E0F" w:rsidP="00EA3CFB">
            <w:pPr>
              <w:pStyle w:val="TAL"/>
              <w:rPr>
                <w:sz w:val="16"/>
              </w:rPr>
            </w:pPr>
            <w:r>
              <w:rPr>
                <w:sz w:val="16"/>
              </w:rPr>
              <w:t>revised</w:t>
            </w:r>
          </w:p>
        </w:tc>
        <w:tc>
          <w:tcPr>
            <w:tcW w:w="0" w:type="auto"/>
          </w:tcPr>
          <w:p w14:paraId="07F39F25" w14:textId="77777777" w:rsidR="001B5E0F" w:rsidRPr="00310F90" w:rsidRDefault="001B5E0F" w:rsidP="00EA3CFB">
            <w:pPr>
              <w:pStyle w:val="TAL"/>
              <w:rPr>
                <w:sz w:val="16"/>
              </w:rPr>
            </w:pPr>
          </w:p>
        </w:tc>
        <w:tc>
          <w:tcPr>
            <w:tcW w:w="0" w:type="auto"/>
          </w:tcPr>
          <w:p w14:paraId="282CF3FB" w14:textId="77777777" w:rsidR="001B5E0F" w:rsidRPr="00310F90" w:rsidRDefault="001B5E0F" w:rsidP="00EA3CFB">
            <w:pPr>
              <w:pStyle w:val="TAL"/>
              <w:rPr>
                <w:sz w:val="16"/>
              </w:rPr>
            </w:pPr>
            <w:r>
              <w:rPr>
                <w:sz w:val="16"/>
              </w:rPr>
              <w:t>S4-241630</w:t>
            </w:r>
          </w:p>
        </w:tc>
      </w:tr>
      <w:tr w:rsidR="001B5E0F" w14:paraId="7AF8C2D5" w14:textId="77777777" w:rsidTr="00EA3CFB">
        <w:tc>
          <w:tcPr>
            <w:tcW w:w="0" w:type="auto"/>
          </w:tcPr>
          <w:p w14:paraId="01C19DBA" w14:textId="77777777" w:rsidR="001B5E0F" w:rsidRPr="00310F90" w:rsidRDefault="001B5E0F" w:rsidP="00EA3CFB">
            <w:pPr>
              <w:pStyle w:val="TAL"/>
              <w:rPr>
                <w:sz w:val="16"/>
              </w:rPr>
            </w:pPr>
            <w:r>
              <w:rPr>
                <w:sz w:val="16"/>
              </w:rPr>
              <w:t>S4-241532</w:t>
            </w:r>
          </w:p>
        </w:tc>
        <w:tc>
          <w:tcPr>
            <w:tcW w:w="0" w:type="auto"/>
          </w:tcPr>
          <w:p w14:paraId="7BCC9779" w14:textId="77777777" w:rsidR="001B5E0F" w:rsidRPr="00310F90" w:rsidRDefault="001B5E0F" w:rsidP="00EA3CFB">
            <w:pPr>
              <w:pStyle w:val="TAL"/>
              <w:rPr>
                <w:sz w:val="16"/>
              </w:rPr>
            </w:pPr>
            <w:r>
              <w:rPr>
                <w:sz w:val="16"/>
              </w:rPr>
              <w:t xml:space="preserve">[SR_IMS] </w:t>
            </w:r>
            <w:proofErr w:type="spellStart"/>
            <w:r>
              <w:rPr>
                <w:sz w:val="16"/>
              </w:rPr>
              <w:t>pCR</w:t>
            </w:r>
            <w:proofErr w:type="spellEnd"/>
            <w:r>
              <w:rPr>
                <w:sz w:val="16"/>
              </w:rPr>
              <w:t xml:space="preserve"> Network Centric Procedures</w:t>
            </w:r>
          </w:p>
        </w:tc>
        <w:tc>
          <w:tcPr>
            <w:tcW w:w="0" w:type="auto"/>
          </w:tcPr>
          <w:p w14:paraId="72DBF1EB" w14:textId="77777777" w:rsidR="001B5E0F" w:rsidRPr="00310F90" w:rsidRDefault="001B5E0F" w:rsidP="00EA3CFB">
            <w:pPr>
              <w:pStyle w:val="TAL"/>
              <w:rPr>
                <w:sz w:val="16"/>
              </w:rPr>
            </w:pPr>
            <w:r>
              <w:rPr>
                <w:sz w:val="16"/>
              </w:rPr>
              <w:t>Nokia</w:t>
            </w:r>
          </w:p>
        </w:tc>
        <w:tc>
          <w:tcPr>
            <w:tcW w:w="0" w:type="auto"/>
          </w:tcPr>
          <w:p w14:paraId="7ADCC9F7" w14:textId="77777777" w:rsidR="001B5E0F" w:rsidRPr="00310F90" w:rsidRDefault="001B5E0F" w:rsidP="00EA3CFB">
            <w:pPr>
              <w:pStyle w:val="TAL"/>
              <w:rPr>
                <w:sz w:val="16"/>
              </w:rPr>
            </w:pPr>
            <w:r>
              <w:rPr>
                <w:sz w:val="16"/>
              </w:rPr>
              <w:t>revised</w:t>
            </w:r>
          </w:p>
        </w:tc>
        <w:tc>
          <w:tcPr>
            <w:tcW w:w="0" w:type="auto"/>
          </w:tcPr>
          <w:p w14:paraId="033D03D7" w14:textId="77777777" w:rsidR="001B5E0F" w:rsidRPr="00310F90" w:rsidRDefault="001B5E0F" w:rsidP="00EA3CFB">
            <w:pPr>
              <w:pStyle w:val="TAL"/>
              <w:rPr>
                <w:sz w:val="16"/>
              </w:rPr>
            </w:pPr>
          </w:p>
        </w:tc>
        <w:tc>
          <w:tcPr>
            <w:tcW w:w="0" w:type="auto"/>
          </w:tcPr>
          <w:p w14:paraId="56C9135D" w14:textId="77777777" w:rsidR="001B5E0F" w:rsidRPr="00310F90" w:rsidRDefault="001B5E0F" w:rsidP="00EA3CFB">
            <w:pPr>
              <w:pStyle w:val="TAL"/>
              <w:rPr>
                <w:sz w:val="16"/>
              </w:rPr>
            </w:pPr>
            <w:r>
              <w:rPr>
                <w:sz w:val="16"/>
              </w:rPr>
              <w:t>S4-241728</w:t>
            </w:r>
          </w:p>
        </w:tc>
      </w:tr>
      <w:tr w:rsidR="001B5E0F" w14:paraId="66E20827" w14:textId="77777777" w:rsidTr="00EA3CFB">
        <w:tc>
          <w:tcPr>
            <w:tcW w:w="0" w:type="auto"/>
          </w:tcPr>
          <w:p w14:paraId="34575360" w14:textId="77777777" w:rsidR="001B5E0F" w:rsidRPr="00310F90" w:rsidRDefault="001B5E0F" w:rsidP="00EA3CFB">
            <w:pPr>
              <w:pStyle w:val="TAL"/>
              <w:rPr>
                <w:sz w:val="16"/>
              </w:rPr>
            </w:pPr>
            <w:r>
              <w:rPr>
                <w:sz w:val="16"/>
              </w:rPr>
              <w:t>S4-241533</w:t>
            </w:r>
          </w:p>
        </w:tc>
        <w:tc>
          <w:tcPr>
            <w:tcW w:w="0" w:type="auto"/>
          </w:tcPr>
          <w:p w14:paraId="1526563B" w14:textId="77777777" w:rsidR="001B5E0F" w:rsidRPr="00310F90" w:rsidRDefault="001B5E0F" w:rsidP="00EA3CFB">
            <w:pPr>
              <w:pStyle w:val="TAL"/>
              <w:rPr>
                <w:sz w:val="16"/>
              </w:rPr>
            </w:pPr>
            <w:r>
              <w:rPr>
                <w:sz w:val="16"/>
              </w:rPr>
              <w:t>CR Editorial Corrections to TS 26.565</w:t>
            </w:r>
          </w:p>
        </w:tc>
        <w:tc>
          <w:tcPr>
            <w:tcW w:w="0" w:type="auto"/>
          </w:tcPr>
          <w:p w14:paraId="7AC6CC6D" w14:textId="77777777" w:rsidR="001B5E0F" w:rsidRPr="00310F90" w:rsidRDefault="001B5E0F" w:rsidP="00EA3CFB">
            <w:pPr>
              <w:pStyle w:val="TAL"/>
              <w:rPr>
                <w:sz w:val="16"/>
              </w:rPr>
            </w:pPr>
            <w:r>
              <w:rPr>
                <w:sz w:val="16"/>
              </w:rPr>
              <w:t>Nokia</w:t>
            </w:r>
          </w:p>
        </w:tc>
        <w:tc>
          <w:tcPr>
            <w:tcW w:w="0" w:type="auto"/>
          </w:tcPr>
          <w:p w14:paraId="379D7E3D" w14:textId="77777777" w:rsidR="001B5E0F" w:rsidRPr="00310F90" w:rsidRDefault="001B5E0F" w:rsidP="00EA3CFB">
            <w:pPr>
              <w:pStyle w:val="TAL"/>
              <w:rPr>
                <w:sz w:val="16"/>
              </w:rPr>
            </w:pPr>
            <w:r>
              <w:rPr>
                <w:sz w:val="16"/>
              </w:rPr>
              <w:t>revised</w:t>
            </w:r>
          </w:p>
        </w:tc>
        <w:tc>
          <w:tcPr>
            <w:tcW w:w="0" w:type="auto"/>
          </w:tcPr>
          <w:p w14:paraId="3000C1C1" w14:textId="77777777" w:rsidR="001B5E0F" w:rsidRPr="00310F90" w:rsidRDefault="001B5E0F" w:rsidP="00EA3CFB">
            <w:pPr>
              <w:pStyle w:val="TAL"/>
              <w:rPr>
                <w:sz w:val="16"/>
              </w:rPr>
            </w:pPr>
          </w:p>
        </w:tc>
        <w:tc>
          <w:tcPr>
            <w:tcW w:w="0" w:type="auto"/>
          </w:tcPr>
          <w:p w14:paraId="2815C98E" w14:textId="77777777" w:rsidR="001B5E0F" w:rsidRPr="00310F90" w:rsidRDefault="001B5E0F" w:rsidP="00EA3CFB">
            <w:pPr>
              <w:pStyle w:val="TAL"/>
              <w:rPr>
                <w:sz w:val="16"/>
              </w:rPr>
            </w:pPr>
            <w:r>
              <w:rPr>
                <w:sz w:val="16"/>
              </w:rPr>
              <w:t>S4-241719</w:t>
            </w:r>
          </w:p>
        </w:tc>
      </w:tr>
      <w:tr w:rsidR="001B5E0F" w14:paraId="4B1C126A" w14:textId="77777777" w:rsidTr="00EA3CFB">
        <w:tc>
          <w:tcPr>
            <w:tcW w:w="0" w:type="auto"/>
          </w:tcPr>
          <w:p w14:paraId="085FA985" w14:textId="77777777" w:rsidR="001B5E0F" w:rsidRPr="00310F90" w:rsidRDefault="001B5E0F" w:rsidP="00EA3CFB">
            <w:pPr>
              <w:pStyle w:val="TAL"/>
              <w:rPr>
                <w:sz w:val="16"/>
              </w:rPr>
            </w:pPr>
            <w:r>
              <w:rPr>
                <w:sz w:val="16"/>
              </w:rPr>
              <w:t>S4-241534</w:t>
            </w:r>
          </w:p>
        </w:tc>
        <w:tc>
          <w:tcPr>
            <w:tcW w:w="0" w:type="auto"/>
          </w:tcPr>
          <w:p w14:paraId="58F715A0" w14:textId="77777777" w:rsidR="001B5E0F" w:rsidRPr="00310F90" w:rsidRDefault="001B5E0F" w:rsidP="00EA3CFB">
            <w:pPr>
              <w:pStyle w:val="TAL"/>
              <w:rPr>
                <w:sz w:val="16"/>
              </w:rPr>
            </w:pPr>
            <w:r>
              <w:rPr>
                <w:sz w:val="16"/>
              </w:rPr>
              <w:t>[FS_AMD] New KI Multi AS dynamic content generation and a sample solution</w:t>
            </w:r>
          </w:p>
        </w:tc>
        <w:tc>
          <w:tcPr>
            <w:tcW w:w="0" w:type="auto"/>
          </w:tcPr>
          <w:p w14:paraId="1A0591D0"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62B7A79C" w14:textId="77777777" w:rsidR="001B5E0F" w:rsidRPr="00310F90" w:rsidRDefault="001B5E0F" w:rsidP="00EA3CFB">
            <w:pPr>
              <w:pStyle w:val="TAL"/>
              <w:rPr>
                <w:sz w:val="16"/>
              </w:rPr>
            </w:pPr>
            <w:r>
              <w:rPr>
                <w:sz w:val="16"/>
              </w:rPr>
              <w:t>revised</w:t>
            </w:r>
          </w:p>
        </w:tc>
        <w:tc>
          <w:tcPr>
            <w:tcW w:w="0" w:type="auto"/>
          </w:tcPr>
          <w:p w14:paraId="3AA5FDB7" w14:textId="77777777" w:rsidR="001B5E0F" w:rsidRPr="00310F90" w:rsidRDefault="001B5E0F" w:rsidP="00EA3CFB">
            <w:pPr>
              <w:pStyle w:val="TAL"/>
              <w:rPr>
                <w:sz w:val="16"/>
              </w:rPr>
            </w:pPr>
          </w:p>
        </w:tc>
        <w:tc>
          <w:tcPr>
            <w:tcW w:w="0" w:type="auto"/>
          </w:tcPr>
          <w:p w14:paraId="0D031A7E" w14:textId="77777777" w:rsidR="001B5E0F" w:rsidRPr="00310F90" w:rsidRDefault="001B5E0F" w:rsidP="00EA3CFB">
            <w:pPr>
              <w:pStyle w:val="TAL"/>
              <w:rPr>
                <w:sz w:val="16"/>
              </w:rPr>
            </w:pPr>
            <w:r>
              <w:rPr>
                <w:sz w:val="16"/>
              </w:rPr>
              <w:t>S4-241755, S4-241756</w:t>
            </w:r>
          </w:p>
        </w:tc>
      </w:tr>
      <w:tr w:rsidR="001B5E0F" w14:paraId="39992B33" w14:textId="77777777" w:rsidTr="00EA3CFB">
        <w:tc>
          <w:tcPr>
            <w:tcW w:w="0" w:type="auto"/>
          </w:tcPr>
          <w:p w14:paraId="0EFB40A8" w14:textId="77777777" w:rsidR="001B5E0F" w:rsidRPr="00310F90" w:rsidRDefault="001B5E0F" w:rsidP="00EA3CFB">
            <w:pPr>
              <w:pStyle w:val="TAL"/>
              <w:rPr>
                <w:sz w:val="16"/>
              </w:rPr>
            </w:pPr>
            <w:r>
              <w:rPr>
                <w:sz w:val="16"/>
              </w:rPr>
              <w:t>S4-241535</w:t>
            </w:r>
          </w:p>
        </w:tc>
        <w:tc>
          <w:tcPr>
            <w:tcW w:w="0" w:type="auto"/>
          </w:tcPr>
          <w:p w14:paraId="57EC1FD5" w14:textId="77777777" w:rsidR="001B5E0F" w:rsidRPr="00310F90" w:rsidRDefault="001B5E0F" w:rsidP="00EA3CFB">
            <w:pPr>
              <w:pStyle w:val="TAL"/>
              <w:rPr>
                <w:sz w:val="16"/>
              </w:rPr>
            </w:pPr>
            <w:r>
              <w:rPr>
                <w:sz w:val="16"/>
              </w:rPr>
              <w:t>[5GMS_Pro_Ph2]: Correction of OAuth access token usage by the Media AF</w:t>
            </w:r>
          </w:p>
        </w:tc>
        <w:tc>
          <w:tcPr>
            <w:tcW w:w="0" w:type="auto"/>
          </w:tcPr>
          <w:p w14:paraId="188E0E11" w14:textId="77777777" w:rsidR="001B5E0F" w:rsidRPr="00310F90" w:rsidRDefault="001B5E0F" w:rsidP="00EA3CFB">
            <w:pPr>
              <w:pStyle w:val="TAL"/>
              <w:rPr>
                <w:sz w:val="16"/>
              </w:rPr>
            </w:pPr>
            <w:r>
              <w:rPr>
                <w:sz w:val="16"/>
              </w:rPr>
              <w:t>Ericsson India Private Limited</w:t>
            </w:r>
          </w:p>
        </w:tc>
        <w:tc>
          <w:tcPr>
            <w:tcW w:w="0" w:type="auto"/>
          </w:tcPr>
          <w:p w14:paraId="1CBE53EE" w14:textId="77777777" w:rsidR="001B5E0F" w:rsidRPr="00310F90" w:rsidRDefault="001B5E0F" w:rsidP="00EA3CFB">
            <w:pPr>
              <w:pStyle w:val="TAL"/>
              <w:rPr>
                <w:sz w:val="16"/>
              </w:rPr>
            </w:pPr>
            <w:r>
              <w:rPr>
                <w:sz w:val="16"/>
              </w:rPr>
              <w:t>revised</w:t>
            </w:r>
          </w:p>
        </w:tc>
        <w:tc>
          <w:tcPr>
            <w:tcW w:w="0" w:type="auto"/>
          </w:tcPr>
          <w:p w14:paraId="4CA69C50" w14:textId="77777777" w:rsidR="001B5E0F" w:rsidRPr="00310F90" w:rsidRDefault="001B5E0F" w:rsidP="00EA3CFB">
            <w:pPr>
              <w:pStyle w:val="TAL"/>
              <w:rPr>
                <w:sz w:val="16"/>
              </w:rPr>
            </w:pPr>
          </w:p>
        </w:tc>
        <w:tc>
          <w:tcPr>
            <w:tcW w:w="0" w:type="auto"/>
          </w:tcPr>
          <w:p w14:paraId="2EC79483" w14:textId="77777777" w:rsidR="001B5E0F" w:rsidRPr="00310F90" w:rsidRDefault="001B5E0F" w:rsidP="00EA3CFB">
            <w:pPr>
              <w:pStyle w:val="TAL"/>
              <w:rPr>
                <w:sz w:val="16"/>
              </w:rPr>
            </w:pPr>
            <w:r>
              <w:rPr>
                <w:sz w:val="16"/>
              </w:rPr>
              <w:t>S4-241726</w:t>
            </w:r>
          </w:p>
        </w:tc>
      </w:tr>
      <w:tr w:rsidR="001B5E0F" w14:paraId="088CF232" w14:textId="77777777" w:rsidTr="00EA3CFB">
        <w:tc>
          <w:tcPr>
            <w:tcW w:w="0" w:type="auto"/>
          </w:tcPr>
          <w:p w14:paraId="441B138D" w14:textId="77777777" w:rsidR="001B5E0F" w:rsidRPr="00310F90" w:rsidRDefault="001B5E0F" w:rsidP="00EA3CFB">
            <w:pPr>
              <w:pStyle w:val="TAL"/>
              <w:rPr>
                <w:sz w:val="16"/>
              </w:rPr>
            </w:pPr>
            <w:r>
              <w:rPr>
                <w:sz w:val="16"/>
              </w:rPr>
              <w:t>S4-241536</w:t>
            </w:r>
          </w:p>
        </w:tc>
        <w:tc>
          <w:tcPr>
            <w:tcW w:w="0" w:type="auto"/>
          </w:tcPr>
          <w:p w14:paraId="5DC9E1C3" w14:textId="77777777" w:rsidR="001B5E0F" w:rsidRPr="00310F90" w:rsidRDefault="001B5E0F" w:rsidP="00EA3CFB">
            <w:pPr>
              <w:pStyle w:val="TAL"/>
              <w:rPr>
                <w:sz w:val="16"/>
              </w:rPr>
            </w:pPr>
            <w:r>
              <w:rPr>
                <w:sz w:val="16"/>
              </w:rPr>
              <w:t>[5GMS_Pro_Ph2]: OAuth 2.0 security at Reference Point M3</w:t>
            </w:r>
          </w:p>
        </w:tc>
        <w:tc>
          <w:tcPr>
            <w:tcW w:w="0" w:type="auto"/>
          </w:tcPr>
          <w:p w14:paraId="24E6D201" w14:textId="77777777" w:rsidR="001B5E0F" w:rsidRPr="00310F90" w:rsidRDefault="001B5E0F" w:rsidP="00EA3CFB">
            <w:pPr>
              <w:pStyle w:val="TAL"/>
              <w:rPr>
                <w:sz w:val="16"/>
              </w:rPr>
            </w:pPr>
            <w:r>
              <w:rPr>
                <w:sz w:val="16"/>
              </w:rPr>
              <w:t>Ericsson India Private Limited</w:t>
            </w:r>
          </w:p>
        </w:tc>
        <w:tc>
          <w:tcPr>
            <w:tcW w:w="0" w:type="auto"/>
          </w:tcPr>
          <w:p w14:paraId="461333E0" w14:textId="77777777" w:rsidR="001B5E0F" w:rsidRPr="00310F90" w:rsidRDefault="001B5E0F" w:rsidP="00EA3CFB">
            <w:pPr>
              <w:pStyle w:val="TAL"/>
              <w:rPr>
                <w:sz w:val="16"/>
              </w:rPr>
            </w:pPr>
            <w:r>
              <w:rPr>
                <w:sz w:val="16"/>
              </w:rPr>
              <w:t>revised</w:t>
            </w:r>
          </w:p>
        </w:tc>
        <w:tc>
          <w:tcPr>
            <w:tcW w:w="0" w:type="auto"/>
          </w:tcPr>
          <w:p w14:paraId="69B9E519" w14:textId="77777777" w:rsidR="001B5E0F" w:rsidRPr="00310F90" w:rsidRDefault="001B5E0F" w:rsidP="00EA3CFB">
            <w:pPr>
              <w:pStyle w:val="TAL"/>
              <w:rPr>
                <w:sz w:val="16"/>
              </w:rPr>
            </w:pPr>
          </w:p>
        </w:tc>
        <w:tc>
          <w:tcPr>
            <w:tcW w:w="0" w:type="auto"/>
          </w:tcPr>
          <w:p w14:paraId="1B96F049" w14:textId="77777777" w:rsidR="001B5E0F" w:rsidRPr="00310F90" w:rsidRDefault="001B5E0F" w:rsidP="00EA3CFB">
            <w:pPr>
              <w:pStyle w:val="TAL"/>
              <w:rPr>
                <w:sz w:val="16"/>
              </w:rPr>
            </w:pPr>
            <w:r>
              <w:rPr>
                <w:sz w:val="16"/>
              </w:rPr>
              <w:t>S4-241727</w:t>
            </w:r>
          </w:p>
        </w:tc>
      </w:tr>
      <w:tr w:rsidR="001B5E0F" w14:paraId="03167A57" w14:textId="77777777" w:rsidTr="00EA3CFB">
        <w:tc>
          <w:tcPr>
            <w:tcW w:w="0" w:type="auto"/>
          </w:tcPr>
          <w:p w14:paraId="22341B31" w14:textId="77777777" w:rsidR="001B5E0F" w:rsidRPr="00310F90" w:rsidRDefault="001B5E0F" w:rsidP="00EA3CFB">
            <w:pPr>
              <w:pStyle w:val="TAL"/>
              <w:rPr>
                <w:sz w:val="16"/>
              </w:rPr>
            </w:pPr>
            <w:r>
              <w:rPr>
                <w:sz w:val="16"/>
              </w:rPr>
              <w:t>S4-241537</w:t>
            </w:r>
          </w:p>
        </w:tc>
        <w:tc>
          <w:tcPr>
            <w:tcW w:w="0" w:type="auto"/>
          </w:tcPr>
          <w:p w14:paraId="4403F507"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KI#3</w:t>
            </w:r>
          </w:p>
        </w:tc>
        <w:tc>
          <w:tcPr>
            <w:tcW w:w="0" w:type="auto"/>
          </w:tcPr>
          <w:p w14:paraId="66DBD94B" w14:textId="77777777" w:rsidR="001B5E0F" w:rsidRPr="00310F90" w:rsidRDefault="001B5E0F" w:rsidP="00EA3CFB">
            <w:pPr>
              <w:pStyle w:val="TAL"/>
              <w:rPr>
                <w:sz w:val="16"/>
              </w:rPr>
            </w:pPr>
            <w:r>
              <w:rPr>
                <w:sz w:val="16"/>
              </w:rPr>
              <w:t>Orange Spain</w:t>
            </w:r>
          </w:p>
        </w:tc>
        <w:tc>
          <w:tcPr>
            <w:tcW w:w="0" w:type="auto"/>
          </w:tcPr>
          <w:p w14:paraId="1B2C0497" w14:textId="77777777" w:rsidR="001B5E0F" w:rsidRPr="00310F90" w:rsidRDefault="001B5E0F" w:rsidP="00EA3CFB">
            <w:pPr>
              <w:pStyle w:val="TAL"/>
              <w:rPr>
                <w:sz w:val="16"/>
              </w:rPr>
            </w:pPr>
            <w:r>
              <w:rPr>
                <w:sz w:val="16"/>
              </w:rPr>
              <w:t>revised</w:t>
            </w:r>
          </w:p>
        </w:tc>
        <w:tc>
          <w:tcPr>
            <w:tcW w:w="0" w:type="auto"/>
          </w:tcPr>
          <w:p w14:paraId="02B8CF61" w14:textId="77777777" w:rsidR="001B5E0F" w:rsidRPr="00310F90" w:rsidRDefault="001B5E0F" w:rsidP="00EA3CFB">
            <w:pPr>
              <w:pStyle w:val="TAL"/>
              <w:rPr>
                <w:sz w:val="16"/>
              </w:rPr>
            </w:pPr>
          </w:p>
        </w:tc>
        <w:tc>
          <w:tcPr>
            <w:tcW w:w="0" w:type="auto"/>
          </w:tcPr>
          <w:p w14:paraId="06F86A66" w14:textId="77777777" w:rsidR="001B5E0F" w:rsidRPr="00310F90" w:rsidRDefault="001B5E0F" w:rsidP="00EA3CFB">
            <w:pPr>
              <w:pStyle w:val="TAL"/>
              <w:rPr>
                <w:sz w:val="16"/>
              </w:rPr>
            </w:pPr>
            <w:r>
              <w:rPr>
                <w:sz w:val="16"/>
              </w:rPr>
              <w:t>S4-241732</w:t>
            </w:r>
          </w:p>
        </w:tc>
      </w:tr>
      <w:tr w:rsidR="001B5E0F" w14:paraId="29C7C9AE" w14:textId="77777777" w:rsidTr="00EA3CFB">
        <w:tc>
          <w:tcPr>
            <w:tcW w:w="0" w:type="auto"/>
          </w:tcPr>
          <w:p w14:paraId="10601751" w14:textId="77777777" w:rsidR="001B5E0F" w:rsidRPr="00310F90" w:rsidRDefault="001B5E0F" w:rsidP="00EA3CFB">
            <w:pPr>
              <w:pStyle w:val="TAL"/>
              <w:rPr>
                <w:sz w:val="16"/>
              </w:rPr>
            </w:pPr>
            <w:r>
              <w:rPr>
                <w:sz w:val="16"/>
              </w:rPr>
              <w:t>S4-241538</w:t>
            </w:r>
          </w:p>
        </w:tc>
        <w:tc>
          <w:tcPr>
            <w:tcW w:w="0" w:type="auto"/>
          </w:tcPr>
          <w:p w14:paraId="516B4018" w14:textId="77777777" w:rsidR="001B5E0F" w:rsidRPr="00310F90" w:rsidRDefault="001B5E0F" w:rsidP="00EA3CFB">
            <w:pPr>
              <w:pStyle w:val="TAL"/>
              <w:rPr>
                <w:sz w:val="16"/>
              </w:rPr>
            </w:pPr>
            <w:r>
              <w:rPr>
                <w:sz w:val="16"/>
              </w:rPr>
              <w:t>[FS_5G_RTP_Ph2] updates on text on KI #4 AL-FEC</w:t>
            </w:r>
          </w:p>
        </w:tc>
        <w:tc>
          <w:tcPr>
            <w:tcW w:w="0" w:type="auto"/>
          </w:tcPr>
          <w:p w14:paraId="1A86AF18"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r>
              <w:rPr>
                <w:sz w:val="16"/>
              </w:rPr>
              <w:t>, Qualcomm Inc</w:t>
            </w:r>
          </w:p>
        </w:tc>
        <w:tc>
          <w:tcPr>
            <w:tcW w:w="0" w:type="auto"/>
          </w:tcPr>
          <w:p w14:paraId="3BF7F79F" w14:textId="77777777" w:rsidR="001B5E0F" w:rsidRPr="00310F90" w:rsidRDefault="001B5E0F" w:rsidP="00EA3CFB">
            <w:pPr>
              <w:pStyle w:val="TAL"/>
              <w:rPr>
                <w:sz w:val="16"/>
              </w:rPr>
            </w:pPr>
            <w:r>
              <w:rPr>
                <w:sz w:val="16"/>
              </w:rPr>
              <w:t>agreed</w:t>
            </w:r>
          </w:p>
        </w:tc>
        <w:tc>
          <w:tcPr>
            <w:tcW w:w="0" w:type="auto"/>
          </w:tcPr>
          <w:p w14:paraId="32E368AD" w14:textId="77777777" w:rsidR="001B5E0F" w:rsidRPr="00310F90" w:rsidRDefault="001B5E0F" w:rsidP="00EA3CFB">
            <w:pPr>
              <w:pStyle w:val="TAL"/>
              <w:rPr>
                <w:sz w:val="16"/>
              </w:rPr>
            </w:pPr>
          </w:p>
        </w:tc>
        <w:tc>
          <w:tcPr>
            <w:tcW w:w="0" w:type="auto"/>
          </w:tcPr>
          <w:p w14:paraId="59338D7D" w14:textId="77777777" w:rsidR="001B5E0F" w:rsidRPr="00310F90" w:rsidRDefault="001B5E0F" w:rsidP="00EA3CFB">
            <w:pPr>
              <w:pStyle w:val="TAL"/>
              <w:rPr>
                <w:sz w:val="16"/>
              </w:rPr>
            </w:pPr>
          </w:p>
        </w:tc>
      </w:tr>
      <w:tr w:rsidR="001B5E0F" w14:paraId="19F7EA9E" w14:textId="77777777" w:rsidTr="00EA3CFB">
        <w:tc>
          <w:tcPr>
            <w:tcW w:w="0" w:type="auto"/>
          </w:tcPr>
          <w:p w14:paraId="7090E6CF" w14:textId="77777777" w:rsidR="001B5E0F" w:rsidRPr="00310F90" w:rsidRDefault="001B5E0F" w:rsidP="00EA3CFB">
            <w:pPr>
              <w:pStyle w:val="TAL"/>
              <w:rPr>
                <w:sz w:val="16"/>
              </w:rPr>
            </w:pPr>
            <w:r>
              <w:rPr>
                <w:sz w:val="16"/>
              </w:rPr>
              <w:t>S4-241539</w:t>
            </w:r>
          </w:p>
        </w:tc>
        <w:tc>
          <w:tcPr>
            <w:tcW w:w="0" w:type="auto"/>
          </w:tcPr>
          <w:p w14:paraId="01F381CC" w14:textId="77777777" w:rsidR="001B5E0F" w:rsidRPr="00310F90" w:rsidRDefault="001B5E0F" w:rsidP="00EA3CFB">
            <w:pPr>
              <w:pStyle w:val="TAL"/>
              <w:rPr>
                <w:sz w:val="16"/>
              </w:rPr>
            </w:pPr>
            <w:r>
              <w:rPr>
                <w:sz w:val="16"/>
              </w:rPr>
              <w:t>Editorial corrections</w:t>
            </w:r>
          </w:p>
        </w:tc>
        <w:tc>
          <w:tcPr>
            <w:tcW w:w="0" w:type="auto"/>
          </w:tcPr>
          <w:p w14:paraId="75C7267A" w14:textId="77777777" w:rsidR="001B5E0F" w:rsidRPr="00310F90" w:rsidRDefault="001B5E0F" w:rsidP="00EA3CFB">
            <w:pPr>
              <w:pStyle w:val="TAL"/>
              <w:rPr>
                <w:sz w:val="16"/>
              </w:rPr>
            </w:pPr>
            <w:r>
              <w:rPr>
                <w:sz w:val="16"/>
              </w:rPr>
              <w:t>Dolby Sweden AB</w:t>
            </w:r>
          </w:p>
        </w:tc>
        <w:tc>
          <w:tcPr>
            <w:tcW w:w="0" w:type="auto"/>
          </w:tcPr>
          <w:p w14:paraId="741C1F70" w14:textId="77777777" w:rsidR="001B5E0F" w:rsidRPr="00310F90" w:rsidRDefault="001B5E0F" w:rsidP="00EA3CFB">
            <w:pPr>
              <w:pStyle w:val="TAL"/>
              <w:rPr>
                <w:sz w:val="16"/>
              </w:rPr>
            </w:pPr>
            <w:r>
              <w:rPr>
                <w:sz w:val="16"/>
              </w:rPr>
              <w:t>revised</w:t>
            </w:r>
          </w:p>
        </w:tc>
        <w:tc>
          <w:tcPr>
            <w:tcW w:w="0" w:type="auto"/>
          </w:tcPr>
          <w:p w14:paraId="75EF0C09" w14:textId="77777777" w:rsidR="001B5E0F" w:rsidRPr="00310F90" w:rsidRDefault="001B5E0F" w:rsidP="00EA3CFB">
            <w:pPr>
              <w:pStyle w:val="TAL"/>
              <w:rPr>
                <w:sz w:val="16"/>
              </w:rPr>
            </w:pPr>
          </w:p>
        </w:tc>
        <w:tc>
          <w:tcPr>
            <w:tcW w:w="0" w:type="auto"/>
          </w:tcPr>
          <w:p w14:paraId="6EADBB50" w14:textId="77777777" w:rsidR="001B5E0F" w:rsidRPr="00310F90" w:rsidRDefault="001B5E0F" w:rsidP="00EA3CFB">
            <w:pPr>
              <w:pStyle w:val="TAL"/>
              <w:rPr>
                <w:sz w:val="16"/>
              </w:rPr>
            </w:pPr>
            <w:r>
              <w:rPr>
                <w:sz w:val="16"/>
              </w:rPr>
              <w:t>S4-241631</w:t>
            </w:r>
          </w:p>
        </w:tc>
      </w:tr>
      <w:tr w:rsidR="001B5E0F" w14:paraId="0AEB6ED5" w14:textId="77777777" w:rsidTr="00EA3CFB">
        <w:tc>
          <w:tcPr>
            <w:tcW w:w="0" w:type="auto"/>
          </w:tcPr>
          <w:p w14:paraId="56F0814B" w14:textId="77777777" w:rsidR="001B5E0F" w:rsidRPr="00310F90" w:rsidRDefault="001B5E0F" w:rsidP="00EA3CFB">
            <w:pPr>
              <w:pStyle w:val="TAL"/>
              <w:rPr>
                <w:sz w:val="16"/>
              </w:rPr>
            </w:pPr>
            <w:r>
              <w:rPr>
                <w:sz w:val="16"/>
              </w:rPr>
              <w:t>S4-241540</w:t>
            </w:r>
          </w:p>
        </w:tc>
        <w:tc>
          <w:tcPr>
            <w:tcW w:w="0" w:type="auto"/>
          </w:tcPr>
          <w:p w14:paraId="639D088A" w14:textId="77777777" w:rsidR="001B5E0F" w:rsidRPr="00310F90" w:rsidRDefault="001B5E0F" w:rsidP="00EA3CFB">
            <w:pPr>
              <w:pStyle w:val="TAL"/>
              <w:rPr>
                <w:sz w:val="16"/>
              </w:rPr>
            </w:pPr>
            <w:r>
              <w:rPr>
                <w:sz w:val="16"/>
              </w:rPr>
              <w:t>[FS_AMD] Key Issue #X: Improved QoS support for Media Streaming services</w:t>
            </w:r>
          </w:p>
        </w:tc>
        <w:tc>
          <w:tcPr>
            <w:tcW w:w="0" w:type="auto"/>
          </w:tcPr>
          <w:p w14:paraId="1A5D7E5C" w14:textId="77777777" w:rsidR="001B5E0F" w:rsidRPr="00310F90" w:rsidRDefault="001B5E0F" w:rsidP="00EA3CFB">
            <w:pPr>
              <w:pStyle w:val="TAL"/>
              <w:rPr>
                <w:sz w:val="16"/>
              </w:rPr>
            </w:pPr>
            <w:r>
              <w:rPr>
                <w:sz w:val="16"/>
              </w:rPr>
              <w:t xml:space="preserve">Ericsson GmbH, </w:t>
            </w:r>
            <w:proofErr w:type="spellStart"/>
            <w:r>
              <w:rPr>
                <w:sz w:val="16"/>
              </w:rPr>
              <w:t>Eurolab</w:t>
            </w:r>
            <w:proofErr w:type="spellEnd"/>
          </w:p>
        </w:tc>
        <w:tc>
          <w:tcPr>
            <w:tcW w:w="0" w:type="auto"/>
          </w:tcPr>
          <w:p w14:paraId="0FC55C4D" w14:textId="77777777" w:rsidR="001B5E0F" w:rsidRPr="00310F90" w:rsidRDefault="001B5E0F" w:rsidP="00EA3CFB">
            <w:pPr>
              <w:pStyle w:val="TAL"/>
              <w:rPr>
                <w:sz w:val="16"/>
              </w:rPr>
            </w:pPr>
            <w:r>
              <w:rPr>
                <w:sz w:val="16"/>
              </w:rPr>
              <w:t>revised</w:t>
            </w:r>
          </w:p>
        </w:tc>
        <w:tc>
          <w:tcPr>
            <w:tcW w:w="0" w:type="auto"/>
          </w:tcPr>
          <w:p w14:paraId="2172B763" w14:textId="77777777" w:rsidR="001B5E0F" w:rsidRPr="00310F90" w:rsidRDefault="001B5E0F" w:rsidP="00EA3CFB">
            <w:pPr>
              <w:pStyle w:val="TAL"/>
              <w:rPr>
                <w:sz w:val="16"/>
              </w:rPr>
            </w:pPr>
            <w:r>
              <w:rPr>
                <w:sz w:val="16"/>
              </w:rPr>
              <w:t>S4aI240102</w:t>
            </w:r>
          </w:p>
        </w:tc>
        <w:tc>
          <w:tcPr>
            <w:tcW w:w="0" w:type="auto"/>
          </w:tcPr>
          <w:p w14:paraId="48F21A65" w14:textId="77777777" w:rsidR="001B5E0F" w:rsidRPr="00310F90" w:rsidRDefault="001B5E0F" w:rsidP="00EA3CFB">
            <w:pPr>
              <w:pStyle w:val="TAL"/>
              <w:rPr>
                <w:sz w:val="16"/>
              </w:rPr>
            </w:pPr>
            <w:r>
              <w:rPr>
                <w:sz w:val="16"/>
              </w:rPr>
              <w:t>S4-241746</w:t>
            </w:r>
          </w:p>
        </w:tc>
      </w:tr>
      <w:tr w:rsidR="001B5E0F" w14:paraId="220D628E" w14:textId="77777777" w:rsidTr="00EA3CFB">
        <w:tc>
          <w:tcPr>
            <w:tcW w:w="0" w:type="auto"/>
          </w:tcPr>
          <w:p w14:paraId="0507A891" w14:textId="77777777" w:rsidR="001B5E0F" w:rsidRPr="00310F90" w:rsidRDefault="001B5E0F" w:rsidP="00EA3CFB">
            <w:pPr>
              <w:pStyle w:val="TAL"/>
              <w:rPr>
                <w:sz w:val="16"/>
              </w:rPr>
            </w:pPr>
            <w:r>
              <w:rPr>
                <w:sz w:val="16"/>
              </w:rPr>
              <w:t>S4-241541</w:t>
            </w:r>
          </w:p>
        </w:tc>
        <w:tc>
          <w:tcPr>
            <w:tcW w:w="0" w:type="auto"/>
          </w:tcPr>
          <w:p w14:paraId="11DA6539" w14:textId="77777777" w:rsidR="001B5E0F" w:rsidRPr="00310F90" w:rsidRDefault="001B5E0F" w:rsidP="00EA3CFB">
            <w:pPr>
              <w:pStyle w:val="TAL"/>
              <w:rPr>
                <w:sz w:val="16"/>
              </w:rPr>
            </w:pPr>
            <w:r>
              <w:rPr>
                <w:sz w:val="16"/>
              </w:rPr>
              <w:t>Report of SA4 MBS SWG AH Telco (6th June 2024)</w:t>
            </w:r>
          </w:p>
        </w:tc>
        <w:tc>
          <w:tcPr>
            <w:tcW w:w="0" w:type="auto"/>
          </w:tcPr>
          <w:p w14:paraId="0269E512" w14:textId="77777777" w:rsidR="001B5E0F" w:rsidRPr="00310F90" w:rsidRDefault="001B5E0F" w:rsidP="00EA3CFB">
            <w:pPr>
              <w:pStyle w:val="TAL"/>
              <w:rPr>
                <w:sz w:val="16"/>
              </w:rPr>
            </w:pPr>
            <w:r>
              <w:rPr>
                <w:sz w:val="16"/>
              </w:rPr>
              <w:t>MBS SWG Chair</w:t>
            </w:r>
          </w:p>
        </w:tc>
        <w:tc>
          <w:tcPr>
            <w:tcW w:w="0" w:type="auto"/>
          </w:tcPr>
          <w:p w14:paraId="3385A135" w14:textId="77777777" w:rsidR="001B5E0F" w:rsidRPr="00310F90" w:rsidRDefault="001B5E0F" w:rsidP="00EA3CFB">
            <w:pPr>
              <w:pStyle w:val="TAL"/>
              <w:rPr>
                <w:sz w:val="16"/>
              </w:rPr>
            </w:pPr>
            <w:r>
              <w:rPr>
                <w:sz w:val="16"/>
              </w:rPr>
              <w:t>approved</w:t>
            </w:r>
          </w:p>
        </w:tc>
        <w:tc>
          <w:tcPr>
            <w:tcW w:w="0" w:type="auto"/>
          </w:tcPr>
          <w:p w14:paraId="2886348A" w14:textId="77777777" w:rsidR="001B5E0F" w:rsidRPr="00310F90" w:rsidRDefault="001B5E0F" w:rsidP="00EA3CFB">
            <w:pPr>
              <w:pStyle w:val="TAL"/>
              <w:rPr>
                <w:sz w:val="16"/>
              </w:rPr>
            </w:pPr>
          </w:p>
        </w:tc>
        <w:tc>
          <w:tcPr>
            <w:tcW w:w="0" w:type="auto"/>
          </w:tcPr>
          <w:p w14:paraId="3F9A6B26" w14:textId="77777777" w:rsidR="001B5E0F" w:rsidRPr="00310F90" w:rsidRDefault="001B5E0F" w:rsidP="00EA3CFB">
            <w:pPr>
              <w:pStyle w:val="TAL"/>
              <w:rPr>
                <w:sz w:val="16"/>
              </w:rPr>
            </w:pPr>
          </w:p>
        </w:tc>
      </w:tr>
      <w:tr w:rsidR="001B5E0F" w14:paraId="6476BB9E" w14:textId="77777777" w:rsidTr="00EA3CFB">
        <w:tc>
          <w:tcPr>
            <w:tcW w:w="0" w:type="auto"/>
          </w:tcPr>
          <w:p w14:paraId="768A9B94" w14:textId="77777777" w:rsidR="001B5E0F" w:rsidRPr="00310F90" w:rsidRDefault="001B5E0F" w:rsidP="00EA3CFB">
            <w:pPr>
              <w:pStyle w:val="TAL"/>
              <w:rPr>
                <w:sz w:val="16"/>
              </w:rPr>
            </w:pPr>
            <w:r>
              <w:rPr>
                <w:sz w:val="16"/>
              </w:rPr>
              <w:t>S4-241542</w:t>
            </w:r>
          </w:p>
        </w:tc>
        <w:tc>
          <w:tcPr>
            <w:tcW w:w="0" w:type="auto"/>
          </w:tcPr>
          <w:p w14:paraId="3E7F6D3C" w14:textId="77777777" w:rsidR="001B5E0F" w:rsidRPr="00310F90" w:rsidRDefault="001B5E0F" w:rsidP="00EA3CFB">
            <w:pPr>
              <w:pStyle w:val="TAL"/>
              <w:rPr>
                <w:sz w:val="16"/>
              </w:rPr>
            </w:pPr>
            <w:r>
              <w:rPr>
                <w:sz w:val="16"/>
              </w:rPr>
              <w:t>Report of SA4 MBS SWG AH Telco (27th June 2024)</w:t>
            </w:r>
          </w:p>
        </w:tc>
        <w:tc>
          <w:tcPr>
            <w:tcW w:w="0" w:type="auto"/>
          </w:tcPr>
          <w:p w14:paraId="398E6300" w14:textId="77777777" w:rsidR="001B5E0F" w:rsidRPr="00310F90" w:rsidRDefault="001B5E0F" w:rsidP="00EA3CFB">
            <w:pPr>
              <w:pStyle w:val="TAL"/>
              <w:rPr>
                <w:sz w:val="16"/>
              </w:rPr>
            </w:pPr>
            <w:r>
              <w:rPr>
                <w:sz w:val="16"/>
              </w:rPr>
              <w:t>MBS SWG Chair</w:t>
            </w:r>
          </w:p>
        </w:tc>
        <w:tc>
          <w:tcPr>
            <w:tcW w:w="0" w:type="auto"/>
          </w:tcPr>
          <w:p w14:paraId="2678C66D" w14:textId="77777777" w:rsidR="001B5E0F" w:rsidRPr="00310F90" w:rsidRDefault="001B5E0F" w:rsidP="00EA3CFB">
            <w:pPr>
              <w:pStyle w:val="TAL"/>
              <w:rPr>
                <w:sz w:val="16"/>
              </w:rPr>
            </w:pPr>
            <w:r>
              <w:rPr>
                <w:sz w:val="16"/>
              </w:rPr>
              <w:t>approved</w:t>
            </w:r>
          </w:p>
        </w:tc>
        <w:tc>
          <w:tcPr>
            <w:tcW w:w="0" w:type="auto"/>
          </w:tcPr>
          <w:p w14:paraId="02610BC2" w14:textId="77777777" w:rsidR="001B5E0F" w:rsidRPr="00310F90" w:rsidRDefault="001B5E0F" w:rsidP="00EA3CFB">
            <w:pPr>
              <w:pStyle w:val="TAL"/>
              <w:rPr>
                <w:sz w:val="16"/>
              </w:rPr>
            </w:pPr>
          </w:p>
        </w:tc>
        <w:tc>
          <w:tcPr>
            <w:tcW w:w="0" w:type="auto"/>
          </w:tcPr>
          <w:p w14:paraId="600CC1E1" w14:textId="77777777" w:rsidR="001B5E0F" w:rsidRPr="00310F90" w:rsidRDefault="001B5E0F" w:rsidP="00EA3CFB">
            <w:pPr>
              <w:pStyle w:val="TAL"/>
              <w:rPr>
                <w:sz w:val="16"/>
              </w:rPr>
            </w:pPr>
          </w:p>
        </w:tc>
      </w:tr>
      <w:tr w:rsidR="001B5E0F" w14:paraId="576273DD" w14:textId="77777777" w:rsidTr="00EA3CFB">
        <w:tc>
          <w:tcPr>
            <w:tcW w:w="0" w:type="auto"/>
          </w:tcPr>
          <w:p w14:paraId="3A0875F0" w14:textId="77777777" w:rsidR="001B5E0F" w:rsidRPr="00310F90" w:rsidRDefault="001B5E0F" w:rsidP="00EA3CFB">
            <w:pPr>
              <w:pStyle w:val="TAL"/>
              <w:rPr>
                <w:sz w:val="16"/>
              </w:rPr>
            </w:pPr>
            <w:r>
              <w:rPr>
                <w:sz w:val="16"/>
              </w:rPr>
              <w:t>S4-241543</w:t>
            </w:r>
          </w:p>
        </w:tc>
        <w:tc>
          <w:tcPr>
            <w:tcW w:w="0" w:type="auto"/>
          </w:tcPr>
          <w:p w14:paraId="71A15459" w14:textId="77777777" w:rsidR="001B5E0F" w:rsidRPr="00310F90" w:rsidRDefault="001B5E0F" w:rsidP="00EA3CFB">
            <w:pPr>
              <w:pStyle w:val="TAL"/>
              <w:rPr>
                <w:sz w:val="16"/>
              </w:rPr>
            </w:pPr>
            <w:r>
              <w:rPr>
                <w:sz w:val="16"/>
              </w:rPr>
              <w:t>Report of SA4 MBS SWG AH Telco (11th July 2024)</w:t>
            </w:r>
          </w:p>
        </w:tc>
        <w:tc>
          <w:tcPr>
            <w:tcW w:w="0" w:type="auto"/>
          </w:tcPr>
          <w:p w14:paraId="552DC434" w14:textId="77777777" w:rsidR="001B5E0F" w:rsidRPr="00310F90" w:rsidRDefault="001B5E0F" w:rsidP="00EA3CFB">
            <w:pPr>
              <w:pStyle w:val="TAL"/>
              <w:rPr>
                <w:sz w:val="16"/>
              </w:rPr>
            </w:pPr>
            <w:r>
              <w:rPr>
                <w:sz w:val="16"/>
              </w:rPr>
              <w:t>MBS SWG Chair</w:t>
            </w:r>
          </w:p>
        </w:tc>
        <w:tc>
          <w:tcPr>
            <w:tcW w:w="0" w:type="auto"/>
          </w:tcPr>
          <w:p w14:paraId="57CCF20E" w14:textId="77777777" w:rsidR="001B5E0F" w:rsidRPr="00310F90" w:rsidRDefault="001B5E0F" w:rsidP="00EA3CFB">
            <w:pPr>
              <w:pStyle w:val="TAL"/>
              <w:rPr>
                <w:sz w:val="16"/>
              </w:rPr>
            </w:pPr>
            <w:r>
              <w:rPr>
                <w:sz w:val="16"/>
              </w:rPr>
              <w:t>approved</w:t>
            </w:r>
          </w:p>
        </w:tc>
        <w:tc>
          <w:tcPr>
            <w:tcW w:w="0" w:type="auto"/>
          </w:tcPr>
          <w:p w14:paraId="6C6EE3E4" w14:textId="77777777" w:rsidR="001B5E0F" w:rsidRPr="00310F90" w:rsidRDefault="001B5E0F" w:rsidP="00EA3CFB">
            <w:pPr>
              <w:pStyle w:val="TAL"/>
              <w:rPr>
                <w:sz w:val="16"/>
              </w:rPr>
            </w:pPr>
          </w:p>
        </w:tc>
        <w:tc>
          <w:tcPr>
            <w:tcW w:w="0" w:type="auto"/>
          </w:tcPr>
          <w:p w14:paraId="752995BD" w14:textId="77777777" w:rsidR="001B5E0F" w:rsidRPr="00310F90" w:rsidRDefault="001B5E0F" w:rsidP="00EA3CFB">
            <w:pPr>
              <w:pStyle w:val="TAL"/>
              <w:rPr>
                <w:sz w:val="16"/>
              </w:rPr>
            </w:pPr>
          </w:p>
        </w:tc>
      </w:tr>
      <w:tr w:rsidR="001B5E0F" w14:paraId="429B506D" w14:textId="77777777" w:rsidTr="00EA3CFB">
        <w:tc>
          <w:tcPr>
            <w:tcW w:w="0" w:type="auto"/>
          </w:tcPr>
          <w:p w14:paraId="7703B707" w14:textId="77777777" w:rsidR="001B5E0F" w:rsidRPr="00310F90" w:rsidRDefault="001B5E0F" w:rsidP="00EA3CFB">
            <w:pPr>
              <w:pStyle w:val="TAL"/>
              <w:rPr>
                <w:sz w:val="16"/>
              </w:rPr>
            </w:pPr>
            <w:r>
              <w:rPr>
                <w:sz w:val="16"/>
              </w:rPr>
              <w:lastRenderedPageBreak/>
              <w:t>S4-241544</w:t>
            </w:r>
          </w:p>
        </w:tc>
        <w:tc>
          <w:tcPr>
            <w:tcW w:w="0" w:type="auto"/>
          </w:tcPr>
          <w:p w14:paraId="64918E43" w14:textId="77777777" w:rsidR="001B5E0F" w:rsidRPr="00310F90" w:rsidRDefault="001B5E0F" w:rsidP="00EA3CFB">
            <w:pPr>
              <w:pStyle w:val="TAL"/>
              <w:rPr>
                <w:sz w:val="16"/>
              </w:rPr>
            </w:pPr>
            <w:r>
              <w:rPr>
                <w:sz w:val="16"/>
              </w:rPr>
              <w:t>Report of SA4 MBS SWG AH Telco (25th July 2024)</w:t>
            </w:r>
          </w:p>
        </w:tc>
        <w:tc>
          <w:tcPr>
            <w:tcW w:w="0" w:type="auto"/>
          </w:tcPr>
          <w:p w14:paraId="3F0B90F5" w14:textId="77777777" w:rsidR="001B5E0F" w:rsidRPr="00310F90" w:rsidRDefault="001B5E0F" w:rsidP="00EA3CFB">
            <w:pPr>
              <w:pStyle w:val="TAL"/>
              <w:rPr>
                <w:sz w:val="16"/>
              </w:rPr>
            </w:pPr>
            <w:r>
              <w:rPr>
                <w:sz w:val="16"/>
              </w:rPr>
              <w:t>MBS SWG Chair</w:t>
            </w:r>
          </w:p>
        </w:tc>
        <w:tc>
          <w:tcPr>
            <w:tcW w:w="0" w:type="auto"/>
          </w:tcPr>
          <w:p w14:paraId="39C4E112" w14:textId="77777777" w:rsidR="001B5E0F" w:rsidRPr="00310F90" w:rsidRDefault="001B5E0F" w:rsidP="00EA3CFB">
            <w:pPr>
              <w:pStyle w:val="TAL"/>
              <w:rPr>
                <w:sz w:val="16"/>
              </w:rPr>
            </w:pPr>
            <w:r>
              <w:rPr>
                <w:sz w:val="16"/>
              </w:rPr>
              <w:t>approved</w:t>
            </w:r>
          </w:p>
        </w:tc>
        <w:tc>
          <w:tcPr>
            <w:tcW w:w="0" w:type="auto"/>
          </w:tcPr>
          <w:p w14:paraId="50FB2FC0" w14:textId="77777777" w:rsidR="001B5E0F" w:rsidRPr="00310F90" w:rsidRDefault="001B5E0F" w:rsidP="00EA3CFB">
            <w:pPr>
              <w:pStyle w:val="TAL"/>
              <w:rPr>
                <w:sz w:val="16"/>
              </w:rPr>
            </w:pPr>
          </w:p>
        </w:tc>
        <w:tc>
          <w:tcPr>
            <w:tcW w:w="0" w:type="auto"/>
          </w:tcPr>
          <w:p w14:paraId="4F63CC24" w14:textId="77777777" w:rsidR="001B5E0F" w:rsidRPr="00310F90" w:rsidRDefault="001B5E0F" w:rsidP="00EA3CFB">
            <w:pPr>
              <w:pStyle w:val="TAL"/>
              <w:rPr>
                <w:sz w:val="16"/>
              </w:rPr>
            </w:pPr>
          </w:p>
        </w:tc>
      </w:tr>
      <w:tr w:rsidR="001B5E0F" w14:paraId="4DAA9686" w14:textId="77777777" w:rsidTr="00EA3CFB">
        <w:tc>
          <w:tcPr>
            <w:tcW w:w="0" w:type="auto"/>
          </w:tcPr>
          <w:p w14:paraId="5B694D26" w14:textId="77777777" w:rsidR="001B5E0F" w:rsidRPr="00310F90" w:rsidRDefault="001B5E0F" w:rsidP="00EA3CFB">
            <w:pPr>
              <w:pStyle w:val="TAL"/>
              <w:rPr>
                <w:sz w:val="16"/>
              </w:rPr>
            </w:pPr>
            <w:r>
              <w:rPr>
                <w:sz w:val="16"/>
              </w:rPr>
              <w:t>S4-241545</w:t>
            </w:r>
          </w:p>
        </w:tc>
        <w:tc>
          <w:tcPr>
            <w:tcW w:w="0" w:type="auto"/>
          </w:tcPr>
          <w:p w14:paraId="71C185B1" w14:textId="77777777" w:rsidR="001B5E0F" w:rsidRPr="00310F90" w:rsidRDefault="001B5E0F" w:rsidP="00EA3CFB">
            <w:pPr>
              <w:pStyle w:val="TAL"/>
              <w:rPr>
                <w:sz w:val="16"/>
              </w:rPr>
            </w:pPr>
            <w:r>
              <w:rPr>
                <w:sz w:val="16"/>
              </w:rPr>
              <w:t>Brief report from SA#104 on SA4 topics</w:t>
            </w:r>
          </w:p>
        </w:tc>
        <w:tc>
          <w:tcPr>
            <w:tcW w:w="0" w:type="auto"/>
          </w:tcPr>
          <w:p w14:paraId="2832BDCE" w14:textId="77777777" w:rsidR="001B5E0F" w:rsidRPr="00310F90" w:rsidRDefault="001B5E0F" w:rsidP="00EA3CFB">
            <w:pPr>
              <w:pStyle w:val="TAL"/>
              <w:rPr>
                <w:sz w:val="16"/>
              </w:rPr>
            </w:pPr>
            <w:r>
              <w:rPr>
                <w:sz w:val="16"/>
              </w:rPr>
              <w:t>SA4 Chair</w:t>
            </w:r>
          </w:p>
        </w:tc>
        <w:tc>
          <w:tcPr>
            <w:tcW w:w="0" w:type="auto"/>
          </w:tcPr>
          <w:p w14:paraId="3DA84DE5" w14:textId="77777777" w:rsidR="001B5E0F" w:rsidRPr="00310F90" w:rsidRDefault="001B5E0F" w:rsidP="00EA3CFB">
            <w:pPr>
              <w:pStyle w:val="TAL"/>
              <w:rPr>
                <w:sz w:val="16"/>
              </w:rPr>
            </w:pPr>
            <w:r>
              <w:rPr>
                <w:sz w:val="16"/>
              </w:rPr>
              <w:t>noted</w:t>
            </w:r>
          </w:p>
        </w:tc>
        <w:tc>
          <w:tcPr>
            <w:tcW w:w="0" w:type="auto"/>
          </w:tcPr>
          <w:p w14:paraId="7CC11DA8" w14:textId="77777777" w:rsidR="001B5E0F" w:rsidRPr="00310F90" w:rsidRDefault="001B5E0F" w:rsidP="00EA3CFB">
            <w:pPr>
              <w:pStyle w:val="TAL"/>
              <w:rPr>
                <w:sz w:val="16"/>
              </w:rPr>
            </w:pPr>
          </w:p>
        </w:tc>
        <w:tc>
          <w:tcPr>
            <w:tcW w:w="0" w:type="auto"/>
          </w:tcPr>
          <w:p w14:paraId="179BC393" w14:textId="77777777" w:rsidR="001B5E0F" w:rsidRPr="00310F90" w:rsidRDefault="001B5E0F" w:rsidP="00EA3CFB">
            <w:pPr>
              <w:pStyle w:val="TAL"/>
              <w:rPr>
                <w:sz w:val="16"/>
              </w:rPr>
            </w:pPr>
          </w:p>
        </w:tc>
      </w:tr>
      <w:tr w:rsidR="001B5E0F" w14:paraId="033E7519" w14:textId="77777777" w:rsidTr="00EA3CFB">
        <w:tc>
          <w:tcPr>
            <w:tcW w:w="0" w:type="auto"/>
          </w:tcPr>
          <w:p w14:paraId="245D6E65" w14:textId="77777777" w:rsidR="001B5E0F" w:rsidRPr="00310F90" w:rsidRDefault="001B5E0F" w:rsidP="00EA3CFB">
            <w:pPr>
              <w:pStyle w:val="TAL"/>
              <w:rPr>
                <w:sz w:val="16"/>
              </w:rPr>
            </w:pPr>
            <w:r>
              <w:rPr>
                <w:sz w:val="16"/>
              </w:rPr>
              <w:t>S4-241546</w:t>
            </w:r>
          </w:p>
        </w:tc>
        <w:tc>
          <w:tcPr>
            <w:tcW w:w="0" w:type="auto"/>
          </w:tcPr>
          <w:p w14:paraId="2F60D8C2" w14:textId="77777777" w:rsidR="001B5E0F" w:rsidRPr="00310F90" w:rsidRDefault="001B5E0F" w:rsidP="00EA3CFB">
            <w:pPr>
              <w:pStyle w:val="TAL"/>
              <w:rPr>
                <w:sz w:val="16"/>
              </w:rPr>
            </w:pPr>
            <w:r>
              <w:rPr>
                <w:sz w:val="16"/>
              </w:rPr>
              <w:t>VIDEO SWG telco report 25th June 2024</w:t>
            </w:r>
          </w:p>
        </w:tc>
        <w:tc>
          <w:tcPr>
            <w:tcW w:w="0" w:type="auto"/>
          </w:tcPr>
          <w:p w14:paraId="31684991" w14:textId="77777777" w:rsidR="001B5E0F" w:rsidRPr="00310F90" w:rsidRDefault="001B5E0F" w:rsidP="00EA3CFB">
            <w:pPr>
              <w:pStyle w:val="TAL"/>
              <w:rPr>
                <w:sz w:val="16"/>
              </w:rPr>
            </w:pPr>
            <w:r>
              <w:rPr>
                <w:sz w:val="16"/>
              </w:rPr>
              <w:t>VIDEO SWG Chair (Tencent)</w:t>
            </w:r>
          </w:p>
        </w:tc>
        <w:tc>
          <w:tcPr>
            <w:tcW w:w="0" w:type="auto"/>
          </w:tcPr>
          <w:p w14:paraId="08DB1745" w14:textId="77777777" w:rsidR="001B5E0F" w:rsidRPr="00310F90" w:rsidRDefault="001B5E0F" w:rsidP="00EA3CFB">
            <w:pPr>
              <w:pStyle w:val="TAL"/>
              <w:rPr>
                <w:sz w:val="16"/>
              </w:rPr>
            </w:pPr>
            <w:r>
              <w:rPr>
                <w:sz w:val="16"/>
              </w:rPr>
              <w:t>approved</w:t>
            </w:r>
          </w:p>
        </w:tc>
        <w:tc>
          <w:tcPr>
            <w:tcW w:w="0" w:type="auto"/>
          </w:tcPr>
          <w:p w14:paraId="58187281" w14:textId="77777777" w:rsidR="001B5E0F" w:rsidRPr="00310F90" w:rsidRDefault="001B5E0F" w:rsidP="00EA3CFB">
            <w:pPr>
              <w:pStyle w:val="TAL"/>
              <w:rPr>
                <w:sz w:val="16"/>
              </w:rPr>
            </w:pPr>
          </w:p>
        </w:tc>
        <w:tc>
          <w:tcPr>
            <w:tcW w:w="0" w:type="auto"/>
          </w:tcPr>
          <w:p w14:paraId="3CEDA0CC" w14:textId="77777777" w:rsidR="001B5E0F" w:rsidRPr="00310F90" w:rsidRDefault="001B5E0F" w:rsidP="00EA3CFB">
            <w:pPr>
              <w:pStyle w:val="TAL"/>
              <w:rPr>
                <w:sz w:val="16"/>
              </w:rPr>
            </w:pPr>
          </w:p>
        </w:tc>
      </w:tr>
      <w:tr w:rsidR="001B5E0F" w14:paraId="54F6E613" w14:textId="77777777" w:rsidTr="00EA3CFB">
        <w:tc>
          <w:tcPr>
            <w:tcW w:w="0" w:type="auto"/>
          </w:tcPr>
          <w:p w14:paraId="0E1F0266" w14:textId="77777777" w:rsidR="001B5E0F" w:rsidRPr="00310F90" w:rsidRDefault="001B5E0F" w:rsidP="00EA3CFB">
            <w:pPr>
              <w:pStyle w:val="TAL"/>
              <w:rPr>
                <w:sz w:val="16"/>
              </w:rPr>
            </w:pPr>
            <w:r>
              <w:rPr>
                <w:sz w:val="16"/>
              </w:rPr>
              <w:t>S4-241547</w:t>
            </w:r>
          </w:p>
        </w:tc>
        <w:tc>
          <w:tcPr>
            <w:tcW w:w="0" w:type="auto"/>
          </w:tcPr>
          <w:p w14:paraId="56ABAD04" w14:textId="77777777" w:rsidR="001B5E0F" w:rsidRPr="00310F90" w:rsidRDefault="001B5E0F" w:rsidP="00EA3CFB">
            <w:pPr>
              <w:pStyle w:val="TAL"/>
              <w:rPr>
                <w:sz w:val="16"/>
              </w:rPr>
            </w:pPr>
            <w:r>
              <w:rPr>
                <w:sz w:val="16"/>
              </w:rPr>
              <w:t>VIDEO SWG telco report 9th July 2024</w:t>
            </w:r>
          </w:p>
        </w:tc>
        <w:tc>
          <w:tcPr>
            <w:tcW w:w="0" w:type="auto"/>
          </w:tcPr>
          <w:p w14:paraId="13195882" w14:textId="77777777" w:rsidR="001B5E0F" w:rsidRPr="00310F90" w:rsidRDefault="001B5E0F" w:rsidP="00EA3CFB">
            <w:pPr>
              <w:pStyle w:val="TAL"/>
              <w:rPr>
                <w:sz w:val="16"/>
              </w:rPr>
            </w:pPr>
            <w:r>
              <w:rPr>
                <w:sz w:val="16"/>
              </w:rPr>
              <w:t>VIDEO SWG Chair (Tencent)</w:t>
            </w:r>
          </w:p>
        </w:tc>
        <w:tc>
          <w:tcPr>
            <w:tcW w:w="0" w:type="auto"/>
          </w:tcPr>
          <w:p w14:paraId="4E6535D6" w14:textId="77777777" w:rsidR="001B5E0F" w:rsidRPr="00310F90" w:rsidRDefault="001B5E0F" w:rsidP="00EA3CFB">
            <w:pPr>
              <w:pStyle w:val="TAL"/>
              <w:rPr>
                <w:sz w:val="16"/>
              </w:rPr>
            </w:pPr>
            <w:r>
              <w:rPr>
                <w:sz w:val="16"/>
              </w:rPr>
              <w:t>approved</w:t>
            </w:r>
          </w:p>
        </w:tc>
        <w:tc>
          <w:tcPr>
            <w:tcW w:w="0" w:type="auto"/>
          </w:tcPr>
          <w:p w14:paraId="1BCF3EF1" w14:textId="77777777" w:rsidR="001B5E0F" w:rsidRPr="00310F90" w:rsidRDefault="001B5E0F" w:rsidP="00EA3CFB">
            <w:pPr>
              <w:pStyle w:val="TAL"/>
              <w:rPr>
                <w:sz w:val="16"/>
              </w:rPr>
            </w:pPr>
          </w:p>
        </w:tc>
        <w:tc>
          <w:tcPr>
            <w:tcW w:w="0" w:type="auto"/>
          </w:tcPr>
          <w:p w14:paraId="78AE621D" w14:textId="77777777" w:rsidR="001B5E0F" w:rsidRPr="00310F90" w:rsidRDefault="001B5E0F" w:rsidP="00EA3CFB">
            <w:pPr>
              <w:pStyle w:val="TAL"/>
              <w:rPr>
                <w:sz w:val="16"/>
              </w:rPr>
            </w:pPr>
          </w:p>
        </w:tc>
      </w:tr>
      <w:tr w:rsidR="001B5E0F" w14:paraId="136DA217" w14:textId="77777777" w:rsidTr="00EA3CFB">
        <w:tc>
          <w:tcPr>
            <w:tcW w:w="0" w:type="auto"/>
          </w:tcPr>
          <w:p w14:paraId="1EE54457" w14:textId="77777777" w:rsidR="001B5E0F" w:rsidRPr="00310F90" w:rsidRDefault="001B5E0F" w:rsidP="00EA3CFB">
            <w:pPr>
              <w:pStyle w:val="TAL"/>
              <w:rPr>
                <w:sz w:val="16"/>
              </w:rPr>
            </w:pPr>
            <w:r>
              <w:rPr>
                <w:sz w:val="16"/>
              </w:rPr>
              <w:t>S4-241548</w:t>
            </w:r>
          </w:p>
        </w:tc>
        <w:tc>
          <w:tcPr>
            <w:tcW w:w="0" w:type="auto"/>
          </w:tcPr>
          <w:p w14:paraId="5C7B847C" w14:textId="77777777" w:rsidR="001B5E0F" w:rsidRPr="00310F90" w:rsidRDefault="001B5E0F" w:rsidP="00EA3CFB">
            <w:pPr>
              <w:pStyle w:val="TAL"/>
              <w:rPr>
                <w:sz w:val="16"/>
              </w:rPr>
            </w:pPr>
            <w:r>
              <w:rPr>
                <w:sz w:val="16"/>
              </w:rPr>
              <w:t>VIDEO SWG telco report 23rd July 2024</w:t>
            </w:r>
          </w:p>
        </w:tc>
        <w:tc>
          <w:tcPr>
            <w:tcW w:w="0" w:type="auto"/>
          </w:tcPr>
          <w:p w14:paraId="099682CF" w14:textId="77777777" w:rsidR="001B5E0F" w:rsidRPr="00310F90" w:rsidRDefault="001B5E0F" w:rsidP="00EA3CFB">
            <w:pPr>
              <w:pStyle w:val="TAL"/>
              <w:rPr>
                <w:sz w:val="16"/>
              </w:rPr>
            </w:pPr>
            <w:r>
              <w:rPr>
                <w:sz w:val="16"/>
              </w:rPr>
              <w:t>VIDEO SWG Chair (Tencent)</w:t>
            </w:r>
          </w:p>
        </w:tc>
        <w:tc>
          <w:tcPr>
            <w:tcW w:w="0" w:type="auto"/>
          </w:tcPr>
          <w:p w14:paraId="6E24F90B" w14:textId="77777777" w:rsidR="001B5E0F" w:rsidRPr="00310F90" w:rsidRDefault="001B5E0F" w:rsidP="00EA3CFB">
            <w:pPr>
              <w:pStyle w:val="TAL"/>
              <w:rPr>
                <w:sz w:val="16"/>
              </w:rPr>
            </w:pPr>
            <w:r>
              <w:rPr>
                <w:sz w:val="16"/>
              </w:rPr>
              <w:t>approved</w:t>
            </w:r>
          </w:p>
        </w:tc>
        <w:tc>
          <w:tcPr>
            <w:tcW w:w="0" w:type="auto"/>
          </w:tcPr>
          <w:p w14:paraId="1B72FD88" w14:textId="77777777" w:rsidR="001B5E0F" w:rsidRPr="00310F90" w:rsidRDefault="001B5E0F" w:rsidP="00EA3CFB">
            <w:pPr>
              <w:pStyle w:val="TAL"/>
              <w:rPr>
                <w:sz w:val="16"/>
              </w:rPr>
            </w:pPr>
          </w:p>
        </w:tc>
        <w:tc>
          <w:tcPr>
            <w:tcW w:w="0" w:type="auto"/>
          </w:tcPr>
          <w:p w14:paraId="2574F87D" w14:textId="77777777" w:rsidR="001B5E0F" w:rsidRPr="00310F90" w:rsidRDefault="001B5E0F" w:rsidP="00EA3CFB">
            <w:pPr>
              <w:pStyle w:val="TAL"/>
              <w:rPr>
                <w:sz w:val="16"/>
              </w:rPr>
            </w:pPr>
          </w:p>
        </w:tc>
      </w:tr>
      <w:tr w:rsidR="001B5E0F" w14:paraId="7A467E1C" w14:textId="77777777" w:rsidTr="00EA3CFB">
        <w:tc>
          <w:tcPr>
            <w:tcW w:w="0" w:type="auto"/>
          </w:tcPr>
          <w:p w14:paraId="6FEFF530" w14:textId="77777777" w:rsidR="001B5E0F" w:rsidRPr="00310F90" w:rsidRDefault="001B5E0F" w:rsidP="00EA3CFB">
            <w:pPr>
              <w:pStyle w:val="TAL"/>
              <w:rPr>
                <w:sz w:val="16"/>
              </w:rPr>
            </w:pPr>
            <w:r>
              <w:rPr>
                <w:sz w:val="16"/>
              </w:rPr>
              <w:t>S4-241549</w:t>
            </w:r>
          </w:p>
        </w:tc>
        <w:tc>
          <w:tcPr>
            <w:tcW w:w="0" w:type="auto"/>
          </w:tcPr>
          <w:p w14:paraId="639E326A" w14:textId="77777777" w:rsidR="001B5E0F" w:rsidRPr="00310F90" w:rsidRDefault="001B5E0F" w:rsidP="00EA3CFB">
            <w:pPr>
              <w:pStyle w:val="TAL"/>
              <w:rPr>
                <w:sz w:val="16"/>
              </w:rPr>
            </w:pPr>
            <w:r>
              <w:rPr>
                <w:sz w:val="16"/>
              </w:rPr>
              <w:t>Proposal for follow-up work item: ATIAS Ph2</w:t>
            </w:r>
          </w:p>
        </w:tc>
        <w:tc>
          <w:tcPr>
            <w:tcW w:w="0" w:type="auto"/>
          </w:tcPr>
          <w:p w14:paraId="4700EFA3" w14:textId="77777777" w:rsidR="001B5E0F" w:rsidRPr="00310F90" w:rsidRDefault="001B5E0F" w:rsidP="00EA3CFB">
            <w:pPr>
              <w:pStyle w:val="TAL"/>
              <w:rPr>
                <w:sz w:val="16"/>
              </w:rPr>
            </w:pPr>
            <w:r>
              <w:rPr>
                <w:sz w:val="16"/>
              </w:rPr>
              <w:t>HEAD acoustics GmbH</w:t>
            </w:r>
          </w:p>
        </w:tc>
        <w:tc>
          <w:tcPr>
            <w:tcW w:w="0" w:type="auto"/>
          </w:tcPr>
          <w:p w14:paraId="09F625F9" w14:textId="77777777" w:rsidR="001B5E0F" w:rsidRPr="00310F90" w:rsidRDefault="001B5E0F" w:rsidP="00EA3CFB">
            <w:pPr>
              <w:pStyle w:val="TAL"/>
              <w:rPr>
                <w:sz w:val="16"/>
              </w:rPr>
            </w:pPr>
            <w:r>
              <w:rPr>
                <w:sz w:val="16"/>
              </w:rPr>
              <w:t>revised</w:t>
            </w:r>
          </w:p>
        </w:tc>
        <w:tc>
          <w:tcPr>
            <w:tcW w:w="0" w:type="auto"/>
          </w:tcPr>
          <w:p w14:paraId="431B6832" w14:textId="77777777" w:rsidR="001B5E0F" w:rsidRPr="00310F90" w:rsidRDefault="001B5E0F" w:rsidP="00EA3CFB">
            <w:pPr>
              <w:pStyle w:val="TAL"/>
              <w:rPr>
                <w:sz w:val="16"/>
              </w:rPr>
            </w:pPr>
          </w:p>
        </w:tc>
        <w:tc>
          <w:tcPr>
            <w:tcW w:w="0" w:type="auto"/>
          </w:tcPr>
          <w:p w14:paraId="0D791C7C" w14:textId="77777777" w:rsidR="001B5E0F" w:rsidRPr="00310F90" w:rsidRDefault="001B5E0F" w:rsidP="00EA3CFB">
            <w:pPr>
              <w:pStyle w:val="TAL"/>
              <w:rPr>
                <w:sz w:val="16"/>
              </w:rPr>
            </w:pPr>
            <w:r>
              <w:rPr>
                <w:sz w:val="16"/>
              </w:rPr>
              <w:t>S4-241702</w:t>
            </w:r>
          </w:p>
        </w:tc>
      </w:tr>
      <w:tr w:rsidR="001B5E0F" w14:paraId="77F0E9BC" w14:textId="77777777" w:rsidTr="00EA3CFB">
        <w:tc>
          <w:tcPr>
            <w:tcW w:w="0" w:type="auto"/>
          </w:tcPr>
          <w:p w14:paraId="7D60F9CB" w14:textId="77777777" w:rsidR="001B5E0F" w:rsidRPr="00310F90" w:rsidRDefault="001B5E0F" w:rsidP="00EA3CFB">
            <w:pPr>
              <w:pStyle w:val="TAL"/>
              <w:rPr>
                <w:sz w:val="16"/>
              </w:rPr>
            </w:pPr>
            <w:r>
              <w:rPr>
                <w:sz w:val="16"/>
              </w:rPr>
              <w:t>S4-241550</w:t>
            </w:r>
          </w:p>
        </w:tc>
        <w:tc>
          <w:tcPr>
            <w:tcW w:w="0" w:type="auto"/>
          </w:tcPr>
          <w:p w14:paraId="0C5BEA3E" w14:textId="77777777" w:rsidR="001B5E0F" w:rsidRPr="00310F90" w:rsidRDefault="001B5E0F" w:rsidP="00EA3CFB">
            <w:pPr>
              <w:pStyle w:val="TAL"/>
              <w:rPr>
                <w:sz w:val="16"/>
              </w:rPr>
            </w:pPr>
            <w:r>
              <w:rPr>
                <w:sz w:val="16"/>
              </w:rPr>
              <w:t>[SR_</w:t>
            </w:r>
            <w:proofErr w:type="gramStart"/>
            <w:r>
              <w:rPr>
                <w:sz w:val="16"/>
              </w:rPr>
              <w:t>IMS]Editorial</w:t>
            </w:r>
            <w:proofErr w:type="gramEnd"/>
            <w:r>
              <w:rPr>
                <w:sz w:val="16"/>
              </w:rPr>
              <w:t xml:space="preserve"> updates to TS 26.567</w:t>
            </w:r>
          </w:p>
        </w:tc>
        <w:tc>
          <w:tcPr>
            <w:tcW w:w="0" w:type="auto"/>
          </w:tcPr>
          <w:p w14:paraId="3D360BFD" w14:textId="77777777" w:rsidR="001B5E0F" w:rsidRPr="00310F90" w:rsidRDefault="001B5E0F" w:rsidP="00EA3CFB">
            <w:pPr>
              <w:pStyle w:val="TAL"/>
              <w:rPr>
                <w:sz w:val="16"/>
              </w:rPr>
            </w:pPr>
            <w:r>
              <w:rPr>
                <w:sz w:val="16"/>
              </w:rPr>
              <w:t>Nokia</w:t>
            </w:r>
          </w:p>
        </w:tc>
        <w:tc>
          <w:tcPr>
            <w:tcW w:w="0" w:type="auto"/>
          </w:tcPr>
          <w:p w14:paraId="5D76BCFA" w14:textId="77777777" w:rsidR="001B5E0F" w:rsidRPr="00310F90" w:rsidRDefault="001B5E0F" w:rsidP="00EA3CFB">
            <w:pPr>
              <w:pStyle w:val="TAL"/>
              <w:rPr>
                <w:sz w:val="16"/>
              </w:rPr>
            </w:pPr>
            <w:r>
              <w:rPr>
                <w:sz w:val="16"/>
              </w:rPr>
              <w:t>agreed</w:t>
            </w:r>
          </w:p>
        </w:tc>
        <w:tc>
          <w:tcPr>
            <w:tcW w:w="0" w:type="auto"/>
          </w:tcPr>
          <w:p w14:paraId="2F3CBB62" w14:textId="77777777" w:rsidR="001B5E0F" w:rsidRPr="00310F90" w:rsidRDefault="001B5E0F" w:rsidP="00EA3CFB">
            <w:pPr>
              <w:pStyle w:val="TAL"/>
              <w:rPr>
                <w:sz w:val="16"/>
              </w:rPr>
            </w:pPr>
          </w:p>
        </w:tc>
        <w:tc>
          <w:tcPr>
            <w:tcW w:w="0" w:type="auto"/>
          </w:tcPr>
          <w:p w14:paraId="47ED5C0B" w14:textId="77777777" w:rsidR="001B5E0F" w:rsidRPr="00310F90" w:rsidRDefault="001B5E0F" w:rsidP="00EA3CFB">
            <w:pPr>
              <w:pStyle w:val="TAL"/>
              <w:rPr>
                <w:sz w:val="16"/>
              </w:rPr>
            </w:pPr>
          </w:p>
        </w:tc>
      </w:tr>
      <w:tr w:rsidR="001B5E0F" w14:paraId="0DC3BD8B" w14:textId="77777777" w:rsidTr="00EA3CFB">
        <w:tc>
          <w:tcPr>
            <w:tcW w:w="0" w:type="auto"/>
          </w:tcPr>
          <w:p w14:paraId="7043C608" w14:textId="77777777" w:rsidR="001B5E0F" w:rsidRPr="00310F90" w:rsidRDefault="001B5E0F" w:rsidP="00EA3CFB">
            <w:pPr>
              <w:pStyle w:val="TAL"/>
              <w:rPr>
                <w:sz w:val="16"/>
              </w:rPr>
            </w:pPr>
            <w:r>
              <w:rPr>
                <w:sz w:val="16"/>
              </w:rPr>
              <w:t>S4-241551</w:t>
            </w:r>
          </w:p>
        </w:tc>
        <w:tc>
          <w:tcPr>
            <w:tcW w:w="0" w:type="auto"/>
          </w:tcPr>
          <w:p w14:paraId="7311211B"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conclusions for split operations</w:t>
            </w:r>
          </w:p>
        </w:tc>
        <w:tc>
          <w:tcPr>
            <w:tcW w:w="0" w:type="auto"/>
          </w:tcPr>
          <w:p w14:paraId="733000EA" w14:textId="77777777" w:rsidR="001B5E0F" w:rsidRPr="00310F90" w:rsidRDefault="001B5E0F" w:rsidP="00EA3CFB">
            <w:pPr>
              <w:pStyle w:val="TAL"/>
              <w:rPr>
                <w:sz w:val="16"/>
              </w:rPr>
            </w:pPr>
            <w:proofErr w:type="spellStart"/>
            <w:r>
              <w:rPr>
                <w:sz w:val="16"/>
              </w:rPr>
              <w:t>InterDigital</w:t>
            </w:r>
            <w:proofErr w:type="spellEnd"/>
            <w:r>
              <w:rPr>
                <w:sz w:val="16"/>
              </w:rPr>
              <w:t xml:space="preserve"> Finland Oy</w:t>
            </w:r>
          </w:p>
        </w:tc>
        <w:tc>
          <w:tcPr>
            <w:tcW w:w="0" w:type="auto"/>
          </w:tcPr>
          <w:p w14:paraId="13A017CF" w14:textId="77777777" w:rsidR="001B5E0F" w:rsidRPr="00310F90" w:rsidRDefault="001B5E0F" w:rsidP="00EA3CFB">
            <w:pPr>
              <w:pStyle w:val="TAL"/>
              <w:rPr>
                <w:sz w:val="16"/>
              </w:rPr>
            </w:pPr>
            <w:r>
              <w:rPr>
                <w:sz w:val="16"/>
              </w:rPr>
              <w:t>revised</w:t>
            </w:r>
          </w:p>
        </w:tc>
        <w:tc>
          <w:tcPr>
            <w:tcW w:w="0" w:type="auto"/>
          </w:tcPr>
          <w:p w14:paraId="7FBE0AFB" w14:textId="77777777" w:rsidR="001B5E0F" w:rsidRPr="00310F90" w:rsidRDefault="001B5E0F" w:rsidP="00EA3CFB">
            <w:pPr>
              <w:pStyle w:val="TAL"/>
              <w:rPr>
                <w:sz w:val="16"/>
              </w:rPr>
            </w:pPr>
          </w:p>
        </w:tc>
        <w:tc>
          <w:tcPr>
            <w:tcW w:w="0" w:type="auto"/>
          </w:tcPr>
          <w:p w14:paraId="38B83486" w14:textId="77777777" w:rsidR="001B5E0F" w:rsidRPr="00310F90" w:rsidRDefault="001B5E0F" w:rsidP="00EA3CFB">
            <w:pPr>
              <w:pStyle w:val="TAL"/>
              <w:rPr>
                <w:sz w:val="16"/>
              </w:rPr>
            </w:pPr>
            <w:r>
              <w:rPr>
                <w:sz w:val="16"/>
              </w:rPr>
              <w:t>S4-241723</w:t>
            </w:r>
          </w:p>
        </w:tc>
      </w:tr>
      <w:tr w:rsidR="001B5E0F" w14:paraId="5F581A96" w14:textId="77777777" w:rsidTr="00EA3CFB">
        <w:tc>
          <w:tcPr>
            <w:tcW w:w="0" w:type="auto"/>
          </w:tcPr>
          <w:p w14:paraId="294B2E34" w14:textId="77777777" w:rsidR="001B5E0F" w:rsidRPr="00310F90" w:rsidRDefault="001B5E0F" w:rsidP="00EA3CFB">
            <w:pPr>
              <w:pStyle w:val="TAL"/>
              <w:rPr>
                <w:sz w:val="16"/>
              </w:rPr>
            </w:pPr>
            <w:r>
              <w:rPr>
                <w:sz w:val="16"/>
              </w:rPr>
              <w:t>S4-241552</w:t>
            </w:r>
          </w:p>
        </w:tc>
        <w:tc>
          <w:tcPr>
            <w:tcW w:w="0" w:type="auto"/>
          </w:tcPr>
          <w:p w14:paraId="443836EA"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intermediate data compression editor note</w:t>
            </w:r>
          </w:p>
        </w:tc>
        <w:tc>
          <w:tcPr>
            <w:tcW w:w="0" w:type="auto"/>
          </w:tcPr>
          <w:p w14:paraId="3B9F876C" w14:textId="77777777" w:rsidR="001B5E0F" w:rsidRPr="00310F90" w:rsidRDefault="001B5E0F" w:rsidP="00EA3CFB">
            <w:pPr>
              <w:pStyle w:val="TAL"/>
              <w:rPr>
                <w:sz w:val="16"/>
              </w:rPr>
            </w:pPr>
            <w:proofErr w:type="spellStart"/>
            <w:r>
              <w:rPr>
                <w:sz w:val="16"/>
              </w:rPr>
              <w:t>InterDigital</w:t>
            </w:r>
            <w:proofErr w:type="spellEnd"/>
            <w:r>
              <w:rPr>
                <w:sz w:val="16"/>
              </w:rPr>
              <w:t xml:space="preserve"> Finland Oy</w:t>
            </w:r>
          </w:p>
        </w:tc>
        <w:tc>
          <w:tcPr>
            <w:tcW w:w="0" w:type="auto"/>
          </w:tcPr>
          <w:p w14:paraId="721B20F5" w14:textId="77777777" w:rsidR="001B5E0F" w:rsidRPr="00310F90" w:rsidRDefault="001B5E0F" w:rsidP="00EA3CFB">
            <w:pPr>
              <w:pStyle w:val="TAL"/>
              <w:rPr>
                <w:sz w:val="16"/>
              </w:rPr>
            </w:pPr>
            <w:r>
              <w:rPr>
                <w:sz w:val="16"/>
              </w:rPr>
              <w:t>revised</w:t>
            </w:r>
          </w:p>
        </w:tc>
        <w:tc>
          <w:tcPr>
            <w:tcW w:w="0" w:type="auto"/>
          </w:tcPr>
          <w:p w14:paraId="15CC5855" w14:textId="77777777" w:rsidR="001B5E0F" w:rsidRPr="00310F90" w:rsidRDefault="001B5E0F" w:rsidP="00EA3CFB">
            <w:pPr>
              <w:pStyle w:val="TAL"/>
              <w:rPr>
                <w:sz w:val="16"/>
              </w:rPr>
            </w:pPr>
          </w:p>
        </w:tc>
        <w:tc>
          <w:tcPr>
            <w:tcW w:w="0" w:type="auto"/>
          </w:tcPr>
          <w:p w14:paraId="5B657C22" w14:textId="77777777" w:rsidR="001B5E0F" w:rsidRPr="00310F90" w:rsidRDefault="001B5E0F" w:rsidP="00EA3CFB">
            <w:pPr>
              <w:pStyle w:val="TAL"/>
              <w:rPr>
                <w:sz w:val="16"/>
              </w:rPr>
            </w:pPr>
            <w:r>
              <w:rPr>
                <w:sz w:val="16"/>
              </w:rPr>
              <w:t>S4-241725</w:t>
            </w:r>
          </w:p>
        </w:tc>
      </w:tr>
      <w:tr w:rsidR="001B5E0F" w14:paraId="654E2848" w14:textId="77777777" w:rsidTr="00EA3CFB">
        <w:tc>
          <w:tcPr>
            <w:tcW w:w="0" w:type="auto"/>
          </w:tcPr>
          <w:p w14:paraId="5200DE75" w14:textId="77777777" w:rsidR="001B5E0F" w:rsidRPr="00310F90" w:rsidRDefault="001B5E0F" w:rsidP="00EA3CFB">
            <w:pPr>
              <w:pStyle w:val="TAL"/>
              <w:rPr>
                <w:sz w:val="16"/>
              </w:rPr>
            </w:pPr>
            <w:r>
              <w:rPr>
                <w:sz w:val="16"/>
              </w:rPr>
              <w:t>S4-241553</w:t>
            </w:r>
          </w:p>
        </w:tc>
        <w:tc>
          <w:tcPr>
            <w:tcW w:w="0" w:type="auto"/>
          </w:tcPr>
          <w:p w14:paraId="066312E9"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update metadata for split operations</w:t>
            </w:r>
          </w:p>
        </w:tc>
        <w:tc>
          <w:tcPr>
            <w:tcW w:w="0" w:type="auto"/>
          </w:tcPr>
          <w:p w14:paraId="21D93768" w14:textId="77777777" w:rsidR="001B5E0F" w:rsidRPr="00310F90" w:rsidRDefault="001B5E0F" w:rsidP="00EA3CFB">
            <w:pPr>
              <w:pStyle w:val="TAL"/>
              <w:rPr>
                <w:sz w:val="16"/>
              </w:rPr>
            </w:pPr>
            <w:proofErr w:type="spellStart"/>
            <w:r>
              <w:rPr>
                <w:sz w:val="16"/>
              </w:rPr>
              <w:t>InterDigital</w:t>
            </w:r>
            <w:proofErr w:type="spellEnd"/>
            <w:r>
              <w:rPr>
                <w:sz w:val="16"/>
              </w:rPr>
              <w:t xml:space="preserve"> Finland Oy</w:t>
            </w:r>
          </w:p>
        </w:tc>
        <w:tc>
          <w:tcPr>
            <w:tcW w:w="0" w:type="auto"/>
          </w:tcPr>
          <w:p w14:paraId="252F648E" w14:textId="77777777" w:rsidR="001B5E0F" w:rsidRPr="00310F90" w:rsidRDefault="001B5E0F" w:rsidP="00EA3CFB">
            <w:pPr>
              <w:pStyle w:val="TAL"/>
              <w:rPr>
                <w:sz w:val="16"/>
              </w:rPr>
            </w:pPr>
            <w:r>
              <w:rPr>
                <w:sz w:val="16"/>
              </w:rPr>
              <w:t>revised</w:t>
            </w:r>
          </w:p>
        </w:tc>
        <w:tc>
          <w:tcPr>
            <w:tcW w:w="0" w:type="auto"/>
          </w:tcPr>
          <w:p w14:paraId="263151E9" w14:textId="77777777" w:rsidR="001B5E0F" w:rsidRPr="00310F90" w:rsidRDefault="001B5E0F" w:rsidP="00EA3CFB">
            <w:pPr>
              <w:pStyle w:val="TAL"/>
              <w:rPr>
                <w:sz w:val="16"/>
              </w:rPr>
            </w:pPr>
          </w:p>
        </w:tc>
        <w:tc>
          <w:tcPr>
            <w:tcW w:w="0" w:type="auto"/>
          </w:tcPr>
          <w:p w14:paraId="4D202592" w14:textId="77777777" w:rsidR="001B5E0F" w:rsidRPr="00310F90" w:rsidRDefault="001B5E0F" w:rsidP="00EA3CFB">
            <w:pPr>
              <w:pStyle w:val="TAL"/>
              <w:rPr>
                <w:sz w:val="16"/>
              </w:rPr>
            </w:pPr>
            <w:r>
              <w:rPr>
                <w:sz w:val="16"/>
              </w:rPr>
              <w:t>S4-241729</w:t>
            </w:r>
          </w:p>
        </w:tc>
      </w:tr>
      <w:tr w:rsidR="001B5E0F" w14:paraId="06C0DA01" w14:textId="77777777" w:rsidTr="00EA3CFB">
        <w:tc>
          <w:tcPr>
            <w:tcW w:w="0" w:type="auto"/>
          </w:tcPr>
          <w:p w14:paraId="026C2E9F" w14:textId="77777777" w:rsidR="001B5E0F" w:rsidRPr="00310F90" w:rsidRDefault="001B5E0F" w:rsidP="00EA3CFB">
            <w:pPr>
              <w:pStyle w:val="TAL"/>
              <w:rPr>
                <w:sz w:val="16"/>
              </w:rPr>
            </w:pPr>
            <w:r>
              <w:rPr>
                <w:sz w:val="16"/>
              </w:rPr>
              <w:t>S4-241554</w:t>
            </w:r>
          </w:p>
        </w:tc>
        <w:tc>
          <w:tcPr>
            <w:tcW w:w="0" w:type="auto"/>
          </w:tcPr>
          <w:p w14:paraId="0B4542C9"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compression metadata for split operations</w:t>
            </w:r>
          </w:p>
        </w:tc>
        <w:tc>
          <w:tcPr>
            <w:tcW w:w="0" w:type="auto"/>
          </w:tcPr>
          <w:p w14:paraId="7B1FD543" w14:textId="77777777" w:rsidR="001B5E0F" w:rsidRPr="00310F90" w:rsidRDefault="001B5E0F" w:rsidP="00EA3CFB">
            <w:pPr>
              <w:pStyle w:val="TAL"/>
              <w:rPr>
                <w:sz w:val="16"/>
              </w:rPr>
            </w:pPr>
            <w:proofErr w:type="spellStart"/>
            <w:r>
              <w:rPr>
                <w:sz w:val="16"/>
              </w:rPr>
              <w:t>InterDigital</w:t>
            </w:r>
            <w:proofErr w:type="spellEnd"/>
            <w:r>
              <w:rPr>
                <w:sz w:val="16"/>
              </w:rPr>
              <w:t xml:space="preserve"> Finland Oy</w:t>
            </w:r>
          </w:p>
        </w:tc>
        <w:tc>
          <w:tcPr>
            <w:tcW w:w="0" w:type="auto"/>
          </w:tcPr>
          <w:p w14:paraId="0F455DAD" w14:textId="77777777" w:rsidR="001B5E0F" w:rsidRPr="00310F90" w:rsidRDefault="001B5E0F" w:rsidP="00EA3CFB">
            <w:pPr>
              <w:pStyle w:val="TAL"/>
              <w:rPr>
                <w:sz w:val="16"/>
              </w:rPr>
            </w:pPr>
            <w:r>
              <w:rPr>
                <w:sz w:val="16"/>
              </w:rPr>
              <w:t>revised</w:t>
            </w:r>
          </w:p>
        </w:tc>
        <w:tc>
          <w:tcPr>
            <w:tcW w:w="0" w:type="auto"/>
          </w:tcPr>
          <w:p w14:paraId="7327613A" w14:textId="77777777" w:rsidR="001B5E0F" w:rsidRPr="00310F90" w:rsidRDefault="001B5E0F" w:rsidP="00EA3CFB">
            <w:pPr>
              <w:pStyle w:val="TAL"/>
              <w:rPr>
                <w:sz w:val="16"/>
              </w:rPr>
            </w:pPr>
          </w:p>
        </w:tc>
        <w:tc>
          <w:tcPr>
            <w:tcW w:w="0" w:type="auto"/>
          </w:tcPr>
          <w:p w14:paraId="48C9F4CB" w14:textId="77777777" w:rsidR="001B5E0F" w:rsidRPr="00310F90" w:rsidRDefault="001B5E0F" w:rsidP="00EA3CFB">
            <w:pPr>
              <w:pStyle w:val="TAL"/>
              <w:rPr>
                <w:sz w:val="16"/>
              </w:rPr>
            </w:pPr>
            <w:r>
              <w:rPr>
                <w:sz w:val="16"/>
              </w:rPr>
              <w:t>S4-241667</w:t>
            </w:r>
          </w:p>
        </w:tc>
      </w:tr>
      <w:tr w:rsidR="001B5E0F" w14:paraId="4421E072" w14:textId="77777777" w:rsidTr="00EA3CFB">
        <w:tc>
          <w:tcPr>
            <w:tcW w:w="0" w:type="auto"/>
          </w:tcPr>
          <w:p w14:paraId="2F780C11" w14:textId="77777777" w:rsidR="001B5E0F" w:rsidRPr="00310F90" w:rsidRDefault="001B5E0F" w:rsidP="00EA3CFB">
            <w:pPr>
              <w:pStyle w:val="TAL"/>
              <w:rPr>
                <w:sz w:val="16"/>
              </w:rPr>
            </w:pPr>
            <w:r>
              <w:rPr>
                <w:sz w:val="16"/>
              </w:rPr>
              <w:t>S4-241555</w:t>
            </w:r>
          </w:p>
        </w:tc>
        <w:tc>
          <w:tcPr>
            <w:tcW w:w="0" w:type="auto"/>
          </w:tcPr>
          <w:p w14:paraId="2B73A864"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update on Split AIML procedure</w:t>
            </w:r>
          </w:p>
        </w:tc>
        <w:tc>
          <w:tcPr>
            <w:tcW w:w="0" w:type="auto"/>
          </w:tcPr>
          <w:p w14:paraId="0F0FD15C" w14:textId="77777777" w:rsidR="001B5E0F" w:rsidRPr="00310F90" w:rsidRDefault="001B5E0F" w:rsidP="00EA3CFB">
            <w:pPr>
              <w:pStyle w:val="TAL"/>
              <w:rPr>
                <w:sz w:val="16"/>
              </w:rPr>
            </w:pPr>
            <w:proofErr w:type="spellStart"/>
            <w:r>
              <w:rPr>
                <w:sz w:val="16"/>
              </w:rPr>
              <w:t>InterDigital</w:t>
            </w:r>
            <w:proofErr w:type="spellEnd"/>
            <w:r>
              <w:rPr>
                <w:sz w:val="16"/>
              </w:rPr>
              <w:t xml:space="preserve"> Finland Oy</w:t>
            </w:r>
          </w:p>
        </w:tc>
        <w:tc>
          <w:tcPr>
            <w:tcW w:w="0" w:type="auto"/>
          </w:tcPr>
          <w:p w14:paraId="6CDF5F68" w14:textId="77777777" w:rsidR="001B5E0F" w:rsidRPr="00310F90" w:rsidRDefault="001B5E0F" w:rsidP="00EA3CFB">
            <w:pPr>
              <w:pStyle w:val="TAL"/>
              <w:rPr>
                <w:sz w:val="16"/>
              </w:rPr>
            </w:pPr>
            <w:r>
              <w:rPr>
                <w:sz w:val="16"/>
              </w:rPr>
              <w:t>revised</w:t>
            </w:r>
          </w:p>
        </w:tc>
        <w:tc>
          <w:tcPr>
            <w:tcW w:w="0" w:type="auto"/>
          </w:tcPr>
          <w:p w14:paraId="505C0055" w14:textId="77777777" w:rsidR="001B5E0F" w:rsidRPr="00310F90" w:rsidRDefault="001B5E0F" w:rsidP="00EA3CFB">
            <w:pPr>
              <w:pStyle w:val="TAL"/>
              <w:rPr>
                <w:sz w:val="16"/>
              </w:rPr>
            </w:pPr>
          </w:p>
        </w:tc>
        <w:tc>
          <w:tcPr>
            <w:tcW w:w="0" w:type="auto"/>
          </w:tcPr>
          <w:p w14:paraId="748597EA" w14:textId="77777777" w:rsidR="001B5E0F" w:rsidRPr="00310F90" w:rsidRDefault="001B5E0F" w:rsidP="00EA3CFB">
            <w:pPr>
              <w:pStyle w:val="TAL"/>
              <w:rPr>
                <w:sz w:val="16"/>
              </w:rPr>
            </w:pPr>
            <w:r>
              <w:rPr>
                <w:sz w:val="16"/>
              </w:rPr>
              <w:t>S4-241742</w:t>
            </w:r>
          </w:p>
        </w:tc>
      </w:tr>
      <w:tr w:rsidR="001B5E0F" w14:paraId="1729AB38" w14:textId="77777777" w:rsidTr="00EA3CFB">
        <w:tc>
          <w:tcPr>
            <w:tcW w:w="0" w:type="auto"/>
          </w:tcPr>
          <w:p w14:paraId="62AC59BE" w14:textId="77777777" w:rsidR="001B5E0F" w:rsidRPr="00310F90" w:rsidRDefault="001B5E0F" w:rsidP="00EA3CFB">
            <w:pPr>
              <w:pStyle w:val="TAL"/>
              <w:rPr>
                <w:sz w:val="16"/>
              </w:rPr>
            </w:pPr>
            <w:r>
              <w:rPr>
                <w:sz w:val="16"/>
              </w:rPr>
              <w:t>S4-241556</w:t>
            </w:r>
          </w:p>
        </w:tc>
        <w:tc>
          <w:tcPr>
            <w:tcW w:w="0" w:type="auto"/>
          </w:tcPr>
          <w:p w14:paraId="08FBB02F" w14:textId="77777777" w:rsidR="001B5E0F" w:rsidRPr="00BB5FE0" w:rsidRDefault="001B5E0F" w:rsidP="00EA3CFB">
            <w:pPr>
              <w:pStyle w:val="TAL"/>
              <w:rPr>
                <w:sz w:val="16"/>
                <w:lang w:val="fr-FR"/>
              </w:rPr>
            </w:pPr>
            <w:r w:rsidRPr="00BB5FE0">
              <w:rPr>
                <w:sz w:val="16"/>
                <w:lang w:val="fr-FR"/>
              </w:rPr>
              <w:t>[FS_AI4Media] Evaluation Permanent Document v0.6.1</w:t>
            </w:r>
          </w:p>
        </w:tc>
        <w:tc>
          <w:tcPr>
            <w:tcW w:w="0" w:type="auto"/>
          </w:tcPr>
          <w:p w14:paraId="3AA2AC9A" w14:textId="77777777" w:rsidR="001B5E0F" w:rsidRPr="00310F90" w:rsidRDefault="001B5E0F" w:rsidP="00EA3CFB">
            <w:pPr>
              <w:pStyle w:val="TAL"/>
              <w:rPr>
                <w:sz w:val="16"/>
              </w:rPr>
            </w:pPr>
            <w:r>
              <w:rPr>
                <w:sz w:val="16"/>
              </w:rPr>
              <w:t>Samsung Electronics Nordic AB</w:t>
            </w:r>
          </w:p>
        </w:tc>
        <w:tc>
          <w:tcPr>
            <w:tcW w:w="0" w:type="auto"/>
          </w:tcPr>
          <w:p w14:paraId="0DC46C43" w14:textId="77777777" w:rsidR="001B5E0F" w:rsidRPr="00310F90" w:rsidRDefault="001B5E0F" w:rsidP="00EA3CFB">
            <w:pPr>
              <w:pStyle w:val="TAL"/>
              <w:rPr>
                <w:sz w:val="16"/>
              </w:rPr>
            </w:pPr>
            <w:r>
              <w:rPr>
                <w:sz w:val="16"/>
              </w:rPr>
              <w:t>revised</w:t>
            </w:r>
          </w:p>
        </w:tc>
        <w:tc>
          <w:tcPr>
            <w:tcW w:w="0" w:type="auto"/>
          </w:tcPr>
          <w:p w14:paraId="4379F16C" w14:textId="77777777" w:rsidR="001B5E0F" w:rsidRPr="00310F90" w:rsidRDefault="001B5E0F" w:rsidP="00EA3CFB">
            <w:pPr>
              <w:pStyle w:val="TAL"/>
              <w:rPr>
                <w:sz w:val="16"/>
              </w:rPr>
            </w:pPr>
            <w:r>
              <w:rPr>
                <w:sz w:val="16"/>
              </w:rPr>
              <w:t>S4-241177</w:t>
            </w:r>
          </w:p>
        </w:tc>
        <w:tc>
          <w:tcPr>
            <w:tcW w:w="0" w:type="auto"/>
          </w:tcPr>
          <w:p w14:paraId="382FA715" w14:textId="77777777" w:rsidR="001B5E0F" w:rsidRPr="00310F90" w:rsidRDefault="001B5E0F" w:rsidP="00EA3CFB">
            <w:pPr>
              <w:pStyle w:val="TAL"/>
              <w:rPr>
                <w:sz w:val="16"/>
              </w:rPr>
            </w:pPr>
            <w:r>
              <w:rPr>
                <w:sz w:val="16"/>
              </w:rPr>
              <w:t>S4-241716</w:t>
            </w:r>
          </w:p>
        </w:tc>
      </w:tr>
      <w:tr w:rsidR="001B5E0F" w14:paraId="7E92F27A" w14:textId="77777777" w:rsidTr="00EA3CFB">
        <w:tc>
          <w:tcPr>
            <w:tcW w:w="0" w:type="auto"/>
          </w:tcPr>
          <w:p w14:paraId="349A4DF9" w14:textId="77777777" w:rsidR="001B5E0F" w:rsidRPr="00310F90" w:rsidRDefault="001B5E0F" w:rsidP="00EA3CFB">
            <w:pPr>
              <w:pStyle w:val="TAL"/>
              <w:rPr>
                <w:sz w:val="16"/>
              </w:rPr>
            </w:pPr>
            <w:r>
              <w:rPr>
                <w:sz w:val="16"/>
              </w:rPr>
              <w:t>S4-241557</w:t>
            </w:r>
          </w:p>
        </w:tc>
        <w:tc>
          <w:tcPr>
            <w:tcW w:w="0" w:type="auto"/>
          </w:tcPr>
          <w:p w14:paraId="1EAE2000" w14:textId="77777777" w:rsidR="001B5E0F" w:rsidRPr="00310F90" w:rsidRDefault="001B5E0F" w:rsidP="00EA3CFB">
            <w:pPr>
              <w:pStyle w:val="TAL"/>
              <w:rPr>
                <w:sz w:val="16"/>
              </w:rPr>
            </w:pPr>
            <w:r>
              <w:rPr>
                <w:sz w:val="16"/>
              </w:rPr>
              <w:t>[FS_AI4Media] On architecture variants for collaboration scenarios</w:t>
            </w:r>
          </w:p>
        </w:tc>
        <w:tc>
          <w:tcPr>
            <w:tcW w:w="0" w:type="auto"/>
          </w:tcPr>
          <w:p w14:paraId="190E71F9" w14:textId="77777777" w:rsidR="001B5E0F" w:rsidRPr="00310F90" w:rsidRDefault="001B5E0F" w:rsidP="00EA3CFB">
            <w:pPr>
              <w:pStyle w:val="TAL"/>
              <w:rPr>
                <w:sz w:val="16"/>
              </w:rPr>
            </w:pPr>
            <w:r>
              <w:rPr>
                <w:sz w:val="16"/>
              </w:rPr>
              <w:t>Samsung Electronics Nordic AB</w:t>
            </w:r>
          </w:p>
        </w:tc>
        <w:tc>
          <w:tcPr>
            <w:tcW w:w="0" w:type="auto"/>
          </w:tcPr>
          <w:p w14:paraId="5A372C5B" w14:textId="77777777" w:rsidR="001B5E0F" w:rsidRPr="00310F90" w:rsidRDefault="001B5E0F" w:rsidP="00EA3CFB">
            <w:pPr>
              <w:pStyle w:val="TAL"/>
              <w:rPr>
                <w:sz w:val="16"/>
              </w:rPr>
            </w:pPr>
            <w:r>
              <w:rPr>
                <w:sz w:val="16"/>
              </w:rPr>
              <w:t>agreed</w:t>
            </w:r>
          </w:p>
        </w:tc>
        <w:tc>
          <w:tcPr>
            <w:tcW w:w="0" w:type="auto"/>
          </w:tcPr>
          <w:p w14:paraId="11AD832A" w14:textId="77777777" w:rsidR="001B5E0F" w:rsidRPr="00310F90" w:rsidRDefault="001B5E0F" w:rsidP="00EA3CFB">
            <w:pPr>
              <w:pStyle w:val="TAL"/>
              <w:rPr>
                <w:sz w:val="16"/>
              </w:rPr>
            </w:pPr>
          </w:p>
        </w:tc>
        <w:tc>
          <w:tcPr>
            <w:tcW w:w="0" w:type="auto"/>
          </w:tcPr>
          <w:p w14:paraId="488DAF82" w14:textId="77777777" w:rsidR="001B5E0F" w:rsidRPr="00310F90" w:rsidRDefault="001B5E0F" w:rsidP="00EA3CFB">
            <w:pPr>
              <w:pStyle w:val="TAL"/>
              <w:rPr>
                <w:sz w:val="16"/>
              </w:rPr>
            </w:pPr>
          </w:p>
        </w:tc>
      </w:tr>
      <w:tr w:rsidR="001B5E0F" w14:paraId="4B4A06E9" w14:textId="77777777" w:rsidTr="00EA3CFB">
        <w:tc>
          <w:tcPr>
            <w:tcW w:w="0" w:type="auto"/>
          </w:tcPr>
          <w:p w14:paraId="666D33DF" w14:textId="77777777" w:rsidR="001B5E0F" w:rsidRPr="00310F90" w:rsidRDefault="001B5E0F" w:rsidP="00EA3CFB">
            <w:pPr>
              <w:pStyle w:val="TAL"/>
              <w:rPr>
                <w:sz w:val="16"/>
              </w:rPr>
            </w:pPr>
            <w:r>
              <w:rPr>
                <w:sz w:val="16"/>
              </w:rPr>
              <w:t>S4-241558</w:t>
            </w:r>
          </w:p>
        </w:tc>
        <w:tc>
          <w:tcPr>
            <w:tcW w:w="0" w:type="auto"/>
          </w:tcPr>
          <w:p w14:paraId="066BCE1A" w14:textId="77777777" w:rsidR="001B5E0F" w:rsidRPr="00310F90" w:rsidRDefault="001B5E0F" w:rsidP="00EA3CFB">
            <w:pPr>
              <w:pStyle w:val="TAL"/>
              <w:rPr>
                <w:sz w:val="16"/>
              </w:rPr>
            </w:pPr>
            <w:r>
              <w:rPr>
                <w:sz w:val="16"/>
              </w:rPr>
              <w:t>[FS_AI4Media] On collaboration scenarios and use cases</w:t>
            </w:r>
          </w:p>
        </w:tc>
        <w:tc>
          <w:tcPr>
            <w:tcW w:w="0" w:type="auto"/>
          </w:tcPr>
          <w:p w14:paraId="70CE77FC" w14:textId="77777777" w:rsidR="001B5E0F" w:rsidRPr="00310F90" w:rsidRDefault="001B5E0F" w:rsidP="00EA3CFB">
            <w:pPr>
              <w:pStyle w:val="TAL"/>
              <w:rPr>
                <w:sz w:val="16"/>
              </w:rPr>
            </w:pPr>
            <w:r>
              <w:rPr>
                <w:sz w:val="16"/>
              </w:rPr>
              <w:t>Samsung Electronics Nordic AB</w:t>
            </w:r>
          </w:p>
        </w:tc>
        <w:tc>
          <w:tcPr>
            <w:tcW w:w="0" w:type="auto"/>
          </w:tcPr>
          <w:p w14:paraId="3BDDF5C2" w14:textId="77777777" w:rsidR="001B5E0F" w:rsidRPr="00310F90" w:rsidRDefault="001B5E0F" w:rsidP="00EA3CFB">
            <w:pPr>
              <w:pStyle w:val="TAL"/>
              <w:rPr>
                <w:sz w:val="16"/>
              </w:rPr>
            </w:pPr>
            <w:r>
              <w:rPr>
                <w:sz w:val="16"/>
              </w:rPr>
              <w:t>revised</w:t>
            </w:r>
          </w:p>
        </w:tc>
        <w:tc>
          <w:tcPr>
            <w:tcW w:w="0" w:type="auto"/>
          </w:tcPr>
          <w:p w14:paraId="4D29ED04" w14:textId="77777777" w:rsidR="001B5E0F" w:rsidRPr="00310F90" w:rsidRDefault="001B5E0F" w:rsidP="00EA3CFB">
            <w:pPr>
              <w:pStyle w:val="TAL"/>
              <w:rPr>
                <w:sz w:val="16"/>
              </w:rPr>
            </w:pPr>
          </w:p>
        </w:tc>
        <w:tc>
          <w:tcPr>
            <w:tcW w:w="0" w:type="auto"/>
          </w:tcPr>
          <w:p w14:paraId="5C768E9D" w14:textId="77777777" w:rsidR="001B5E0F" w:rsidRPr="00310F90" w:rsidRDefault="001B5E0F" w:rsidP="00EA3CFB">
            <w:pPr>
              <w:pStyle w:val="TAL"/>
              <w:rPr>
                <w:sz w:val="16"/>
              </w:rPr>
            </w:pPr>
            <w:r>
              <w:rPr>
                <w:sz w:val="16"/>
              </w:rPr>
              <w:t>S4-241740</w:t>
            </w:r>
          </w:p>
        </w:tc>
      </w:tr>
      <w:tr w:rsidR="001B5E0F" w14:paraId="6FEBF2B2" w14:textId="77777777" w:rsidTr="00EA3CFB">
        <w:tc>
          <w:tcPr>
            <w:tcW w:w="0" w:type="auto"/>
          </w:tcPr>
          <w:p w14:paraId="71F7E55E" w14:textId="77777777" w:rsidR="001B5E0F" w:rsidRPr="00310F90" w:rsidRDefault="001B5E0F" w:rsidP="00EA3CFB">
            <w:pPr>
              <w:pStyle w:val="TAL"/>
              <w:rPr>
                <w:sz w:val="16"/>
              </w:rPr>
            </w:pPr>
            <w:r>
              <w:rPr>
                <w:sz w:val="16"/>
              </w:rPr>
              <w:t>S4-241559</w:t>
            </w:r>
          </w:p>
        </w:tc>
        <w:tc>
          <w:tcPr>
            <w:tcW w:w="0" w:type="auto"/>
          </w:tcPr>
          <w:p w14:paraId="4E27475A"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Use case on green profiles for media streaming services</w:t>
            </w:r>
          </w:p>
        </w:tc>
        <w:tc>
          <w:tcPr>
            <w:tcW w:w="0" w:type="auto"/>
          </w:tcPr>
          <w:p w14:paraId="53E91971" w14:textId="77777777" w:rsidR="001B5E0F" w:rsidRPr="00310F90" w:rsidRDefault="001B5E0F" w:rsidP="00EA3CFB">
            <w:pPr>
              <w:pStyle w:val="TAL"/>
              <w:rPr>
                <w:sz w:val="16"/>
              </w:rPr>
            </w:pPr>
            <w:r>
              <w:rPr>
                <w:sz w:val="16"/>
              </w:rPr>
              <w:t>Samsung Electronics Nordic AB</w:t>
            </w:r>
          </w:p>
        </w:tc>
        <w:tc>
          <w:tcPr>
            <w:tcW w:w="0" w:type="auto"/>
          </w:tcPr>
          <w:p w14:paraId="3081E469" w14:textId="77777777" w:rsidR="001B5E0F" w:rsidRPr="00310F90" w:rsidRDefault="001B5E0F" w:rsidP="00EA3CFB">
            <w:pPr>
              <w:pStyle w:val="TAL"/>
              <w:rPr>
                <w:sz w:val="16"/>
              </w:rPr>
            </w:pPr>
            <w:r>
              <w:rPr>
                <w:sz w:val="16"/>
              </w:rPr>
              <w:t>revised</w:t>
            </w:r>
          </w:p>
        </w:tc>
        <w:tc>
          <w:tcPr>
            <w:tcW w:w="0" w:type="auto"/>
          </w:tcPr>
          <w:p w14:paraId="02245A41" w14:textId="77777777" w:rsidR="001B5E0F" w:rsidRPr="00310F90" w:rsidRDefault="001B5E0F" w:rsidP="00EA3CFB">
            <w:pPr>
              <w:pStyle w:val="TAL"/>
              <w:rPr>
                <w:sz w:val="16"/>
              </w:rPr>
            </w:pPr>
            <w:r>
              <w:rPr>
                <w:sz w:val="16"/>
              </w:rPr>
              <w:t>S4-241035</w:t>
            </w:r>
          </w:p>
        </w:tc>
        <w:tc>
          <w:tcPr>
            <w:tcW w:w="0" w:type="auto"/>
          </w:tcPr>
          <w:p w14:paraId="47A71561" w14:textId="77777777" w:rsidR="001B5E0F" w:rsidRPr="00310F90" w:rsidRDefault="001B5E0F" w:rsidP="00EA3CFB">
            <w:pPr>
              <w:pStyle w:val="TAL"/>
              <w:rPr>
                <w:sz w:val="16"/>
              </w:rPr>
            </w:pPr>
            <w:r>
              <w:rPr>
                <w:sz w:val="16"/>
              </w:rPr>
              <w:t>S4-241774</w:t>
            </w:r>
          </w:p>
        </w:tc>
      </w:tr>
      <w:tr w:rsidR="001B5E0F" w14:paraId="65E9151A" w14:textId="77777777" w:rsidTr="00EA3CFB">
        <w:tc>
          <w:tcPr>
            <w:tcW w:w="0" w:type="auto"/>
          </w:tcPr>
          <w:p w14:paraId="49CA79F2" w14:textId="77777777" w:rsidR="001B5E0F" w:rsidRPr="00310F90" w:rsidRDefault="001B5E0F" w:rsidP="00EA3CFB">
            <w:pPr>
              <w:pStyle w:val="TAL"/>
              <w:rPr>
                <w:sz w:val="16"/>
              </w:rPr>
            </w:pPr>
            <w:r>
              <w:rPr>
                <w:sz w:val="16"/>
              </w:rPr>
              <w:t>S4-241560</w:t>
            </w:r>
          </w:p>
        </w:tc>
        <w:tc>
          <w:tcPr>
            <w:tcW w:w="0" w:type="auto"/>
          </w:tcPr>
          <w:p w14:paraId="77B50650"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Use case on scheduled green media processing for reducing GHG</w:t>
            </w:r>
          </w:p>
        </w:tc>
        <w:tc>
          <w:tcPr>
            <w:tcW w:w="0" w:type="auto"/>
          </w:tcPr>
          <w:p w14:paraId="76C01D40" w14:textId="77777777" w:rsidR="001B5E0F" w:rsidRPr="00310F90" w:rsidRDefault="001B5E0F" w:rsidP="00EA3CFB">
            <w:pPr>
              <w:pStyle w:val="TAL"/>
              <w:rPr>
                <w:sz w:val="16"/>
              </w:rPr>
            </w:pPr>
            <w:r>
              <w:rPr>
                <w:sz w:val="16"/>
              </w:rPr>
              <w:t>Samsung Electronics Nordic AB</w:t>
            </w:r>
          </w:p>
        </w:tc>
        <w:tc>
          <w:tcPr>
            <w:tcW w:w="0" w:type="auto"/>
          </w:tcPr>
          <w:p w14:paraId="432F198F" w14:textId="77777777" w:rsidR="001B5E0F" w:rsidRPr="00310F90" w:rsidRDefault="001B5E0F" w:rsidP="00EA3CFB">
            <w:pPr>
              <w:pStyle w:val="TAL"/>
              <w:rPr>
                <w:sz w:val="16"/>
              </w:rPr>
            </w:pPr>
            <w:r>
              <w:rPr>
                <w:sz w:val="16"/>
              </w:rPr>
              <w:t>revised</w:t>
            </w:r>
          </w:p>
        </w:tc>
        <w:tc>
          <w:tcPr>
            <w:tcW w:w="0" w:type="auto"/>
          </w:tcPr>
          <w:p w14:paraId="00F45FCA" w14:textId="77777777" w:rsidR="001B5E0F" w:rsidRPr="00310F90" w:rsidRDefault="001B5E0F" w:rsidP="00EA3CFB">
            <w:pPr>
              <w:pStyle w:val="TAL"/>
              <w:rPr>
                <w:sz w:val="16"/>
              </w:rPr>
            </w:pPr>
            <w:r>
              <w:rPr>
                <w:sz w:val="16"/>
              </w:rPr>
              <w:t>S4-241032</w:t>
            </w:r>
          </w:p>
        </w:tc>
        <w:tc>
          <w:tcPr>
            <w:tcW w:w="0" w:type="auto"/>
          </w:tcPr>
          <w:p w14:paraId="3A0B7DE2" w14:textId="77777777" w:rsidR="001B5E0F" w:rsidRPr="00310F90" w:rsidRDefault="001B5E0F" w:rsidP="00EA3CFB">
            <w:pPr>
              <w:pStyle w:val="TAL"/>
              <w:rPr>
                <w:sz w:val="16"/>
              </w:rPr>
            </w:pPr>
            <w:r>
              <w:rPr>
                <w:sz w:val="16"/>
              </w:rPr>
              <w:t>S4-241775</w:t>
            </w:r>
          </w:p>
        </w:tc>
      </w:tr>
      <w:tr w:rsidR="001B5E0F" w14:paraId="74745DF4" w14:textId="77777777" w:rsidTr="00EA3CFB">
        <w:tc>
          <w:tcPr>
            <w:tcW w:w="0" w:type="auto"/>
          </w:tcPr>
          <w:p w14:paraId="39DB6F1F" w14:textId="77777777" w:rsidR="001B5E0F" w:rsidRPr="00310F90" w:rsidRDefault="001B5E0F" w:rsidP="00EA3CFB">
            <w:pPr>
              <w:pStyle w:val="TAL"/>
              <w:rPr>
                <w:sz w:val="16"/>
              </w:rPr>
            </w:pPr>
            <w:r>
              <w:rPr>
                <w:sz w:val="16"/>
              </w:rPr>
              <w:t>S4-241561</w:t>
            </w:r>
          </w:p>
        </w:tc>
        <w:tc>
          <w:tcPr>
            <w:tcW w:w="0" w:type="auto"/>
          </w:tcPr>
          <w:p w14:paraId="3242C896" w14:textId="77777777" w:rsidR="001B5E0F" w:rsidRPr="00310F90" w:rsidRDefault="001B5E0F" w:rsidP="00EA3CFB">
            <w:pPr>
              <w:pStyle w:val="TAL"/>
              <w:rPr>
                <w:sz w:val="16"/>
              </w:rPr>
            </w:pPr>
            <w:r>
              <w:rPr>
                <w:sz w:val="16"/>
              </w:rPr>
              <w:t>[</w:t>
            </w:r>
            <w:proofErr w:type="spellStart"/>
            <w:r>
              <w:rPr>
                <w:sz w:val="16"/>
              </w:rPr>
              <w:t>FS_</w:t>
            </w:r>
            <w:proofErr w:type="gramStart"/>
            <w:r>
              <w:rPr>
                <w:sz w:val="16"/>
              </w:rPr>
              <w:t>MediaEnergyGREEN</w:t>
            </w:r>
            <w:proofErr w:type="spellEnd"/>
            <w:r>
              <w:rPr>
                <w:sz w:val="16"/>
              </w:rPr>
              <w:t>]Potential</w:t>
            </w:r>
            <w:proofErr w:type="gramEnd"/>
            <w:r>
              <w:rPr>
                <w:sz w:val="16"/>
              </w:rPr>
              <w:t xml:space="preserve"> solution to Key Issue #1: Information exposure</w:t>
            </w:r>
          </w:p>
        </w:tc>
        <w:tc>
          <w:tcPr>
            <w:tcW w:w="0" w:type="auto"/>
          </w:tcPr>
          <w:p w14:paraId="4715F18B" w14:textId="77777777" w:rsidR="001B5E0F" w:rsidRPr="00310F90" w:rsidRDefault="001B5E0F" w:rsidP="00EA3CFB">
            <w:pPr>
              <w:pStyle w:val="TAL"/>
              <w:rPr>
                <w:sz w:val="16"/>
              </w:rPr>
            </w:pPr>
            <w:r>
              <w:rPr>
                <w:sz w:val="16"/>
              </w:rPr>
              <w:t>Nokia</w:t>
            </w:r>
          </w:p>
        </w:tc>
        <w:tc>
          <w:tcPr>
            <w:tcW w:w="0" w:type="auto"/>
          </w:tcPr>
          <w:p w14:paraId="2FE02D2D" w14:textId="77777777" w:rsidR="001B5E0F" w:rsidRPr="00310F90" w:rsidRDefault="001B5E0F" w:rsidP="00EA3CFB">
            <w:pPr>
              <w:pStyle w:val="TAL"/>
              <w:rPr>
                <w:sz w:val="16"/>
              </w:rPr>
            </w:pPr>
            <w:r>
              <w:rPr>
                <w:sz w:val="16"/>
              </w:rPr>
              <w:t>noted</w:t>
            </w:r>
          </w:p>
        </w:tc>
        <w:tc>
          <w:tcPr>
            <w:tcW w:w="0" w:type="auto"/>
          </w:tcPr>
          <w:p w14:paraId="4631DC5B" w14:textId="77777777" w:rsidR="001B5E0F" w:rsidRPr="00310F90" w:rsidRDefault="001B5E0F" w:rsidP="00EA3CFB">
            <w:pPr>
              <w:pStyle w:val="TAL"/>
              <w:rPr>
                <w:sz w:val="16"/>
              </w:rPr>
            </w:pPr>
          </w:p>
        </w:tc>
        <w:tc>
          <w:tcPr>
            <w:tcW w:w="0" w:type="auto"/>
          </w:tcPr>
          <w:p w14:paraId="01DF7411" w14:textId="77777777" w:rsidR="001B5E0F" w:rsidRPr="00310F90" w:rsidRDefault="001B5E0F" w:rsidP="00EA3CFB">
            <w:pPr>
              <w:pStyle w:val="TAL"/>
              <w:rPr>
                <w:sz w:val="16"/>
              </w:rPr>
            </w:pPr>
          </w:p>
        </w:tc>
      </w:tr>
      <w:tr w:rsidR="001B5E0F" w14:paraId="371E0C22" w14:textId="77777777" w:rsidTr="00EA3CFB">
        <w:tc>
          <w:tcPr>
            <w:tcW w:w="0" w:type="auto"/>
          </w:tcPr>
          <w:p w14:paraId="2F45592C" w14:textId="77777777" w:rsidR="001B5E0F" w:rsidRPr="00310F90" w:rsidRDefault="001B5E0F" w:rsidP="00EA3CFB">
            <w:pPr>
              <w:pStyle w:val="TAL"/>
              <w:rPr>
                <w:sz w:val="16"/>
              </w:rPr>
            </w:pPr>
            <w:r>
              <w:rPr>
                <w:sz w:val="16"/>
              </w:rPr>
              <w:t>S4-241562</w:t>
            </w:r>
          </w:p>
        </w:tc>
        <w:tc>
          <w:tcPr>
            <w:tcW w:w="0" w:type="auto"/>
          </w:tcPr>
          <w:p w14:paraId="127ABD63" w14:textId="77777777" w:rsidR="001B5E0F" w:rsidRPr="00310F90" w:rsidRDefault="001B5E0F" w:rsidP="00EA3CFB">
            <w:pPr>
              <w:pStyle w:val="TAL"/>
              <w:rPr>
                <w:sz w:val="16"/>
              </w:rPr>
            </w:pPr>
            <w:r>
              <w:rPr>
                <w:sz w:val="16"/>
              </w:rPr>
              <w:t>[SR_IMS] Proposed Updated Work Plan</w:t>
            </w:r>
          </w:p>
        </w:tc>
        <w:tc>
          <w:tcPr>
            <w:tcW w:w="0" w:type="auto"/>
          </w:tcPr>
          <w:p w14:paraId="09C02E9F" w14:textId="77777777" w:rsidR="001B5E0F" w:rsidRPr="00310F90" w:rsidRDefault="001B5E0F" w:rsidP="00EA3CFB">
            <w:pPr>
              <w:pStyle w:val="TAL"/>
              <w:rPr>
                <w:sz w:val="16"/>
              </w:rPr>
            </w:pPr>
            <w:r>
              <w:rPr>
                <w:sz w:val="16"/>
              </w:rPr>
              <w:t>Nokia</w:t>
            </w:r>
          </w:p>
        </w:tc>
        <w:tc>
          <w:tcPr>
            <w:tcW w:w="0" w:type="auto"/>
          </w:tcPr>
          <w:p w14:paraId="2CC95152" w14:textId="77777777" w:rsidR="001B5E0F" w:rsidRPr="00310F90" w:rsidRDefault="001B5E0F" w:rsidP="00EA3CFB">
            <w:pPr>
              <w:pStyle w:val="TAL"/>
              <w:rPr>
                <w:sz w:val="16"/>
              </w:rPr>
            </w:pPr>
            <w:r>
              <w:rPr>
                <w:sz w:val="16"/>
              </w:rPr>
              <w:t>revised</w:t>
            </w:r>
          </w:p>
        </w:tc>
        <w:tc>
          <w:tcPr>
            <w:tcW w:w="0" w:type="auto"/>
          </w:tcPr>
          <w:p w14:paraId="42417C2C" w14:textId="77777777" w:rsidR="001B5E0F" w:rsidRPr="00310F90" w:rsidRDefault="001B5E0F" w:rsidP="00EA3CFB">
            <w:pPr>
              <w:pStyle w:val="TAL"/>
              <w:rPr>
                <w:sz w:val="16"/>
              </w:rPr>
            </w:pPr>
          </w:p>
        </w:tc>
        <w:tc>
          <w:tcPr>
            <w:tcW w:w="0" w:type="auto"/>
          </w:tcPr>
          <w:p w14:paraId="65458577" w14:textId="77777777" w:rsidR="001B5E0F" w:rsidRPr="00310F90" w:rsidRDefault="001B5E0F" w:rsidP="00EA3CFB">
            <w:pPr>
              <w:pStyle w:val="TAL"/>
              <w:rPr>
                <w:sz w:val="16"/>
              </w:rPr>
            </w:pPr>
            <w:r>
              <w:rPr>
                <w:sz w:val="16"/>
              </w:rPr>
              <w:t>S4-241737</w:t>
            </w:r>
          </w:p>
        </w:tc>
      </w:tr>
      <w:tr w:rsidR="001B5E0F" w14:paraId="41477D81" w14:textId="77777777" w:rsidTr="00EA3CFB">
        <w:tc>
          <w:tcPr>
            <w:tcW w:w="0" w:type="auto"/>
          </w:tcPr>
          <w:p w14:paraId="16C44F64" w14:textId="77777777" w:rsidR="001B5E0F" w:rsidRPr="00310F90" w:rsidRDefault="001B5E0F" w:rsidP="00EA3CFB">
            <w:pPr>
              <w:pStyle w:val="TAL"/>
              <w:rPr>
                <w:sz w:val="16"/>
              </w:rPr>
            </w:pPr>
            <w:r>
              <w:rPr>
                <w:sz w:val="16"/>
              </w:rPr>
              <w:t>S4-241563</w:t>
            </w:r>
          </w:p>
        </w:tc>
        <w:tc>
          <w:tcPr>
            <w:tcW w:w="0" w:type="auto"/>
          </w:tcPr>
          <w:p w14:paraId="04267D68" w14:textId="77777777" w:rsidR="001B5E0F" w:rsidRPr="00310F90" w:rsidRDefault="001B5E0F" w:rsidP="00EA3CFB">
            <w:pPr>
              <w:pStyle w:val="TAL"/>
              <w:rPr>
                <w:sz w:val="16"/>
              </w:rPr>
            </w:pPr>
            <w:r>
              <w:rPr>
                <w:sz w:val="16"/>
              </w:rPr>
              <w:t>[FS_AI4Media] Proposed Updated Time and Work Plan</w:t>
            </w:r>
          </w:p>
        </w:tc>
        <w:tc>
          <w:tcPr>
            <w:tcW w:w="0" w:type="auto"/>
          </w:tcPr>
          <w:p w14:paraId="53A5BC99" w14:textId="77777777" w:rsidR="001B5E0F" w:rsidRPr="00310F90" w:rsidRDefault="001B5E0F" w:rsidP="00EA3CFB">
            <w:pPr>
              <w:pStyle w:val="TAL"/>
              <w:rPr>
                <w:sz w:val="16"/>
              </w:rPr>
            </w:pPr>
            <w:r>
              <w:rPr>
                <w:sz w:val="16"/>
              </w:rPr>
              <w:t>Samsung Electronics Nordic AB</w:t>
            </w:r>
          </w:p>
        </w:tc>
        <w:tc>
          <w:tcPr>
            <w:tcW w:w="0" w:type="auto"/>
          </w:tcPr>
          <w:p w14:paraId="18410DCE" w14:textId="77777777" w:rsidR="001B5E0F" w:rsidRPr="00310F90" w:rsidRDefault="001B5E0F" w:rsidP="00EA3CFB">
            <w:pPr>
              <w:pStyle w:val="TAL"/>
              <w:rPr>
                <w:sz w:val="16"/>
              </w:rPr>
            </w:pPr>
            <w:r>
              <w:rPr>
                <w:sz w:val="16"/>
              </w:rPr>
              <w:t>revised</w:t>
            </w:r>
          </w:p>
        </w:tc>
        <w:tc>
          <w:tcPr>
            <w:tcW w:w="0" w:type="auto"/>
          </w:tcPr>
          <w:p w14:paraId="12BB519C" w14:textId="77777777" w:rsidR="001B5E0F" w:rsidRPr="00310F90" w:rsidRDefault="001B5E0F" w:rsidP="00EA3CFB">
            <w:pPr>
              <w:pStyle w:val="TAL"/>
              <w:rPr>
                <w:sz w:val="16"/>
              </w:rPr>
            </w:pPr>
            <w:r>
              <w:rPr>
                <w:sz w:val="16"/>
              </w:rPr>
              <w:t>S4-241036</w:t>
            </w:r>
          </w:p>
        </w:tc>
        <w:tc>
          <w:tcPr>
            <w:tcW w:w="0" w:type="auto"/>
          </w:tcPr>
          <w:p w14:paraId="373682DF" w14:textId="77777777" w:rsidR="001B5E0F" w:rsidRPr="00310F90" w:rsidRDefault="001B5E0F" w:rsidP="00EA3CFB">
            <w:pPr>
              <w:pStyle w:val="TAL"/>
              <w:rPr>
                <w:sz w:val="16"/>
              </w:rPr>
            </w:pPr>
            <w:r>
              <w:rPr>
                <w:sz w:val="16"/>
              </w:rPr>
              <w:t>S4-241707</w:t>
            </w:r>
          </w:p>
        </w:tc>
      </w:tr>
      <w:tr w:rsidR="001B5E0F" w14:paraId="5EEC0256" w14:textId="77777777" w:rsidTr="00EA3CFB">
        <w:tc>
          <w:tcPr>
            <w:tcW w:w="0" w:type="auto"/>
          </w:tcPr>
          <w:p w14:paraId="6EA68531" w14:textId="77777777" w:rsidR="001B5E0F" w:rsidRPr="00310F90" w:rsidRDefault="001B5E0F" w:rsidP="00EA3CFB">
            <w:pPr>
              <w:pStyle w:val="TAL"/>
              <w:rPr>
                <w:sz w:val="16"/>
              </w:rPr>
            </w:pPr>
            <w:r>
              <w:rPr>
                <w:sz w:val="16"/>
              </w:rPr>
              <w:t>S4-241564</w:t>
            </w:r>
          </w:p>
        </w:tc>
        <w:tc>
          <w:tcPr>
            <w:tcW w:w="0" w:type="auto"/>
          </w:tcPr>
          <w:p w14:paraId="0550A603" w14:textId="77777777" w:rsidR="001B5E0F" w:rsidRPr="00310F90" w:rsidRDefault="001B5E0F" w:rsidP="00EA3CFB">
            <w:pPr>
              <w:pStyle w:val="TAL"/>
              <w:rPr>
                <w:sz w:val="16"/>
              </w:rPr>
            </w:pPr>
            <w:r>
              <w:rPr>
                <w:sz w:val="16"/>
              </w:rPr>
              <w:t>[SR_</w:t>
            </w:r>
            <w:proofErr w:type="gramStart"/>
            <w:r>
              <w:rPr>
                <w:sz w:val="16"/>
              </w:rPr>
              <w:t>IMS]General</w:t>
            </w:r>
            <w:proofErr w:type="gramEnd"/>
            <w:r>
              <w:rPr>
                <w:sz w:val="16"/>
              </w:rPr>
              <w:t xml:space="preserve"> procedures for session modifications</w:t>
            </w:r>
          </w:p>
        </w:tc>
        <w:tc>
          <w:tcPr>
            <w:tcW w:w="0" w:type="auto"/>
          </w:tcPr>
          <w:p w14:paraId="01FD624A" w14:textId="77777777" w:rsidR="001B5E0F" w:rsidRPr="00310F90" w:rsidRDefault="001B5E0F" w:rsidP="00EA3CFB">
            <w:pPr>
              <w:pStyle w:val="TAL"/>
              <w:rPr>
                <w:sz w:val="16"/>
              </w:rPr>
            </w:pPr>
            <w:r>
              <w:rPr>
                <w:sz w:val="16"/>
              </w:rPr>
              <w:t>Nokia</w:t>
            </w:r>
          </w:p>
        </w:tc>
        <w:tc>
          <w:tcPr>
            <w:tcW w:w="0" w:type="auto"/>
          </w:tcPr>
          <w:p w14:paraId="70B04FE7" w14:textId="77777777" w:rsidR="001B5E0F" w:rsidRPr="00310F90" w:rsidRDefault="001B5E0F" w:rsidP="00EA3CFB">
            <w:pPr>
              <w:pStyle w:val="TAL"/>
              <w:rPr>
                <w:sz w:val="16"/>
              </w:rPr>
            </w:pPr>
            <w:r>
              <w:rPr>
                <w:sz w:val="16"/>
              </w:rPr>
              <w:t>revised</w:t>
            </w:r>
          </w:p>
        </w:tc>
        <w:tc>
          <w:tcPr>
            <w:tcW w:w="0" w:type="auto"/>
          </w:tcPr>
          <w:p w14:paraId="36F63267" w14:textId="77777777" w:rsidR="001B5E0F" w:rsidRPr="00310F90" w:rsidRDefault="001B5E0F" w:rsidP="00EA3CFB">
            <w:pPr>
              <w:pStyle w:val="TAL"/>
              <w:rPr>
                <w:sz w:val="16"/>
              </w:rPr>
            </w:pPr>
          </w:p>
        </w:tc>
        <w:tc>
          <w:tcPr>
            <w:tcW w:w="0" w:type="auto"/>
          </w:tcPr>
          <w:p w14:paraId="1DF86FF6" w14:textId="77777777" w:rsidR="001B5E0F" w:rsidRPr="00310F90" w:rsidRDefault="001B5E0F" w:rsidP="00EA3CFB">
            <w:pPr>
              <w:pStyle w:val="TAL"/>
              <w:rPr>
                <w:sz w:val="16"/>
              </w:rPr>
            </w:pPr>
            <w:r>
              <w:rPr>
                <w:sz w:val="16"/>
              </w:rPr>
              <w:t>S4-241731</w:t>
            </w:r>
          </w:p>
        </w:tc>
      </w:tr>
      <w:tr w:rsidR="001B5E0F" w14:paraId="488571D4" w14:textId="77777777" w:rsidTr="00EA3CFB">
        <w:tc>
          <w:tcPr>
            <w:tcW w:w="0" w:type="auto"/>
          </w:tcPr>
          <w:p w14:paraId="1F229282" w14:textId="77777777" w:rsidR="001B5E0F" w:rsidRPr="00310F90" w:rsidRDefault="001B5E0F" w:rsidP="00EA3CFB">
            <w:pPr>
              <w:pStyle w:val="TAL"/>
              <w:rPr>
                <w:sz w:val="16"/>
              </w:rPr>
            </w:pPr>
            <w:r>
              <w:rPr>
                <w:sz w:val="16"/>
              </w:rPr>
              <w:t>S4-241565</w:t>
            </w:r>
          </w:p>
        </w:tc>
        <w:tc>
          <w:tcPr>
            <w:tcW w:w="0" w:type="auto"/>
          </w:tcPr>
          <w:p w14:paraId="0C5B42F9" w14:textId="77777777" w:rsidR="001B5E0F" w:rsidRPr="00310F90" w:rsidRDefault="001B5E0F" w:rsidP="00EA3CFB">
            <w:pPr>
              <w:pStyle w:val="TAL"/>
              <w:rPr>
                <w:sz w:val="16"/>
              </w:rPr>
            </w:pPr>
            <w:r>
              <w:rPr>
                <w:sz w:val="16"/>
              </w:rPr>
              <w:t>[</w:t>
            </w:r>
            <w:proofErr w:type="spellStart"/>
            <w:r>
              <w:rPr>
                <w:sz w:val="16"/>
              </w:rPr>
              <w:t>FS_</w:t>
            </w:r>
            <w:proofErr w:type="gramStart"/>
            <w:r>
              <w:rPr>
                <w:sz w:val="16"/>
              </w:rPr>
              <w:t>Avatar</w:t>
            </w:r>
            <w:proofErr w:type="spellEnd"/>
            <w:r>
              <w:rPr>
                <w:sz w:val="16"/>
              </w:rPr>
              <w:t>]Usage</w:t>
            </w:r>
            <w:proofErr w:type="gramEnd"/>
            <w:r>
              <w:rPr>
                <w:sz w:val="16"/>
              </w:rPr>
              <w:t xml:space="preserve"> of  the term “Digital Asset Container (DAC)” for Avatar Storage</w:t>
            </w:r>
          </w:p>
        </w:tc>
        <w:tc>
          <w:tcPr>
            <w:tcW w:w="0" w:type="auto"/>
          </w:tcPr>
          <w:p w14:paraId="2424F159" w14:textId="77777777" w:rsidR="001B5E0F" w:rsidRPr="00310F90" w:rsidRDefault="001B5E0F" w:rsidP="00EA3CFB">
            <w:pPr>
              <w:pStyle w:val="TAL"/>
              <w:rPr>
                <w:sz w:val="16"/>
              </w:rPr>
            </w:pPr>
            <w:r>
              <w:rPr>
                <w:sz w:val="16"/>
              </w:rPr>
              <w:t>Nokia</w:t>
            </w:r>
          </w:p>
        </w:tc>
        <w:tc>
          <w:tcPr>
            <w:tcW w:w="0" w:type="auto"/>
          </w:tcPr>
          <w:p w14:paraId="384BA139" w14:textId="77777777" w:rsidR="001B5E0F" w:rsidRPr="00310F90" w:rsidRDefault="001B5E0F" w:rsidP="00EA3CFB">
            <w:pPr>
              <w:pStyle w:val="TAL"/>
              <w:rPr>
                <w:sz w:val="16"/>
              </w:rPr>
            </w:pPr>
            <w:r>
              <w:rPr>
                <w:sz w:val="16"/>
              </w:rPr>
              <w:t>noted</w:t>
            </w:r>
          </w:p>
        </w:tc>
        <w:tc>
          <w:tcPr>
            <w:tcW w:w="0" w:type="auto"/>
          </w:tcPr>
          <w:p w14:paraId="4874E2E5" w14:textId="77777777" w:rsidR="001B5E0F" w:rsidRPr="00310F90" w:rsidRDefault="001B5E0F" w:rsidP="00EA3CFB">
            <w:pPr>
              <w:pStyle w:val="TAL"/>
              <w:rPr>
                <w:sz w:val="16"/>
              </w:rPr>
            </w:pPr>
          </w:p>
        </w:tc>
        <w:tc>
          <w:tcPr>
            <w:tcW w:w="0" w:type="auto"/>
          </w:tcPr>
          <w:p w14:paraId="47314734" w14:textId="77777777" w:rsidR="001B5E0F" w:rsidRPr="00310F90" w:rsidRDefault="001B5E0F" w:rsidP="00EA3CFB">
            <w:pPr>
              <w:pStyle w:val="TAL"/>
              <w:rPr>
                <w:sz w:val="16"/>
              </w:rPr>
            </w:pPr>
          </w:p>
        </w:tc>
      </w:tr>
      <w:tr w:rsidR="001B5E0F" w14:paraId="0093F699" w14:textId="77777777" w:rsidTr="00EA3CFB">
        <w:tc>
          <w:tcPr>
            <w:tcW w:w="0" w:type="auto"/>
          </w:tcPr>
          <w:p w14:paraId="426CA6FC" w14:textId="77777777" w:rsidR="001B5E0F" w:rsidRPr="00310F90" w:rsidRDefault="001B5E0F" w:rsidP="00EA3CFB">
            <w:pPr>
              <w:pStyle w:val="TAL"/>
              <w:rPr>
                <w:sz w:val="16"/>
              </w:rPr>
            </w:pPr>
            <w:r>
              <w:rPr>
                <w:sz w:val="16"/>
              </w:rPr>
              <w:t>S4-241566</w:t>
            </w:r>
          </w:p>
        </w:tc>
        <w:tc>
          <w:tcPr>
            <w:tcW w:w="0" w:type="auto"/>
          </w:tcPr>
          <w:p w14:paraId="5D4EEAA3" w14:textId="77777777" w:rsidR="001B5E0F" w:rsidRPr="00310F90" w:rsidRDefault="001B5E0F" w:rsidP="00EA3CFB">
            <w:pPr>
              <w:pStyle w:val="TAL"/>
              <w:rPr>
                <w:sz w:val="16"/>
              </w:rPr>
            </w:pPr>
            <w:r>
              <w:rPr>
                <w:sz w:val="16"/>
              </w:rPr>
              <w:t>IVAS mode negotiation with reduced first frame latency</w:t>
            </w:r>
          </w:p>
        </w:tc>
        <w:tc>
          <w:tcPr>
            <w:tcW w:w="0" w:type="auto"/>
          </w:tcPr>
          <w:p w14:paraId="378C47EE" w14:textId="77777777" w:rsidR="001B5E0F" w:rsidRPr="00310F90" w:rsidRDefault="001B5E0F" w:rsidP="00EA3CFB">
            <w:pPr>
              <w:pStyle w:val="TAL"/>
              <w:rPr>
                <w:sz w:val="16"/>
              </w:rPr>
            </w:pPr>
            <w:proofErr w:type="spellStart"/>
            <w:r>
              <w:rPr>
                <w:sz w:val="16"/>
              </w:rPr>
              <w:t>Bytedance</w:t>
            </w:r>
            <w:proofErr w:type="spellEnd"/>
          </w:p>
        </w:tc>
        <w:tc>
          <w:tcPr>
            <w:tcW w:w="0" w:type="auto"/>
          </w:tcPr>
          <w:p w14:paraId="1BB051B3" w14:textId="77777777" w:rsidR="001B5E0F" w:rsidRPr="00310F90" w:rsidRDefault="001B5E0F" w:rsidP="00EA3CFB">
            <w:pPr>
              <w:pStyle w:val="TAL"/>
              <w:rPr>
                <w:sz w:val="16"/>
              </w:rPr>
            </w:pPr>
            <w:r>
              <w:rPr>
                <w:sz w:val="16"/>
              </w:rPr>
              <w:t>noted</w:t>
            </w:r>
          </w:p>
        </w:tc>
        <w:tc>
          <w:tcPr>
            <w:tcW w:w="0" w:type="auto"/>
          </w:tcPr>
          <w:p w14:paraId="563B0A81" w14:textId="77777777" w:rsidR="001B5E0F" w:rsidRPr="00310F90" w:rsidRDefault="001B5E0F" w:rsidP="00EA3CFB">
            <w:pPr>
              <w:pStyle w:val="TAL"/>
              <w:rPr>
                <w:sz w:val="16"/>
              </w:rPr>
            </w:pPr>
          </w:p>
        </w:tc>
        <w:tc>
          <w:tcPr>
            <w:tcW w:w="0" w:type="auto"/>
          </w:tcPr>
          <w:p w14:paraId="320EE5D5" w14:textId="77777777" w:rsidR="001B5E0F" w:rsidRPr="00310F90" w:rsidRDefault="001B5E0F" w:rsidP="00EA3CFB">
            <w:pPr>
              <w:pStyle w:val="TAL"/>
              <w:rPr>
                <w:sz w:val="16"/>
              </w:rPr>
            </w:pPr>
          </w:p>
        </w:tc>
      </w:tr>
      <w:tr w:rsidR="001B5E0F" w14:paraId="1716608E" w14:textId="77777777" w:rsidTr="00EA3CFB">
        <w:tc>
          <w:tcPr>
            <w:tcW w:w="0" w:type="auto"/>
          </w:tcPr>
          <w:p w14:paraId="4767F35E" w14:textId="77777777" w:rsidR="001B5E0F" w:rsidRPr="00310F90" w:rsidRDefault="001B5E0F" w:rsidP="00EA3CFB">
            <w:pPr>
              <w:pStyle w:val="TAL"/>
              <w:rPr>
                <w:sz w:val="16"/>
              </w:rPr>
            </w:pPr>
            <w:r>
              <w:rPr>
                <w:sz w:val="16"/>
              </w:rPr>
              <w:t>S4-241567</w:t>
            </w:r>
          </w:p>
        </w:tc>
        <w:tc>
          <w:tcPr>
            <w:tcW w:w="0" w:type="auto"/>
          </w:tcPr>
          <w:p w14:paraId="79F0484B" w14:textId="77777777" w:rsidR="001B5E0F" w:rsidRPr="00310F90" w:rsidRDefault="001B5E0F" w:rsidP="00EA3CFB">
            <w:pPr>
              <w:pStyle w:val="TAL"/>
              <w:rPr>
                <w:sz w:val="16"/>
              </w:rPr>
            </w:pPr>
            <w:r>
              <w:rPr>
                <w:sz w:val="16"/>
              </w:rPr>
              <w:t xml:space="preserve">Draft WID on Diverse audio </w:t>
            </w:r>
            <w:proofErr w:type="spellStart"/>
            <w:r>
              <w:rPr>
                <w:sz w:val="16"/>
              </w:rPr>
              <w:t>CApturing</w:t>
            </w:r>
            <w:proofErr w:type="spellEnd"/>
            <w:r>
              <w:rPr>
                <w:sz w:val="16"/>
              </w:rPr>
              <w:t xml:space="preserve"> system for Smartphone </w:t>
            </w:r>
            <w:proofErr w:type="spellStart"/>
            <w:r>
              <w:rPr>
                <w:sz w:val="16"/>
              </w:rPr>
              <w:t>devics</w:t>
            </w:r>
            <w:proofErr w:type="spellEnd"/>
          </w:p>
        </w:tc>
        <w:tc>
          <w:tcPr>
            <w:tcW w:w="0" w:type="auto"/>
          </w:tcPr>
          <w:p w14:paraId="1212672D" w14:textId="77777777" w:rsidR="001B5E0F" w:rsidRPr="00310F90" w:rsidRDefault="001B5E0F" w:rsidP="00EA3CFB">
            <w:pPr>
              <w:pStyle w:val="TAL"/>
              <w:rPr>
                <w:sz w:val="16"/>
              </w:rPr>
            </w:pPr>
            <w:r>
              <w:rPr>
                <w:sz w:val="16"/>
              </w:rPr>
              <w:t xml:space="preserve">Xiaomi </w:t>
            </w:r>
            <w:proofErr w:type="spellStart"/>
            <w:r>
              <w:rPr>
                <w:sz w:val="16"/>
              </w:rPr>
              <w:t>Bytedance</w:t>
            </w:r>
            <w:proofErr w:type="spellEnd"/>
            <w:r>
              <w:rPr>
                <w:sz w:val="16"/>
              </w:rPr>
              <w:t xml:space="preserve"> Huawei</w:t>
            </w:r>
          </w:p>
        </w:tc>
        <w:tc>
          <w:tcPr>
            <w:tcW w:w="0" w:type="auto"/>
          </w:tcPr>
          <w:p w14:paraId="670CDB9F" w14:textId="77777777" w:rsidR="001B5E0F" w:rsidRPr="00310F90" w:rsidRDefault="001B5E0F" w:rsidP="00EA3CFB">
            <w:pPr>
              <w:pStyle w:val="TAL"/>
              <w:rPr>
                <w:sz w:val="16"/>
              </w:rPr>
            </w:pPr>
            <w:r>
              <w:rPr>
                <w:sz w:val="16"/>
              </w:rPr>
              <w:t>revised</w:t>
            </w:r>
          </w:p>
        </w:tc>
        <w:tc>
          <w:tcPr>
            <w:tcW w:w="0" w:type="auto"/>
          </w:tcPr>
          <w:p w14:paraId="73525E64" w14:textId="77777777" w:rsidR="001B5E0F" w:rsidRPr="00310F90" w:rsidRDefault="001B5E0F" w:rsidP="00EA3CFB">
            <w:pPr>
              <w:pStyle w:val="TAL"/>
              <w:rPr>
                <w:sz w:val="16"/>
              </w:rPr>
            </w:pPr>
            <w:r>
              <w:rPr>
                <w:sz w:val="16"/>
              </w:rPr>
              <w:t>S4-241041</w:t>
            </w:r>
          </w:p>
        </w:tc>
        <w:tc>
          <w:tcPr>
            <w:tcW w:w="0" w:type="auto"/>
          </w:tcPr>
          <w:p w14:paraId="39FC174B" w14:textId="77777777" w:rsidR="001B5E0F" w:rsidRPr="00310F90" w:rsidRDefault="001B5E0F" w:rsidP="00EA3CFB">
            <w:pPr>
              <w:pStyle w:val="TAL"/>
              <w:rPr>
                <w:sz w:val="16"/>
              </w:rPr>
            </w:pPr>
            <w:r>
              <w:rPr>
                <w:sz w:val="16"/>
              </w:rPr>
              <w:t>S4-241626, S4-241627</w:t>
            </w:r>
          </w:p>
        </w:tc>
      </w:tr>
      <w:tr w:rsidR="001B5E0F" w14:paraId="20A84335" w14:textId="77777777" w:rsidTr="00EA3CFB">
        <w:tc>
          <w:tcPr>
            <w:tcW w:w="0" w:type="auto"/>
          </w:tcPr>
          <w:p w14:paraId="5082E5ED" w14:textId="77777777" w:rsidR="001B5E0F" w:rsidRPr="00310F90" w:rsidRDefault="001B5E0F" w:rsidP="00EA3CFB">
            <w:pPr>
              <w:pStyle w:val="TAL"/>
              <w:rPr>
                <w:sz w:val="16"/>
              </w:rPr>
            </w:pPr>
            <w:r>
              <w:rPr>
                <w:sz w:val="16"/>
              </w:rPr>
              <w:t>S4-241568</w:t>
            </w:r>
          </w:p>
        </w:tc>
        <w:tc>
          <w:tcPr>
            <w:tcW w:w="0" w:type="auto"/>
          </w:tcPr>
          <w:p w14:paraId="48BB93BB" w14:textId="77777777" w:rsidR="001B5E0F" w:rsidRPr="00310F90" w:rsidRDefault="001B5E0F" w:rsidP="00EA3CFB">
            <w:pPr>
              <w:pStyle w:val="TAL"/>
              <w:rPr>
                <w:sz w:val="16"/>
              </w:rPr>
            </w:pPr>
            <w:r>
              <w:rPr>
                <w:sz w:val="16"/>
              </w:rPr>
              <w:t>on SA assigned action with regards to SWGs</w:t>
            </w:r>
          </w:p>
        </w:tc>
        <w:tc>
          <w:tcPr>
            <w:tcW w:w="0" w:type="auto"/>
          </w:tcPr>
          <w:p w14:paraId="5F1F5695" w14:textId="77777777" w:rsidR="001B5E0F" w:rsidRPr="00310F90" w:rsidRDefault="001B5E0F" w:rsidP="00EA3CFB">
            <w:pPr>
              <w:pStyle w:val="TAL"/>
              <w:rPr>
                <w:sz w:val="16"/>
              </w:rPr>
            </w:pPr>
            <w:r>
              <w:rPr>
                <w:sz w:val="16"/>
              </w:rPr>
              <w:t>SA4 Chair</w:t>
            </w:r>
          </w:p>
        </w:tc>
        <w:tc>
          <w:tcPr>
            <w:tcW w:w="0" w:type="auto"/>
          </w:tcPr>
          <w:p w14:paraId="50497050" w14:textId="77777777" w:rsidR="001B5E0F" w:rsidRPr="00310F90" w:rsidRDefault="001B5E0F" w:rsidP="00EA3CFB">
            <w:pPr>
              <w:pStyle w:val="TAL"/>
              <w:rPr>
                <w:sz w:val="16"/>
              </w:rPr>
            </w:pPr>
            <w:r>
              <w:rPr>
                <w:sz w:val="16"/>
              </w:rPr>
              <w:t>agreed</w:t>
            </w:r>
          </w:p>
        </w:tc>
        <w:tc>
          <w:tcPr>
            <w:tcW w:w="0" w:type="auto"/>
          </w:tcPr>
          <w:p w14:paraId="2C669344" w14:textId="77777777" w:rsidR="001B5E0F" w:rsidRPr="00310F90" w:rsidRDefault="001B5E0F" w:rsidP="00EA3CFB">
            <w:pPr>
              <w:pStyle w:val="TAL"/>
              <w:rPr>
                <w:sz w:val="16"/>
              </w:rPr>
            </w:pPr>
          </w:p>
        </w:tc>
        <w:tc>
          <w:tcPr>
            <w:tcW w:w="0" w:type="auto"/>
          </w:tcPr>
          <w:p w14:paraId="762C6840" w14:textId="77777777" w:rsidR="001B5E0F" w:rsidRPr="00310F90" w:rsidRDefault="001B5E0F" w:rsidP="00EA3CFB">
            <w:pPr>
              <w:pStyle w:val="TAL"/>
              <w:rPr>
                <w:sz w:val="16"/>
              </w:rPr>
            </w:pPr>
          </w:p>
        </w:tc>
      </w:tr>
      <w:tr w:rsidR="001B5E0F" w14:paraId="448A54F5" w14:textId="77777777" w:rsidTr="00EA3CFB">
        <w:tc>
          <w:tcPr>
            <w:tcW w:w="0" w:type="auto"/>
          </w:tcPr>
          <w:p w14:paraId="722707B7" w14:textId="77777777" w:rsidR="001B5E0F" w:rsidRPr="00310F90" w:rsidRDefault="001B5E0F" w:rsidP="00EA3CFB">
            <w:pPr>
              <w:pStyle w:val="TAL"/>
              <w:rPr>
                <w:sz w:val="16"/>
              </w:rPr>
            </w:pPr>
            <w:r>
              <w:rPr>
                <w:sz w:val="16"/>
              </w:rPr>
              <w:t>S4-241569</w:t>
            </w:r>
          </w:p>
        </w:tc>
        <w:tc>
          <w:tcPr>
            <w:tcW w:w="0" w:type="auto"/>
          </w:tcPr>
          <w:p w14:paraId="5E5FF1E9" w14:textId="77777777" w:rsidR="001B5E0F" w:rsidRPr="00310F90" w:rsidRDefault="001B5E0F" w:rsidP="00EA3CFB">
            <w:pPr>
              <w:pStyle w:val="TAL"/>
              <w:rPr>
                <w:sz w:val="16"/>
              </w:rPr>
            </w:pPr>
            <w:r>
              <w:rPr>
                <w:sz w:val="16"/>
              </w:rPr>
              <w:t>Correction of references</w:t>
            </w:r>
          </w:p>
        </w:tc>
        <w:tc>
          <w:tcPr>
            <w:tcW w:w="0" w:type="auto"/>
          </w:tcPr>
          <w:p w14:paraId="21D0705B" w14:textId="77777777" w:rsidR="001B5E0F" w:rsidRPr="00310F90" w:rsidRDefault="001B5E0F" w:rsidP="00EA3CFB">
            <w:pPr>
              <w:pStyle w:val="TAL"/>
              <w:rPr>
                <w:sz w:val="16"/>
              </w:rPr>
            </w:pPr>
            <w:r>
              <w:rPr>
                <w:sz w:val="16"/>
              </w:rPr>
              <w:t>Ericsson LM</w:t>
            </w:r>
          </w:p>
        </w:tc>
        <w:tc>
          <w:tcPr>
            <w:tcW w:w="0" w:type="auto"/>
          </w:tcPr>
          <w:p w14:paraId="54731E6F" w14:textId="77777777" w:rsidR="001B5E0F" w:rsidRPr="00310F90" w:rsidRDefault="001B5E0F" w:rsidP="00EA3CFB">
            <w:pPr>
              <w:pStyle w:val="TAL"/>
              <w:rPr>
                <w:sz w:val="16"/>
              </w:rPr>
            </w:pPr>
            <w:r>
              <w:rPr>
                <w:sz w:val="16"/>
              </w:rPr>
              <w:t>revised</w:t>
            </w:r>
          </w:p>
        </w:tc>
        <w:tc>
          <w:tcPr>
            <w:tcW w:w="0" w:type="auto"/>
          </w:tcPr>
          <w:p w14:paraId="5F637E2F" w14:textId="77777777" w:rsidR="001B5E0F" w:rsidRPr="00310F90" w:rsidRDefault="001B5E0F" w:rsidP="00EA3CFB">
            <w:pPr>
              <w:pStyle w:val="TAL"/>
              <w:rPr>
                <w:sz w:val="16"/>
              </w:rPr>
            </w:pPr>
          </w:p>
        </w:tc>
        <w:tc>
          <w:tcPr>
            <w:tcW w:w="0" w:type="auto"/>
          </w:tcPr>
          <w:p w14:paraId="06ECC691" w14:textId="77777777" w:rsidR="001B5E0F" w:rsidRPr="00310F90" w:rsidRDefault="001B5E0F" w:rsidP="00EA3CFB">
            <w:pPr>
              <w:pStyle w:val="TAL"/>
              <w:rPr>
                <w:sz w:val="16"/>
              </w:rPr>
            </w:pPr>
            <w:r>
              <w:rPr>
                <w:sz w:val="16"/>
              </w:rPr>
              <w:t>S4-241637</w:t>
            </w:r>
          </w:p>
        </w:tc>
      </w:tr>
      <w:tr w:rsidR="001B5E0F" w14:paraId="5858ECFC" w14:textId="77777777" w:rsidTr="00EA3CFB">
        <w:tc>
          <w:tcPr>
            <w:tcW w:w="0" w:type="auto"/>
          </w:tcPr>
          <w:p w14:paraId="09EA2242" w14:textId="77777777" w:rsidR="001B5E0F" w:rsidRPr="00310F90" w:rsidRDefault="001B5E0F" w:rsidP="00EA3CFB">
            <w:pPr>
              <w:pStyle w:val="TAL"/>
              <w:rPr>
                <w:sz w:val="16"/>
              </w:rPr>
            </w:pPr>
            <w:r>
              <w:rPr>
                <w:sz w:val="16"/>
              </w:rPr>
              <w:t>S4-241570</w:t>
            </w:r>
          </w:p>
        </w:tc>
        <w:tc>
          <w:tcPr>
            <w:tcW w:w="0" w:type="auto"/>
          </w:tcPr>
          <w:p w14:paraId="7630FCFD" w14:textId="77777777" w:rsidR="001B5E0F" w:rsidRPr="00310F90" w:rsidRDefault="001B5E0F" w:rsidP="00EA3CFB">
            <w:pPr>
              <w:pStyle w:val="TAL"/>
              <w:rPr>
                <w:sz w:val="16"/>
              </w:rPr>
            </w:pPr>
            <w:r>
              <w:rPr>
                <w:sz w:val="16"/>
              </w:rPr>
              <w:t>Correction of references</w:t>
            </w:r>
          </w:p>
        </w:tc>
        <w:tc>
          <w:tcPr>
            <w:tcW w:w="0" w:type="auto"/>
          </w:tcPr>
          <w:p w14:paraId="50666CE5" w14:textId="77777777" w:rsidR="001B5E0F" w:rsidRPr="00310F90" w:rsidRDefault="001B5E0F" w:rsidP="00EA3CFB">
            <w:pPr>
              <w:pStyle w:val="TAL"/>
              <w:rPr>
                <w:sz w:val="16"/>
              </w:rPr>
            </w:pPr>
            <w:r>
              <w:rPr>
                <w:sz w:val="16"/>
              </w:rPr>
              <w:t xml:space="preserve">Dolby Sweden </w:t>
            </w:r>
            <w:proofErr w:type="gramStart"/>
            <w:r>
              <w:rPr>
                <w:sz w:val="16"/>
              </w:rPr>
              <w:t xml:space="preserve">AB,   </w:t>
            </w:r>
            <w:proofErr w:type="gramEnd"/>
            <w:r>
              <w:rPr>
                <w:sz w:val="16"/>
              </w:rPr>
              <w:t xml:space="preserve">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046C781E" w14:textId="77777777" w:rsidR="001B5E0F" w:rsidRPr="00310F90" w:rsidRDefault="001B5E0F" w:rsidP="00EA3CFB">
            <w:pPr>
              <w:pStyle w:val="TAL"/>
              <w:rPr>
                <w:sz w:val="16"/>
              </w:rPr>
            </w:pPr>
            <w:r>
              <w:rPr>
                <w:sz w:val="16"/>
              </w:rPr>
              <w:t>revised</w:t>
            </w:r>
          </w:p>
        </w:tc>
        <w:tc>
          <w:tcPr>
            <w:tcW w:w="0" w:type="auto"/>
          </w:tcPr>
          <w:p w14:paraId="5048D217" w14:textId="77777777" w:rsidR="001B5E0F" w:rsidRPr="00310F90" w:rsidRDefault="001B5E0F" w:rsidP="00EA3CFB">
            <w:pPr>
              <w:pStyle w:val="TAL"/>
              <w:rPr>
                <w:sz w:val="16"/>
              </w:rPr>
            </w:pPr>
          </w:p>
        </w:tc>
        <w:tc>
          <w:tcPr>
            <w:tcW w:w="0" w:type="auto"/>
          </w:tcPr>
          <w:p w14:paraId="14B0A93B" w14:textId="77777777" w:rsidR="001B5E0F" w:rsidRPr="00310F90" w:rsidRDefault="001B5E0F" w:rsidP="00EA3CFB">
            <w:pPr>
              <w:pStyle w:val="TAL"/>
              <w:rPr>
                <w:sz w:val="16"/>
              </w:rPr>
            </w:pPr>
            <w:r>
              <w:rPr>
                <w:sz w:val="16"/>
              </w:rPr>
              <w:t>S4-241638</w:t>
            </w:r>
          </w:p>
        </w:tc>
      </w:tr>
      <w:tr w:rsidR="001B5E0F" w14:paraId="61616A84" w14:textId="77777777" w:rsidTr="00EA3CFB">
        <w:tc>
          <w:tcPr>
            <w:tcW w:w="0" w:type="auto"/>
          </w:tcPr>
          <w:p w14:paraId="6688745C" w14:textId="77777777" w:rsidR="001B5E0F" w:rsidRPr="00310F90" w:rsidRDefault="001B5E0F" w:rsidP="00EA3CFB">
            <w:pPr>
              <w:pStyle w:val="TAL"/>
              <w:rPr>
                <w:sz w:val="16"/>
              </w:rPr>
            </w:pPr>
            <w:r>
              <w:rPr>
                <w:sz w:val="16"/>
              </w:rPr>
              <w:t>S4-241571</w:t>
            </w:r>
          </w:p>
        </w:tc>
        <w:tc>
          <w:tcPr>
            <w:tcW w:w="0" w:type="auto"/>
          </w:tcPr>
          <w:p w14:paraId="1BE4CE15" w14:textId="77777777" w:rsidR="001B5E0F" w:rsidRPr="00310F90" w:rsidRDefault="001B5E0F" w:rsidP="00EA3CFB">
            <w:pPr>
              <w:pStyle w:val="TAL"/>
              <w:rPr>
                <w:sz w:val="16"/>
              </w:rPr>
            </w:pPr>
            <w:r>
              <w:rPr>
                <w:sz w:val="16"/>
              </w:rPr>
              <w:t>[FS_AMD] WT13: Initial section on Collaboration Scenario</w:t>
            </w:r>
          </w:p>
        </w:tc>
        <w:tc>
          <w:tcPr>
            <w:tcW w:w="0" w:type="auto"/>
          </w:tcPr>
          <w:p w14:paraId="33C2BB3E" w14:textId="77777777" w:rsidR="001B5E0F" w:rsidRPr="00310F90" w:rsidRDefault="001B5E0F" w:rsidP="00EA3CFB">
            <w:pPr>
              <w:pStyle w:val="TAL"/>
              <w:rPr>
                <w:sz w:val="16"/>
              </w:rPr>
            </w:pPr>
            <w:r>
              <w:rPr>
                <w:sz w:val="16"/>
              </w:rPr>
              <w:t>Xiaomi Technology (Polska) sp.</w:t>
            </w:r>
          </w:p>
        </w:tc>
        <w:tc>
          <w:tcPr>
            <w:tcW w:w="0" w:type="auto"/>
          </w:tcPr>
          <w:p w14:paraId="50961B87" w14:textId="77777777" w:rsidR="001B5E0F" w:rsidRPr="00310F90" w:rsidRDefault="001B5E0F" w:rsidP="00EA3CFB">
            <w:pPr>
              <w:pStyle w:val="TAL"/>
              <w:rPr>
                <w:sz w:val="16"/>
              </w:rPr>
            </w:pPr>
            <w:r>
              <w:rPr>
                <w:sz w:val="16"/>
              </w:rPr>
              <w:t>revised</w:t>
            </w:r>
          </w:p>
        </w:tc>
        <w:tc>
          <w:tcPr>
            <w:tcW w:w="0" w:type="auto"/>
          </w:tcPr>
          <w:p w14:paraId="29AAFA5D" w14:textId="77777777" w:rsidR="001B5E0F" w:rsidRPr="00310F90" w:rsidRDefault="001B5E0F" w:rsidP="00EA3CFB">
            <w:pPr>
              <w:pStyle w:val="TAL"/>
              <w:rPr>
                <w:sz w:val="16"/>
              </w:rPr>
            </w:pPr>
          </w:p>
        </w:tc>
        <w:tc>
          <w:tcPr>
            <w:tcW w:w="0" w:type="auto"/>
          </w:tcPr>
          <w:p w14:paraId="1F537FFA" w14:textId="77777777" w:rsidR="001B5E0F" w:rsidRPr="00310F90" w:rsidRDefault="001B5E0F" w:rsidP="00EA3CFB">
            <w:pPr>
              <w:pStyle w:val="TAL"/>
              <w:rPr>
                <w:sz w:val="16"/>
              </w:rPr>
            </w:pPr>
            <w:r>
              <w:rPr>
                <w:sz w:val="16"/>
              </w:rPr>
              <w:t>S4-241698</w:t>
            </w:r>
          </w:p>
        </w:tc>
      </w:tr>
      <w:tr w:rsidR="001B5E0F" w14:paraId="10484006" w14:textId="77777777" w:rsidTr="00EA3CFB">
        <w:tc>
          <w:tcPr>
            <w:tcW w:w="0" w:type="auto"/>
          </w:tcPr>
          <w:p w14:paraId="71403BD7" w14:textId="77777777" w:rsidR="001B5E0F" w:rsidRPr="00310F90" w:rsidRDefault="001B5E0F" w:rsidP="00EA3CFB">
            <w:pPr>
              <w:pStyle w:val="TAL"/>
              <w:rPr>
                <w:sz w:val="16"/>
              </w:rPr>
            </w:pPr>
            <w:r>
              <w:rPr>
                <w:sz w:val="16"/>
              </w:rPr>
              <w:t>S4-241572</w:t>
            </w:r>
          </w:p>
        </w:tc>
        <w:tc>
          <w:tcPr>
            <w:tcW w:w="0" w:type="auto"/>
          </w:tcPr>
          <w:p w14:paraId="4844AAE7" w14:textId="77777777" w:rsidR="001B5E0F" w:rsidRPr="00310F90" w:rsidRDefault="001B5E0F" w:rsidP="00EA3CFB">
            <w:pPr>
              <w:pStyle w:val="TAL"/>
              <w:rPr>
                <w:sz w:val="16"/>
              </w:rPr>
            </w:pPr>
            <w:r>
              <w:rPr>
                <w:sz w:val="16"/>
              </w:rPr>
              <w:t>New clause 5.X QUIC-based Media Delivery</w:t>
            </w:r>
          </w:p>
        </w:tc>
        <w:tc>
          <w:tcPr>
            <w:tcW w:w="0" w:type="auto"/>
          </w:tcPr>
          <w:p w14:paraId="0D5D4D3E" w14:textId="77777777" w:rsidR="001B5E0F" w:rsidRPr="00310F90" w:rsidRDefault="001B5E0F" w:rsidP="00EA3CFB">
            <w:pPr>
              <w:pStyle w:val="TAL"/>
              <w:rPr>
                <w:sz w:val="16"/>
              </w:rPr>
            </w:pPr>
            <w:r>
              <w:rPr>
                <w:sz w:val="16"/>
              </w:rPr>
              <w:t>Xiaomi</w:t>
            </w:r>
          </w:p>
        </w:tc>
        <w:tc>
          <w:tcPr>
            <w:tcW w:w="0" w:type="auto"/>
          </w:tcPr>
          <w:p w14:paraId="4F68F786" w14:textId="77777777" w:rsidR="001B5E0F" w:rsidRPr="00310F90" w:rsidRDefault="001B5E0F" w:rsidP="00EA3CFB">
            <w:pPr>
              <w:pStyle w:val="TAL"/>
              <w:rPr>
                <w:sz w:val="16"/>
              </w:rPr>
            </w:pPr>
            <w:r>
              <w:rPr>
                <w:sz w:val="16"/>
              </w:rPr>
              <w:t>revised</w:t>
            </w:r>
          </w:p>
        </w:tc>
        <w:tc>
          <w:tcPr>
            <w:tcW w:w="0" w:type="auto"/>
          </w:tcPr>
          <w:p w14:paraId="08ECABC5" w14:textId="77777777" w:rsidR="001B5E0F" w:rsidRPr="00310F90" w:rsidRDefault="001B5E0F" w:rsidP="00EA3CFB">
            <w:pPr>
              <w:pStyle w:val="TAL"/>
              <w:rPr>
                <w:sz w:val="16"/>
              </w:rPr>
            </w:pPr>
          </w:p>
        </w:tc>
        <w:tc>
          <w:tcPr>
            <w:tcW w:w="0" w:type="auto"/>
          </w:tcPr>
          <w:p w14:paraId="7A86611B" w14:textId="77777777" w:rsidR="001B5E0F" w:rsidRPr="00310F90" w:rsidRDefault="001B5E0F" w:rsidP="00EA3CFB">
            <w:pPr>
              <w:pStyle w:val="TAL"/>
              <w:rPr>
                <w:sz w:val="16"/>
              </w:rPr>
            </w:pPr>
            <w:r>
              <w:rPr>
                <w:sz w:val="16"/>
              </w:rPr>
              <w:t>S4-241699</w:t>
            </w:r>
          </w:p>
        </w:tc>
      </w:tr>
      <w:tr w:rsidR="001B5E0F" w14:paraId="46A1C92F" w14:textId="77777777" w:rsidTr="00EA3CFB">
        <w:tc>
          <w:tcPr>
            <w:tcW w:w="0" w:type="auto"/>
          </w:tcPr>
          <w:p w14:paraId="3ECCD95B" w14:textId="77777777" w:rsidR="001B5E0F" w:rsidRPr="00310F90" w:rsidRDefault="001B5E0F" w:rsidP="00EA3CFB">
            <w:pPr>
              <w:pStyle w:val="TAL"/>
              <w:rPr>
                <w:sz w:val="16"/>
              </w:rPr>
            </w:pPr>
            <w:r>
              <w:rPr>
                <w:sz w:val="16"/>
              </w:rPr>
              <w:t>S4-241573</w:t>
            </w:r>
          </w:p>
        </w:tc>
        <w:tc>
          <w:tcPr>
            <w:tcW w:w="0" w:type="auto"/>
          </w:tcPr>
          <w:p w14:paraId="53BB5438" w14:textId="77777777" w:rsidR="001B5E0F" w:rsidRPr="00310F90" w:rsidRDefault="001B5E0F" w:rsidP="00EA3CFB">
            <w:pPr>
              <w:pStyle w:val="TAL"/>
              <w:rPr>
                <w:sz w:val="16"/>
              </w:rPr>
            </w:pPr>
            <w:r>
              <w:rPr>
                <w:sz w:val="16"/>
              </w:rPr>
              <w:t>Report on Audio SWG call 7 June 2024 (</w:t>
            </w:r>
            <w:proofErr w:type="spellStart"/>
            <w:r>
              <w:rPr>
                <w:sz w:val="16"/>
              </w:rPr>
              <w:t>IVAS_Codec</w:t>
            </w:r>
            <w:proofErr w:type="spellEnd"/>
            <w:r>
              <w:rPr>
                <w:sz w:val="16"/>
              </w:rPr>
              <w:t>)</w:t>
            </w:r>
          </w:p>
        </w:tc>
        <w:tc>
          <w:tcPr>
            <w:tcW w:w="0" w:type="auto"/>
          </w:tcPr>
          <w:p w14:paraId="549AD237" w14:textId="77777777" w:rsidR="001B5E0F" w:rsidRPr="00310F90" w:rsidRDefault="001B5E0F" w:rsidP="00EA3CFB">
            <w:pPr>
              <w:pStyle w:val="TAL"/>
              <w:rPr>
                <w:sz w:val="16"/>
              </w:rPr>
            </w:pPr>
            <w:r>
              <w:rPr>
                <w:sz w:val="16"/>
              </w:rPr>
              <w:t>Audio SWG co-chair (Ericsson LM)</w:t>
            </w:r>
          </w:p>
        </w:tc>
        <w:tc>
          <w:tcPr>
            <w:tcW w:w="0" w:type="auto"/>
          </w:tcPr>
          <w:p w14:paraId="527F7B12" w14:textId="77777777" w:rsidR="001B5E0F" w:rsidRPr="00310F90" w:rsidRDefault="001B5E0F" w:rsidP="00EA3CFB">
            <w:pPr>
              <w:pStyle w:val="TAL"/>
              <w:rPr>
                <w:sz w:val="16"/>
              </w:rPr>
            </w:pPr>
            <w:r>
              <w:rPr>
                <w:sz w:val="16"/>
              </w:rPr>
              <w:t>approved</w:t>
            </w:r>
          </w:p>
        </w:tc>
        <w:tc>
          <w:tcPr>
            <w:tcW w:w="0" w:type="auto"/>
          </w:tcPr>
          <w:p w14:paraId="7FA13B60" w14:textId="77777777" w:rsidR="001B5E0F" w:rsidRPr="00310F90" w:rsidRDefault="001B5E0F" w:rsidP="00EA3CFB">
            <w:pPr>
              <w:pStyle w:val="TAL"/>
              <w:rPr>
                <w:sz w:val="16"/>
              </w:rPr>
            </w:pPr>
          </w:p>
        </w:tc>
        <w:tc>
          <w:tcPr>
            <w:tcW w:w="0" w:type="auto"/>
          </w:tcPr>
          <w:p w14:paraId="676FC9E8" w14:textId="77777777" w:rsidR="001B5E0F" w:rsidRPr="00310F90" w:rsidRDefault="001B5E0F" w:rsidP="00EA3CFB">
            <w:pPr>
              <w:pStyle w:val="TAL"/>
              <w:rPr>
                <w:sz w:val="16"/>
              </w:rPr>
            </w:pPr>
          </w:p>
        </w:tc>
      </w:tr>
      <w:tr w:rsidR="001B5E0F" w14:paraId="6E6AAEC6" w14:textId="77777777" w:rsidTr="00EA3CFB">
        <w:tc>
          <w:tcPr>
            <w:tcW w:w="0" w:type="auto"/>
          </w:tcPr>
          <w:p w14:paraId="47AFEC3C" w14:textId="77777777" w:rsidR="001B5E0F" w:rsidRPr="00310F90" w:rsidRDefault="001B5E0F" w:rsidP="00EA3CFB">
            <w:pPr>
              <w:pStyle w:val="TAL"/>
              <w:rPr>
                <w:sz w:val="16"/>
              </w:rPr>
            </w:pPr>
            <w:r>
              <w:rPr>
                <w:sz w:val="16"/>
              </w:rPr>
              <w:t>S4-241574</w:t>
            </w:r>
          </w:p>
        </w:tc>
        <w:tc>
          <w:tcPr>
            <w:tcW w:w="0" w:type="auto"/>
          </w:tcPr>
          <w:p w14:paraId="4306A3AC" w14:textId="77777777" w:rsidR="001B5E0F" w:rsidRPr="00310F90" w:rsidRDefault="001B5E0F" w:rsidP="00EA3CFB">
            <w:pPr>
              <w:pStyle w:val="TAL"/>
              <w:rPr>
                <w:sz w:val="16"/>
              </w:rPr>
            </w:pPr>
            <w:r>
              <w:rPr>
                <w:sz w:val="16"/>
              </w:rPr>
              <w:t>SA4 Work and Study Items Status at the start of SA4#129-e</w:t>
            </w:r>
          </w:p>
        </w:tc>
        <w:tc>
          <w:tcPr>
            <w:tcW w:w="0" w:type="auto"/>
          </w:tcPr>
          <w:p w14:paraId="70C1CA35" w14:textId="77777777" w:rsidR="001B5E0F" w:rsidRPr="00310F90" w:rsidRDefault="001B5E0F" w:rsidP="00EA3CFB">
            <w:pPr>
              <w:pStyle w:val="TAL"/>
              <w:rPr>
                <w:sz w:val="16"/>
              </w:rPr>
            </w:pPr>
            <w:r>
              <w:rPr>
                <w:sz w:val="16"/>
              </w:rPr>
              <w:t>SA4 Chair and Work Item rapporteurs</w:t>
            </w:r>
          </w:p>
        </w:tc>
        <w:tc>
          <w:tcPr>
            <w:tcW w:w="0" w:type="auto"/>
          </w:tcPr>
          <w:p w14:paraId="55775375" w14:textId="77777777" w:rsidR="001B5E0F" w:rsidRPr="00310F90" w:rsidRDefault="001B5E0F" w:rsidP="00EA3CFB">
            <w:pPr>
              <w:pStyle w:val="TAL"/>
              <w:rPr>
                <w:sz w:val="16"/>
              </w:rPr>
            </w:pPr>
            <w:r>
              <w:rPr>
                <w:sz w:val="16"/>
              </w:rPr>
              <w:t>revised</w:t>
            </w:r>
          </w:p>
        </w:tc>
        <w:tc>
          <w:tcPr>
            <w:tcW w:w="0" w:type="auto"/>
          </w:tcPr>
          <w:p w14:paraId="5DC98140" w14:textId="77777777" w:rsidR="001B5E0F" w:rsidRPr="00310F90" w:rsidRDefault="001B5E0F" w:rsidP="00EA3CFB">
            <w:pPr>
              <w:pStyle w:val="TAL"/>
              <w:rPr>
                <w:sz w:val="16"/>
              </w:rPr>
            </w:pPr>
          </w:p>
        </w:tc>
        <w:tc>
          <w:tcPr>
            <w:tcW w:w="0" w:type="auto"/>
          </w:tcPr>
          <w:p w14:paraId="1670549C" w14:textId="77777777" w:rsidR="001B5E0F" w:rsidRPr="00310F90" w:rsidRDefault="001B5E0F" w:rsidP="00EA3CFB">
            <w:pPr>
              <w:pStyle w:val="TAL"/>
              <w:rPr>
                <w:sz w:val="16"/>
              </w:rPr>
            </w:pPr>
            <w:r>
              <w:rPr>
                <w:sz w:val="16"/>
              </w:rPr>
              <w:t>S4-241636</w:t>
            </w:r>
          </w:p>
        </w:tc>
      </w:tr>
      <w:tr w:rsidR="001B5E0F" w14:paraId="0320614E" w14:textId="77777777" w:rsidTr="00EA3CFB">
        <w:tc>
          <w:tcPr>
            <w:tcW w:w="0" w:type="auto"/>
          </w:tcPr>
          <w:p w14:paraId="0DBFD46C" w14:textId="77777777" w:rsidR="001B5E0F" w:rsidRPr="00310F90" w:rsidRDefault="001B5E0F" w:rsidP="00EA3CFB">
            <w:pPr>
              <w:pStyle w:val="TAL"/>
              <w:rPr>
                <w:sz w:val="16"/>
              </w:rPr>
            </w:pPr>
            <w:r>
              <w:rPr>
                <w:sz w:val="16"/>
              </w:rPr>
              <w:lastRenderedPageBreak/>
              <w:t>S4-241575</w:t>
            </w:r>
          </w:p>
        </w:tc>
        <w:tc>
          <w:tcPr>
            <w:tcW w:w="0" w:type="auto"/>
          </w:tcPr>
          <w:p w14:paraId="1344FBB1" w14:textId="77777777" w:rsidR="001B5E0F" w:rsidRPr="00310F90" w:rsidRDefault="001B5E0F" w:rsidP="00EA3CFB">
            <w:pPr>
              <w:pStyle w:val="TAL"/>
              <w:rPr>
                <w:sz w:val="16"/>
              </w:rPr>
            </w:pPr>
            <w:r>
              <w:rPr>
                <w:sz w:val="16"/>
              </w:rPr>
              <w:t>Presentation to SA4 opening plenary</w:t>
            </w:r>
          </w:p>
        </w:tc>
        <w:tc>
          <w:tcPr>
            <w:tcW w:w="0" w:type="auto"/>
          </w:tcPr>
          <w:p w14:paraId="58788194" w14:textId="77777777" w:rsidR="001B5E0F" w:rsidRPr="00310F90" w:rsidRDefault="001B5E0F" w:rsidP="00EA3CFB">
            <w:pPr>
              <w:pStyle w:val="TAL"/>
              <w:rPr>
                <w:sz w:val="16"/>
              </w:rPr>
            </w:pPr>
            <w:r>
              <w:rPr>
                <w:sz w:val="16"/>
              </w:rPr>
              <w:t>SA4 Chair</w:t>
            </w:r>
          </w:p>
        </w:tc>
        <w:tc>
          <w:tcPr>
            <w:tcW w:w="0" w:type="auto"/>
          </w:tcPr>
          <w:p w14:paraId="220FE129" w14:textId="77777777" w:rsidR="001B5E0F" w:rsidRPr="00310F90" w:rsidRDefault="001B5E0F" w:rsidP="00EA3CFB">
            <w:pPr>
              <w:pStyle w:val="TAL"/>
              <w:rPr>
                <w:sz w:val="16"/>
              </w:rPr>
            </w:pPr>
            <w:r>
              <w:rPr>
                <w:sz w:val="16"/>
              </w:rPr>
              <w:t>noted</w:t>
            </w:r>
          </w:p>
        </w:tc>
        <w:tc>
          <w:tcPr>
            <w:tcW w:w="0" w:type="auto"/>
          </w:tcPr>
          <w:p w14:paraId="563DA5EE" w14:textId="77777777" w:rsidR="001B5E0F" w:rsidRPr="00310F90" w:rsidRDefault="001B5E0F" w:rsidP="00EA3CFB">
            <w:pPr>
              <w:pStyle w:val="TAL"/>
              <w:rPr>
                <w:sz w:val="16"/>
              </w:rPr>
            </w:pPr>
          </w:p>
        </w:tc>
        <w:tc>
          <w:tcPr>
            <w:tcW w:w="0" w:type="auto"/>
          </w:tcPr>
          <w:p w14:paraId="1613729B" w14:textId="77777777" w:rsidR="001B5E0F" w:rsidRPr="00310F90" w:rsidRDefault="001B5E0F" w:rsidP="00EA3CFB">
            <w:pPr>
              <w:pStyle w:val="TAL"/>
              <w:rPr>
                <w:sz w:val="16"/>
              </w:rPr>
            </w:pPr>
          </w:p>
        </w:tc>
      </w:tr>
      <w:tr w:rsidR="001B5E0F" w14:paraId="09C6BE6B" w14:textId="77777777" w:rsidTr="00EA3CFB">
        <w:tc>
          <w:tcPr>
            <w:tcW w:w="0" w:type="auto"/>
          </w:tcPr>
          <w:p w14:paraId="0C419B45" w14:textId="77777777" w:rsidR="001B5E0F" w:rsidRPr="00310F90" w:rsidRDefault="001B5E0F" w:rsidP="00EA3CFB">
            <w:pPr>
              <w:pStyle w:val="TAL"/>
              <w:rPr>
                <w:sz w:val="16"/>
              </w:rPr>
            </w:pPr>
            <w:r>
              <w:rPr>
                <w:sz w:val="16"/>
              </w:rPr>
              <w:t>S4-241576</w:t>
            </w:r>
          </w:p>
        </w:tc>
        <w:tc>
          <w:tcPr>
            <w:tcW w:w="0" w:type="auto"/>
          </w:tcPr>
          <w:p w14:paraId="4BEE66CE" w14:textId="77777777" w:rsidR="001B5E0F" w:rsidRPr="00310F90" w:rsidRDefault="001B5E0F" w:rsidP="00EA3CFB">
            <w:pPr>
              <w:pStyle w:val="TAL"/>
              <w:rPr>
                <w:sz w:val="16"/>
              </w:rPr>
            </w:pPr>
            <w:r>
              <w:rPr>
                <w:sz w:val="16"/>
              </w:rPr>
              <w:t>[FS_AMD] Multi-CDN and Multi-Access Media Delivery</w:t>
            </w:r>
          </w:p>
        </w:tc>
        <w:tc>
          <w:tcPr>
            <w:tcW w:w="0" w:type="auto"/>
          </w:tcPr>
          <w:p w14:paraId="13EADB46" w14:textId="77777777" w:rsidR="001B5E0F" w:rsidRPr="00310F90" w:rsidRDefault="001B5E0F" w:rsidP="00EA3CFB">
            <w:pPr>
              <w:pStyle w:val="TAL"/>
              <w:rPr>
                <w:sz w:val="16"/>
              </w:rPr>
            </w:pPr>
            <w:r>
              <w:rPr>
                <w:sz w:val="16"/>
              </w:rPr>
              <w:t>Dolby France SAS</w:t>
            </w:r>
          </w:p>
        </w:tc>
        <w:tc>
          <w:tcPr>
            <w:tcW w:w="0" w:type="auto"/>
          </w:tcPr>
          <w:p w14:paraId="33EACCF2" w14:textId="77777777" w:rsidR="001B5E0F" w:rsidRPr="00310F90" w:rsidRDefault="001B5E0F" w:rsidP="00EA3CFB">
            <w:pPr>
              <w:pStyle w:val="TAL"/>
              <w:rPr>
                <w:sz w:val="16"/>
              </w:rPr>
            </w:pPr>
            <w:r>
              <w:rPr>
                <w:sz w:val="16"/>
              </w:rPr>
              <w:t>withdrawn</w:t>
            </w:r>
          </w:p>
        </w:tc>
        <w:tc>
          <w:tcPr>
            <w:tcW w:w="0" w:type="auto"/>
          </w:tcPr>
          <w:p w14:paraId="51C52273" w14:textId="77777777" w:rsidR="001B5E0F" w:rsidRPr="00310F90" w:rsidRDefault="001B5E0F" w:rsidP="00EA3CFB">
            <w:pPr>
              <w:pStyle w:val="TAL"/>
              <w:rPr>
                <w:sz w:val="16"/>
              </w:rPr>
            </w:pPr>
            <w:r>
              <w:rPr>
                <w:sz w:val="16"/>
              </w:rPr>
              <w:t>S4aI240114</w:t>
            </w:r>
          </w:p>
        </w:tc>
        <w:tc>
          <w:tcPr>
            <w:tcW w:w="0" w:type="auto"/>
          </w:tcPr>
          <w:p w14:paraId="12C77B02" w14:textId="77777777" w:rsidR="001B5E0F" w:rsidRPr="00310F90" w:rsidRDefault="001B5E0F" w:rsidP="00EA3CFB">
            <w:pPr>
              <w:pStyle w:val="TAL"/>
              <w:rPr>
                <w:sz w:val="16"/>
              </w:rPr>
            </w:pPr>
          </w:p>
        </w:tc>
      </w:tr>
      <w:tr w:rsidR="001B5E0F" w14:paraId="6ABBB80F" w14:textId="77777777" w:rsidTr="00EA3CFB">
        <w:tc>
          <w:tcPr>
            <w:tcW w:w="0" w:type="auto"/>
          </w:tcPr>
          <w:p w14:paraId="2883B550" w14:textId="77777777" w:rsidR="001B5E0F" w:rsidRPr="00310F90" w:rsidRDefault="001B5E0F" w:rsidP="00EA3CFB">
            <w:pPr>
              <w:pStyle w:val="TAL"/>
              <w:rPr>
                <w:sz w:val="16"/>
              </w:rPr>
            </w:pPr>
            <w:r>
              <w:rPr>
                <w:sz w:val="16"/>
              </w:rPr>
              <w:t>S4-241577</w:t>
            </w:r>
          </w:p>
        </w:tc>
        <w:tc>
          <w:tcPr>
            <w:tcW w:w="0" w:type="auto"/>
          </w:tcPr>
          <w:p w14:paraId="5FCF7881" w14:textId="77777777" w:rsidR="001B5E0F" w:rsidRPr="00310F90" w:rsidRDefault="001B5E0F" w:rsidP="00EA3CFB">
            <w:pPr>
              <w:pStyle w:val="TAL"/>
              <w:rPr>
                <w:sz w:val="16"/>
              </w:rPr>
            </w:pPr>
            <w:r>
              <w:rPr>
                <w:sz w:val="16"/>
              </w:rPr>
              <w:t>Proposed updates of IVAS_Codec_Ph2 time plan v0.0.1</w:t>
            </w:r>
          </w:p>
        </w:tc>
        <w:tc>
          <w:tcPr>
            <w:tcW w:w="0" w:type="auto"/>
          </w:tcPr>
          <w:p w14:paraId="354EE0C7" w14:textId="77777777" w:rsidR="001B5E0F" w:rsidRPr="00310F90" w:rsidRDefault="001B5E0F" w:rsidP="00EA3CFB">
            <w:pPr>
              <w:pStyle w:val="TAL"/>
              <w:rPr>
                <w:sz w:val="16"/>
              </w:rPr>
            </w:pPr>
            <w:r>
              <w:rPr>
                <w:sz w:val="16"/>
              </w:rPr>
              <w:t>Ericsson LM</w:t>
            </w:r>
          </w:p>
        </w:tc>
        <w:tc>
          <w:tcPr>
            <w:tcW w:w="0" w:type="auto"/>
          </w:tcPr>
          <w:p w14:paraId="2E120C0F" w14:textId="77777777" w:rsidR="001B5E0F" w:rsidRPr="00310F90" w:rsidRDefault="001B5E0F" w:rsidP="00EA3CFB">
            <w:pPr>
              <w:pStyle w:val="TAL"/>
              <w:rPr>
                <w:sz w:val="16"/>
              </w:rPr>
            </w:pPr>
            <w:r>
              <w:rPr>
                <w:sz w:val="16"/>
              </w:rPr>
              <w:t>revised</w:t>
            </w:r>
          </w:p>
        </w:tc>
        <w:tc>
          <w:tcPr>
            <w:tcW w:w="0" w:type="auto"/>
          </w:tcPr>
          <w:p w14:paraId="05656628" w14:textId="77777777" w:rsidR="001B5E0F" w:rsidRPr="00310F90" w:rsidRDefault="001B5E0F" w:rsidP="00EA3CFB">
            <w:pPr>
              <w:pStyle w:val="TAL"/>
              <w:rPr>
                <w:sz w:val="16"/>
              </w:rPr>
            </w:pPr>
          </w:p>
        </w:tc>
        <w:tc>
          <w:tcPr>
            <w:tcW w:w="0" w:type="auto"/>
          </w:tcPr>
          <w:p w14:paraId="1E0CC3AE" w14:textId="77777777" w:rsidR="001B5E0F" w:rsidRPr="00310F90" w:rsidRDefault="001B5E0F" w:rsidP="00EA3CFB">
            <w:pPr>
              <w:pStyle w:val="TAL"/>
              <w:rPr>
                <w:sz w:val="16"/>
              </w:rPr>
            </w:pPr>
            <w:r>
              <w:rPr>
                <w:sz w:val="16"/>
              </w:rPr>
              <w:t>S4-241697</w:t>
            </w:r>
          </w:p>
        </w:tc>
      </w:tr>
      <w:tr w:rsidR="001B5E0F" w14:paraId="3E90F184" w14:textId="77777777" w:rsidTr="00EA3CFB">
        <w:tc>
          <w:tcPr>
            <w:tcW w:w="0" w:type="auto"/>
          </w:tcPr>
          <w:p w14:paraId="3E910D16" w14:textId="77777777" w:rsidR="001B5E0F" w:rsidRPr="00310F90" w:rsidRDefault="001B5E0F" w:rsidP="00EA3CFB">
            <w:pPr>
              <w:pStyle w:val="TAL"/>
              <w:rPr>
                <w:sz w:val="16"/>
              </w:rPr>
            </w:pPr>
            <w:r>
              <w:rPr>
                <w:sz w:val="16"/>
              </w:rPr>
              <w:t>S4-241578</w:t>
            </w:r>
          </w:p>
        </w:tc>
        <w:tc>
          <w:tcPr>
            <w:tcW w:w="0" w:type="auto"/>
          </w:tcPr>
          <w:p w14:paraId="5DAFE593" w14:textId="77777777" w:rsidR="001B5E0F" w:rsidRPr="00310F90" w:rsidRDefault="001B5E0F" w:rsidP="00EA3CFB">
            <w:pPr>
              <w:pStyle w:val="TAL"/>
              <w:rPr>
                <w:sz w:val="16"/>
              </w:rPr>
            </w:pPr>
            <w:r>
              <w:rPr>
                <w:sz w:val="16"/>
              </w:rPr>
              <w:t>[FS_AI4Media] Mapping to IMS using DC Applications</w:t>
            </w:r>
          </w:p>
        </w:tc>
        <w:tc>
          <w:tcPr>
            <w:tcW w:w="0" w:type="auto"/>
          </w:tcPr>
          <w:p w14:paraId="40071769" w14:textId="77777777" w:rsidR="001B5E0F" w:rsidRPr="00310F90" w:rsidRDefault="001B5E0F" w:rsidP="00EA3CFB">
            <w:pPr>
              <w:pStyle w:val="TAL"/>
              <w:rPr>
                <w:sz w:val="16"/>
              </w:rPr>
            </w:pPr>
            <w:r>
              <w:rPr>
                <w:sz w:val="16"/>
              </w:rPr>
              <w:t>Qualcomm France</w:t>
            </w:r>
          </w:p>
        </w:tc>
        <w:tc>
          <w:tcPr>
            <w:tcW w:w="0" w:type="auto"/>
          </w:tcPr>
          <w:p w14:paraId="6B19FD45" w14:textId="77777777" w:rsidR="001B5E0F" w:rsidRPr="00310F90" w:rsidRDefault="001B5E0F" w:rsidP="00EA3CFB">
            <w:pPr>
              <w:pStyle w:val="TAL"/>
              <w:rPr>
                <w:sz w:val="16"/>
              </w:rPr>
            </w:pPr>
            <w:r>
              <w:rPr>
                <w:sz w:val="16"/>
              </w:rPr>
              <w:t>revised</w:t>
            </w:r>
          </w:p>
        </w:tc>
        <w:tc>
          <w:tcPr>
            <w:tcW w:w="0" w:type="auto"/>
          </w:tcPr>
          <w:p w14:paraId="5F163002" w14:textId="77777777" w:rsidR="001B5E0F" w:rsidRPr="00310F90" w:rsidRDefault="001B5E0F" w:rsidP="00EA3CFB">
            <w:pPr>
              <w:pStyle w:val="TAL"/>
              <w:rPr>
                <w:sz w:val="16"/>
              </w:rPr>
            </w:pPr>
          </w:p>
        </w:tc>
        <w:tc>
          <w:tcPr>
            <w:tcW w:w="0" w:type="auto"/>
          </w:tcPr>
          <w:p w14:paraId="713CA4F3" w14:textId="77777777" w:rsidR="001B5E0F" w:rsidRPr="00310F90" w:rsidRDefault="001B5E0F" w:rsidP="00EA3CFB">
            <w:pPr>
              <w:pStyle w:val="TAL"/>
              <w:rPr>
                <w:sz w:val="16"/>
              </w:rPr>
            </w:pPr>
            <w:r>
              <w:rPr>
                <w:sz w:val="16"/>
              </w:rPr>
              <w:t>S4-241689</w:t>
            </w:r>
          </w:p>
        </w:tc>
      </w:tr>
      <w:tr w:rsidR="001B5E0F" w14:paraId="676EA71B" w14:textId="77777777" w:rsidTr="00EA3CFB">
        <w:tc>
          <w:tcPr>
            <w:tcW w:w="0" w:type="auto"/>
          </w:tcPr>
          <w:p w14:paraId="598E3CE1" w14:textId="77777777" w:rsidR="001B5E0F" w:rsidRPr="00310F90" w:rsidRDefault="001B5E0F" w:rsidP="00EA3CFB">
            <w:pPr>
              <w:pStyle w:val="TAL"/>
              <w:rPr>
                <w:sz w:val="16"/>
              </w:rPr>
            </w:pPr>
            <w:r>
              <w:rPr>
                <w:sz w:val="16"/>
              </w:rPr>
              <w:t>S4-241579</w:t>
            </w:r>
          </w:p>
        </w:tc>
        <w:tc>
          <w:tcPr>
            <w:tcW w:w="0" w:type="auto"/>
          </w:tcPr>
          <w:p w14:paraId="40C25B1B" w14:textId="77777777" w:rsidR="001B5E0F" w:rsidRPr="00310F90" w:rsidRDefault="001B5E0F" w:rsidP="00EA3CFB">
            <w:pPr>
              <w:pStyle w:val="TAL"/>
              <w:rPr>
                <w:sz w:val="16"/>
              </w:rPr>
            </w:pPr>
            <w:r>
              <w:rPr>
                <w:sz w:val="16"/>
              </w:rPr>
              <w:t>[FS_5G_RTP_PH2] KI#12 Dynamic Traffic Characteristics of RTP Senders.</w:t>
            </w:r>
          </w:p>
        </w:tc>
        <w:tc>
          <w:tcPr>
            <w:tcW w:w="0" w:type="auto"/>
          </w:tcPr>
          <w:p w14:paraId="7B2DECB4" w14:textId="77777777" w:rsidR="001B5E0F" w:rsidRPr="00310F90" w:rsidRDefault="001B5E0F" w:rsidP="00EA3CFB">
            <w:pPr>
              <w:pStyle w:val="TAL"/>
              <w:rPr>
                <w:sz w:val="16"/>
              </w:rPr>
            </w:pPr>
            <w:r>
              <w:rPr>
                <w:sz w:val="16"/>
              </w:rPr>
              <w:t xml:space="preserve">Huawei </w:t>
            </w:r>
            <w:proofErr w:type="spellStart"/>
            <w:r>
              <w:rPr>
                <w:sz w:val="16"/>
              </w:rPr>
              <w:t>Hisilcon</w:t>
            </w:r>
            <w:proofErr w:type="spellEnd"/>
          </w:p>
        </w:tc>
        <w:tc>
          <w:tcPr>
            <w:tcW w:w="0" w:type="auto"/>
          </w:tcPr>
          <w:p w14:paraId="2BDEA3B0" w14:textId="77777777" w:rsidR="001B5E0F" w:rsidRPr="00310F90" w:rsidRDefault="001B5E0F" w:rsidP="00EA3CFB">
            <w:pPr>
              <w:pStyle w:val="TAL"/>
              <w:rPr>
                <w:sz w:val="16"/>
              </w:rPr>
            </w:pPr>
            <w:r>
              <w:rPr>
                <w:sz w:val="16"/>
              </w:rPr>
              <w:t>withdrawn</w:t>
            </w:r>
          </w:p>
        </w:tc>
        <w:tc>
          <w:tcPr>
            <w:tcW w:w="0" w:type="auto"/>
          </w:tcPr>
          <w:p w14:paraId="173A58CD" w14:textId="77777777" w:rsidR="001B5E0F" w:rsidRPr="00310F90" w:rsidRDefault="001B5E0F" w:rsidP="00EA3CFB">
            <w:pPr>
              <w:pStyle w:val="TAL"/>
              <w:rPr>
                <w:sz w:val="16"/>
              </w:rPr>
            </w:pPr>
            <w:r>
              <w:rPr>
                <w:sz w:val="16"/>
              </w:rPr>
              <w:t>S4aR240043</w:t>
            </w:r>
          </w:p>
        </w:tc>
        <w:tc>
          <w:tcPr>
            <w:tcW w:w="0" w:type="auto"/>
          </w:tcPr>
          <w:p w14:paraId="346D7D5A" w14:textId="77777777" w:rsidR="001B5E0F" w:rsidRPr="00310F90" w:rsidRDefault="001B5E0F" w:rsidP="00EA3CFB">
            <w:pPr>
              <w:pStyle w:val="TAL"/>
              <w:rPr>
                <w:sz w:val="16"/>
              </w:rPr>
            </w:pPr>
          </w:p>
        </w:tc>
      </w:tr>
      <w:tr w:rsidR="001B5E0F" w14:paraId="178A0003" w14:textId="77777777" w:rsidTr="00EA3CFB">
        <w:tc>
          <w:tcPr>
            <w:tcW w:w="0" w:type="auto"/>
          </w:tcPr>
          <w:p w14:paraId="1B0DA69B" w14:textId="77777777" w:rsidR="001B5E0F" w:rsidRPr="00310F90" w:rsidRDefault="001B5E0F" w:rsidP="00EA3CFB">
            <w:pPr>
              <w:pStyle w:val="TAL"/>
              <w:rPr>
                <w:sz w:val="16"/>
              </w:rPr>
            </w:pPr>
            <w:r>
              <w:rPr>
                <w:sz w:val="16"/>
              </w:rPr>
              <w:t>S4-241580</w:t>
            </w:r>
          </w:p>
        </w:tc>
        <w:tc>
          <w:tcPr>
            <w:tcW w:w="0" w:type="auto"/>
          </w:tcPr>
          <w:p w14:paraId="75BD3C15" w14:textId="77777777" w:rsidR="001B5E0F" w:rsidRPr="00310F90" w:rsidRDefault="001B5E0F" w:rsidP="00EA3CFB">
            <w:pPr>
              <w:pStyle w:val="TAL"/>
              <w:rPr>
                <w:sz w:val="16"/>
              </w:rPr>
            </w:pPr>
            <w:r>
              <w:rPr>
                <w:sz w:val="16"/>
              </w:rPr>
              <w:t>[FS_AI4Media] Real-time Translation Test Scenario</w:t>
            </w:r>
          </w:p>
        </w:tc>
        <w:tc>
          <w:tcPr>
            <w:tcW w:w="0" w:type="auto"/>
          </w:tcPr>
          <w:p w14:paraId="77B6DF2C" w14:textId="77777777" w:rsidR="001B5E0F" w:rsidRPr="00310F90" w:rsidRDefault="001B5E0F" w:rsidP="00EA3CFB">
            <w:pPr>
              <w:pStyle w:val="TAL"/>
              <w:rPr>
                <w:sz w:val="16"/>
              </w:rPr>
            </w:pPr>
            <w:r>
              <w:rPr>
                <w:sz w:val="16"/>
              </w:rPr>
              <w:t>Qualcomm France</w:t>
            </w:r>
          </w:p>
        </w:tc>
        <w:tc>
          <w:tcPr>
            <w:tcW w:w="0" w:type="auto"/>
          </w:tcPr>
          <w:p w14:paraId="3D9C8A67" w14:textId="77777777" w:rsidR="001B5E0F" w:rsidRPr="00310F90" w:rsidRDefault="001B5E0F" w:rsidP="00EA3CFB">
            <w:pPr>
              <w:pStyle w:val="TAL"/>
              <w:rPr>
                <w:sz w:val="16"/>
              </w:rPr>
            </w:pPr>
            <w:r>
              <w:rPr>
                <w:sz w:val="16"/>
              </w:rPr>
              <w:t>agreed</w:t>
            </w:r>
          </w:p>
        </w:tc>
        <w:tc>
          <w:tcPr>
            <w:tcW w:w="0" w:type="auto"/>
          </w:tcPr>
          <w:p w14:paraId="39766F27" w14:textId="77777777" w:rsidR="001B5E0F" w:rsidRPr="00310F90" w:rsidRDefault="001B5E0F" w:rsidP="00EA3CFB">
            <w:pPr>
              <w:pStyle w:val="TAL"/>
              <w:rPr>
                <w:sz w:val="16"/>
              </w:rPr>
            </w:pPr>
          </w:p>
        </w:tc>
        <w:tc>
          <w:tcPr>
            <w:tcW w:w="0" w:type="auto"/>
          </w:tcPr>
          <w:p w14:paraId="0F930DED" w14:textId="77777777" w:rsidR="001B5E0F" w:rsidRPr="00310F90" w:rsidRDefault="001B5E0F" w:rsidP="00EA3CFB">
            <w:pPr>
              <w:pStyle w:val="TAL"/>
              <w:rPr>
                <w:sz w:val="16"/>
              </w:rPr>
            </w:pPr>
          </w:p>
        </w:tc>
      </w:tr>
      <w:tr w:rsidR="001B5E0F" w14:paraId="149B6CA0" w14:textId="77777777" w:rsidTr="00EA3CFB">
        <w:tc>
          <w:tcPr>
            <w:tcW w:w="0" w:type="auto"/>
          </w:tcPr>
          <w:p w14:paraId="242F2E6F" w14:textId="77777777" w:rsidR="001B5E0F" w:rsidRPr="00310F90" w:rsidRDefault="001B5E0F" w:rsidP="00EA3CFB">
            <w:pPr>
              <w:pStyle w:val="TAL"/>
              <w:rPr>
                <w:sz w:val="16"/>
              </w:rPr>
            </w:pPr>
            <w:r>
              <w:rPr>
                <w:sz w:val="16"/>
              </w:rPr>
              <w:t>S4-241581</w:t>
            </w:r>
          </w:p>
        </w:tc>
        <w:tc>
          <w:tcPr>
            <w:tcW w:w="0" w:type="auto"/>
          </w:tcPr>
          <w:p w14:paraId="41152CC5" w14:textId="77777777" w:rsidR="001B5E0F" w:rsidRPr="00310F90" w:rsidRDefault="001B5E0F" w:rsidP="00EA3CFB">
            <w:pPr>
              <w:pStyle w:val="TAL"/>
              <w:rPr>
                <w:sz w:val="16"/>
              </w:rPr>
            </w:pPr>
            <w:r>
              <w:rPr>
                <w:sz w:val="16"/>
              </w:rPr>
              <w:t>[FS_5G_RTP_PH2] Dynamic Traffic Characteristics of RTP Senders.</w:t>
            </w:r>
          </w:p>
        </w:tc>
        <w:tc>
          <w:tcPr>
            <w:tcW w:w="0" w:type="auto"/>
          </w:tcPr>
          <w:p w14:paraId="6463503D"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510A29B9" w14:textId="77777777" w:rsidR="001B5E0F" w:rsidRPr="00310F90" w:rsidRDefault="001B5E0F" w:rsidP="00EA3CFB">
            <w:pPr>
              <w:pStyle w:val="TAL"/>
              <w:rPr>
                <w:sz w:val="16"/>
              </w:rPr>
            </w:pPr>
            <w:r>
              <w:rPr>
                <w:sz w:val="16"/>
              </w:rPr>
              <w:t>withdrawn</w:t>
            </w:r>
          </w:p>
        </w:tc>
        <w:tc>
          <w:tcPr>
            <w:tcW w:w="0" w:type="auto"/>
          </w:tcPr>
          <w:p w14:paraId="0DEF77D3" w14:textId="77777777" w:rsidR="001B5E0F" w:rsidRPr="00310F90" w:rsidRDefault="001B5E0F" w:rsidP="00EA3CFB">
            <w:pPr>
              <w:pStyle w:val="TAL"/>
              <w:rPr>
                <w:sz w:val="16"/>
              </w:rPr>
            </w:pPr>
          </w:p>
        </w:tc>
        <w:tc>
          <w:tcPr>
            <w:tcW w:w="0" w:type="auto"/>
          </w:tcPr>
          <w:p w14:paraId="36D4966C" w14:textId="77777777" w:rsidR="001B5E0F" w:rsidRPr="00310F90" w:rsidRDefault="001B5E0F" w:rsidP="00EA3CFB">
            <w:pPr>
              <w:pStyle w:val="TAL"/>
              <w:rPr>
                <w:sz w:val="16"/>
              </w:rPr>
            </w:pPr>
          </w:p>
        </w:tc>
      </w:tr>
      <w:tr w:rsidR="001B5E0F" w14:paraId="0ED6675B" w14:textId="77777777" w:rsidTr="00EA3CFB">
        <w:tc>
          <w:tcPr>
            <w:tcW w:w="0" w:type="auto"/>
          </w:tcPr>
          <w:p w14:paraId="29A3033A" w14:textId="77777777" w:rsidR="001B5E0F" w:rsidRPr="00310F90" w:rsidRDefault="001B5E0F" w:rsidP="00EA3CFB">
            <w:pPr>
              <w:pStyle w:val="TAL"/>
              <w:rPr>
                <w:sz w:val="16"/>
              </w:rPr>
            </w:pPr>
            <w:r>
              <w:rPr>
                <w:sz w:val="16"/>
              </w:rPr>
              <w:t>S4-241582</w:t>
            </w:r>
          </w:p>
        </w:tc>
        <w:tc>
          <w:tcPr>
            <w:tcW w:w="0" w:type="auto"/>
          </w:tcPr>
          <w:p w14:paraId="6DBF9E63" w14:textId="77777777" w:rsidR="001B5E0F" w:rsidRPr="00310F90" w:rsidRDefault="001B5E0F" w:rsidP="00EA3CFB">
            <w:pPr>
              <w:pStyle w:val="TAL"/>
              <w:rPr>
                <w:sz w:val="16"/>
              </w:rPr>
            </w:pPr>
            <w:r>
              <w:rPr>
                <w:sz w:val="16"/>
              </w:rPr>
              <w:t>Corrections to TS 26.258</w:t>
            </w:r>
          </w:p>
        </w:tc>
        <w:tc>
          <w:tcPr>
            <w:tcW w:w="0" w:type="auto"/>
          </w:tcPr>
          <w:p w14:paraId="6B2C1F64"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16BD4108" w14:textId="77777777" w:rsidR="001B5E0F" w:rsidRPr="00310F90" w:rsidRDefault="001B5E0F" w:rsidP="00EA3CFB">
            <w:pPr>
              <w:pStyle w:val="TAL"/>
              <w:rPr>
                <w:sz w:val="16"/>
              </w:rPr>
            </w:pPr>
            <w:r>
              <w:rPr>
                <w:sz w:val="16"/>
              </w:rPr>
              <w:t>revised</w:t>
            </w:r>
          </w:p>
        </w:tc>
        <w:tc>
          <w:tcPr>
            <w:tcW w:w="0" w:type="auto"/>
          </w:tcPr>
          <w:p w14:paraId="75749390" w14:textId="77777777" w:rsidR="001B5E0F" w:rsidRPr="00310F90" w:rsidRDefault="001B5E0F" w:rsidP="00EA3CFB">
            <w:pPr>
              <w:pStyle w:val="TAL"/>
              <w:rPr>
                <w:sz w:val="16"/>
              </w:rPr>
            </w:pPr>
          </w:p>
        </w:tc>
        <w:tc>
          <w:tcPr>
            <w:tcW w:w="0" w:type="auto"/>
          </w:tcPr>
          <w:p w14:paraId="144DFC58" w14:textId="77777777" w:rsidR="001B5E0F" w:rsidRPr="00310F90" w:rsidRDefault="001B5E0F" w:rsidP="00EA3CFB">
            <w:pPr>
              <w:pStyle w:val="TAL"/>
              <w:rPr>
                <w:sz w:val="16"/>
              </w:rPr>
            </w:pPr>
            <w:r>
              <w:rPr>
                <w:sz w:val="16"/>
              </w:rPr>
              <w:t>S4-241633</w:t>
            </w:r>
          </w:p>
        </w:tc>
      </w:tr>
      <w:tr w:rsidR="001B5E0F" w14:paraId="7C94F5F3" w14:textId="77777777" w:rsidTr="00EA3CFB">
        <w:tc>
          <w:tcPr>
            <w:tcW w:w="0" w:type="auto"/>
          </w:tcPr>
          <w:p w14:paraId="5247C80D" w14:textId="77777777" w:rsidR="001B5E0F" w:rsidRPr="00310F90" w:rsidRDefault="001B5E0F" w:rsidP="00EA3CFB">
            <w:pPr>
              <w:pStyle w:val="TAL"/>
              <w:rPr>
                <w:sz w:val="16"/>
              </w:rPr>
            </w:pPr>
            <w:r>
              <w:rPr>
                <w:sz w:val="16"/>
              </w:rPr>
              <w:t>S4-241583</w:t>
            </w:r>
          </w:p>
        </w:tc>
        <w:tc>
          <w:tcPr>
            <w:tcW w:w="0" w:type="auto"/>
          </w:tcPr>
          <w:p w14:paraId="26D28B31" w14:textId="77777777" w:rsidR="001B5E0F" w:rsidRPr="00310F90" w:rsidRDefault="001B5E0F" w:rsidP="00EA3CFB">
            <w:pPr>
              <w:pStyle w:val="TAL"/>
              <w:rPr>
                <w:sz w:val="16"/>
              </w:rPr>
            </w:pPr>
            <w:r>
              <w:rPr>
                <w:sz w:val="16"/>
              </w:rPr>
              <w:t>Corrections to TS 26.253</w:t>
            </w:r>
          </w:p>
        </w:tc>
        <w:tc>
          <w:tcPr>
            <w:tcW w:w="0" w:type="auto"/>
          </w:tcPr>
          <w:p w14:paraId="7632A2ED"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0FA14CEB" w14:textId="77777777" w:rsidR="001B5E0F" w:rsidRPr="00310F90" w:rsidRDefault="001B5E0F" w:rsidP="00EA3CFB">
            <w:pPr>
              <w:pStyle w:val="TAL"/>
              <w:rPr>
                <w:sz w:val="16"/>
              </w:rPr>
            </w:pPr>
            <w:r>
              <w:rPr>
                <w:sz w:val="16"/>
              </w:rPr>
              <w:t>revised</w:t>
            </w:r>
          </w:p>
        </w:tc>
        <w:tc>
          <w:tcPr>
            <w:tcW w:w="0" w:type="auto"/>
          </w:tcPr>
          <w:p w14:paraId="3A109FB9" w14:textId="77777777" w:rsidR="001B5E0F" w:rsidRPr="00310F90" w:rsidRDefault="001B5E0F" w:rsidP="00EA3CFB">
            <w:pPr>
              <w:pStyle w:val="TAL"/>
              <w:rPr>
                <w:sz w:val="16"/>
              </w:rPr>
            </w:pPr>
          </w:p>
        </w:tc>
        <w:tc>
          <w:tcPr>
            <w:tcW w:w="0" w:type="auto"/>
          </w:tcPr>
          <w:p w14:paraId="2ACC5992" w14:textId="77777777" w:rsidR="001B5E0F" w:rsidRPr="00310F90" w:rsidRDefault="001B5E0F" w:rsidP="00EA3CFB">
            <w:pPr>
              <w:pStyle w:val="TAL"/>
              <w:rPr>
                <w:sz w:val="16"/>
              </w:rPr>
            </w:pPr>
            <w:r>
              <w:rPr>
                <w:sz w:val="16"/>
              </w:rPr>
              <w:t>S4-241632</w:t>
            </w:r>
          </w:p>
        </w:tc>
      </w:tr>
      <w:tr w:rsidR="001B5E0F" w14:paraId="1F0209D7" w14:textId="77777777" w:rsidTr="00EA3CFB">
        <w:tc>
          <w:tcPr>
            <w:tcW w:w="0" w:type="auto"/>
          </w:tcPr>
          <w:p w14:paraId="79AC6927" w14:textId="77777777" w:rsidR="001B5E0F" w:rsidRPr="00310F90" w:rsidRDefault="001B5E0F" w:rsidP="00EA3CFB">
            <w:pPr>
              <w:pStyle w:val="TAL"/>
              <w:rPr>
                <w:sz w:val="16"/>
              </w:rPr>
            </w:pPr>
            <w:r>
              <w:rPr>
                <w:sz w:val="16"/>
              </w:rPr>
              <w:t>S4-241584</w:t>
            </w:r>
          </w:p>
        </w:tc>
        <w:tc>
          <w:tcPr>
            <w:tcW w:w="0" w:type="auto"/>
          </w:tcPr>
          <w:p w14:paraId="664B035D" w14:textId="77777777" w:rsidR="001B5E0F" w:rsidRPr="00310F90" w:rsidRDefault="001B5E0F" w:rsidP="00EA3CFB">
            <w:pPr>
              <w:pStyle w:val="TAL"/>
              <w:rPr>
                <w:sz w:val="16"/>
              </w:rPr>
            </w:pPr>
            <w:r>
              <w:rPr>
                <w:sz w:val="16"/>
              </w:rPr>
              <w:t>Corrections to TR 26.997</w:t>
            </w:r>
          </w:p>
        </w:tc>
        <w:tc>
          <w:tcPr>
            <w:tcW w:w="0" w:type="auto"/>
          </w:tcPr>
          <w:p w14:paraId="66CCECE9"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5EA99696" w14:textId="77777777" w:rsidR="001B5E0F" w:rsidRPr="00310F90" w:rsidRDefault="001B5E0F" w:rsidP="00EA3CFB">
            <w:pPr>
              <w:pStyle w:val="TAL"/>
              <w:rPr>
                <w:sz w:val="16"/>
              </w:rPr>
            </w:pPr>
            <w:r>
              <w:rPr>
                <w:sz w:val="16"/>
              </w:rPr>
              <w:t>revised</w:t>
            </w:r>
          </w:p>
        </w:tc>
        <w:tc>
          <w:tcPr>
            <w:tcW w:w="0" w:type="auto"/>
          </w:tcPr>
          <w:p w14:paraId="2B02E092" w14:textId="77777777" w:rsidR="001B5E0F" w:rsidRPr="00310F90" w:rsidRDefault="001B5E0F" w:rsidP="00EA3CFB">
            <w:pPr>
              <w:pStyle w:val="TAL"/>
              <w:rPr>
                <w:sz w:val="16"/>
              </w:rPr>
            </w:pPr>
          </w:p>
        </w:tc>
        <w:tc>
          <w:tcPr>
            <w:tcW w:w="0" w:type="auto"/>
          </w:tcPr>
          <w:p w14:paraId="286DFFFB" w14:textId="77777777" w:rsidR="001B5E0F" w:rsidRPr="00310F90" w:rsidRDefault="001B5E0F" w:rsidP="00EA3CFB">
            <w:pPr>
              <w:pStyle w:val="TAL"/>
              <w:rPr>
                <w:sz w:val="16"/>
              </w:rPr>
            </w:pPr>
            <w:r>
              <w:rPr>
                <w:sz w:val="16"/>
              </w:rPr>
              <w:t>S4-241599</w:t>
            </w:r>
          </w:p>
        </w:tc>
      </w:tr>
      <w:tr w:rsidR="001B5E0F" w14:paraId="2EEA4282" w14:textId="77777777" w:rsidTr="00EA3CFB">
        <w:tc>
          <w:tcPr>
            <w:tcW w:w="0" w:type="auto"/>
          </w:tcPr>
          <w:p w14:paraId="2C4045CA" w14:textId="77777777" w:rsidR="001B5E0F" w:rsidRPr="00310F90" w:rsidRDefault="001B5E0F" w:rsidP="00EA3CFB">
            <w:pPr>
              <w:pStyle w:val="TAL"/>
              <w:rPr>
                <w:sz w:val="16"/>
              </w:rPr>
            </w:pPr>
            <w:r>
              <w:rPr>
                <w:sz w:val="16"/>
              </w:rPr>
              <w:t>S4-241585</w:t>
            </w:r>
          </w:p>
        </w:tc>
        <w:tc>
          <w:tcPr>
            <w:tcW w:w="0" w:type="auto"/>
          </w:tcPr>
          <w:p w14:paraId="38C21134" w14:textId="77777777" w:rsidR="001B5E0F" w:rsidRPr="00310F90" w:rsidRDefault="001B5E0F" w:rsidP="00EA3CFB">
            <w:pPr>
              <w:pStyle w:val="TAL"/>
              <w:rPr>
                <w:sz w:val="16"/>
              </w:rPr>
            </w:pPr>
            <w:r>
              <w:rPr>
                <w:sz w:val="16"/>
              </w:rPr>
              <w:t>[FS_AMD] Multi-Access with ATSSS</w:t>
            </w:r>
          </w:p>
        </w:tc>
        <w:tc>
          <w:tcPr>
            <w:tcW w:w="0" w:type="auto"/>
          </w:tcPr>
          <w:p w14:paraId="081AC1EC" w14:textId="77777777" w:rsidR="001B5E0F" w:rsidRPr="00310F90" w:rsidRDefault="001B5E0F" w:rsidP="00EA3CFB">
            <w:pPr>
              <w:pStyle w:val="TAL"/>
              <w:rPr>
                <w:sz w:val="16"/>
              </w:rPr>
            </w:pPr>
            <w:r>
              <w:rPr>
                <w:sz w:val="16"/>
              </w:rPr>
              <w:t>Samsung Electronics Co. Ltd.</w:t>
            </w:r>
          </w:p>
        </w:tc>
        <w:tc>
          <w:tcPr>
            <w:tcW w:w="0" w:type="auto"/>
          </w:tcPr>
          <w:p w14:paraId="058E3FE6" w14:textId="77777777" w:rsidR="001B5E0F" w:rsidRPr="00310F90" w:rsidRDefault="001B5E0F" w:rsidP="00EA3CFB">
            <w:pPr>
              <w:pStyle w:val="TAL"/>
              <w:rPr>
                <w:sz w:val="16"/>
              </w:rPr>
            </w:pPr>
            <w:r>
              <w:rPr>
                <w:sz w:val="16"/>
              </w:rPr>
              <w:t>withdrawn</w:t>
            </w:r>
          </w:p>
        </w:tc>
        <w:tc>
          <w:tcPr>
            <w:tcW w:w="0" w:type="auto"/>
          </w:tcPr>
          <w:p w14:paraId="3D3600C5" w14:textId="77777777" w:rsidR="001B5E0F" w:rsidRPr="00310F90" w:rsidRDefault="001B5E0F" w:rsidP="00EA3CFB">
            <w:pPr>
              <w:pStyle w:val="TAL"/>
              <w:rPr>
                <w:sz w:val="16"/>
              </w:rPr>
            </w:pPr>
            <w:r>
              <w:rPr>
                <w:sz w:val="16"/>
              </w:rPr>
              <w:t>S4-241252</w:t>
            </w:r>
          </w:p>
        </w:tc>
        <w:tc>
          <w:tcPr>
            <w:tcW w:w="0" w:type="auto"/>
          </w:tcPr>
          <w:p w14:paraId="5BC85178" w14:textId="77777777" w:rsidR="001B5E0F" w:rsidRPr="00310F90" w:rsidRDefault="001B5E0F" w:rsidP="00EA3CFB">
            <w:pPr>
              <w:pStyle w:val="TAL"/>
              <w:rPr>
                <w:sz w:val="16"/>
              </w:rPr>
            </w:pPr>
          </w:p>
        </w:tc>
      </w:tr>
      <w:tr w:rsidR="001B5E0F" w14:paraId="54793D2C" w14:textId="77777777" w:rsidTr="00EA3CFB">
        <w:tc>
          <w:tcPr>
            <w:tcW w:w="0" w:type="auto"/>
          </w:tcPr>
          <w:p w14:paraId="6C064DDD" w14:textId="77777777" w:rsidR="001B5E0F" w:rsidRPr="00310F90" w:rsidRDefault="001B5E0F" w:rsidP="00EA3CFB">
            <w:pPr>
              <w:pStyle w:val="TAL"/>
              <w:rPr>
                <w:sz w:val="16"/>
              </w:rPr>
            </w:pPr>
            <w:r>
              <w:rPr>
                <w:sz w:val="16"/>
              </w:rPr>
              <w:t>S4-241586</w:t>
            </w:r>
          </w:p>
        </w:tc>
        <w:tc>
          <w:tcPr>
            <w:tcW w:w="0" w:type="auto"/>
          </w:tcPr>
          <w:p w14:paraId="48E612EB"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NNC results for compression of model data for automatic speech recognition</w:t>
            </w:r>
          </w:p>
        </w:tc>
        <w:tc>
          <w:tcPr>
            <w:tcW w:w="0" w:type="auto"/>
          </w:tcPr>
          <w:p w14:paraId="3D70901F" w14:textId="77777777" w:rsidR="001B5E0F" w:rsidRPr="00310F90" w:rsidRDefault="001B5E0F" w:rsidP="00EA3CFB">
            <w:pPr>
              <w:pStyle w:val="TAL"/>
              <w:rPr>
                <w:sz w:val="16"/>
              </w:rPr>
            </w:pPr>
            <w:r>
              <w:rPr>
                <w:sz w:val="16"/>
              </w:rPr>
              <w:t>Fraunhofer HHI</w:t>
            </w:r>
          </w:p>
        </w:tc>
        <w:tc>
          <w:tcPr>
            <w:tcW w:w="0" w:type="auto"/>
          </w:tcPr>
          <w:p w14:paraId="2255CB6E" w14:textId="77777777" w:rsidR="001B5E0F" w:rsidRPr="00310F90" w:rsidRDefault="001B5E0F" w:rsidP="00EA3CFB">
            <w:pPr>
              <w:pStyle w:val="TAL"/>
              <w:rPr>
                <w:sz w:val="16"/>
              </w:rPr>
            </w:pPr>
            <w:r>
              <w:rPr>
                <w:sz w:val="16"/>
              </w:rPr>
              <w:t>agreed</w:t>
            </w:r>
          </w:p>
        </w:tc>
        <w:tc>
          <w:tcPr>
            <w:tcW w:w="0" w:type="auto"/>
          </w:tcPr>
          <w:p w14:paraId="506A1074" w14:textId="77777777" w:rsidR="001B5E0F" w:rsidRPr="00310F90" w:rsidRDefault="001B5E0F" w:rsidP="00EA3CFB">
            <w:pPr>
              <w:pStyle w:val="TAL"/>
              <w:rPr>
                <w:sz w:val="16"/>
              </w:rPr>
            </w:pPr>
          </w:p>
        </w:tc>
        <w:tc>
          <w:tcPr>
            <w:tcW w:w="0" w:type="auto"/>
          </w:tcPr>
          <w:p w14:paraId="100615A6" w14:textId="77777777" w:rsidR="001B5E0F" w:rsidRPr="00310F90" w:rsidRDefault="001B5E0F" w:rsidP="00EA3CFB">
            <w:pPr>
              <w:pStyle w:val="TAL"/>
              <w:rPr>
                <w:sz w:val="16"/>
              </w:rPr>
            </w:pPr>
          </w:p>
        </w:tc>
      </w:tr>
      <w:tr w:rsidR="001B5E0F" w14:paraId="741D8924" w14:textId="77777777" w:rsidTr="00EA3CFB">
        <w:tc>
          <w:tcPr>
            <w:tcW w:w="0" w:type="auto"/>
          </w:tcPr>
          <w:p w14:paraId="4A2C9FD8" w14:textId="77777777" w:rsidR="001B5E0F" w:rsidRPr="00310F90" w:rsidRDefault="001B5E0F" w:rsidP="00EA3CFB">
            <w:pPr>
              <w:pStyle w:val="TAL"/>
              <w:rPr>
                <w:sz w:val="16"/>
              </w:rPr>
            </w:pPr>
            <w:r>
              <w:rPr>
                <w:sz w:val="16"/>
              </w:rPr>
              <w:t>S4-241587</w:t>
            </w:r>
          </w:p>
        </w:tc>
        <w:tc>
          <w:tcPr>
            <w:tcW w:w="0" w:type="auto"/>
          </w:tcPr>
          <w:p w14:paraId="2CFCF9A9" w14:textId="77777777" w:rsidR="001B5E0F" w:rsidRPr="00310F90" w:rsidRDefault="001B5E0F" w:rsidP="00EA3CFB">
            <w:pPr>
              <w:pStyle w:val="TAL"/>
              <w:rPr>
                <w:sz w:val="16"/>
              </w:rPr>
            </w:pPr>
            <w:r>
              <w:rPr>
                <w:sz w:val="16"/>
              </w:rPr>
              <w:t>[FS_AMD] Multi-Access with ATSSS</w:t>
            </w:r>
          </w:p>
        </w:tc>
        <w:tc>
          <w:tcPr>
            <w:tcW w:w="0" w:type="auto"/>
          </w:tcPr>
          <w:p w14:paraId="00029A38" w14:textId="77777777" w:rsidR="001B5E0F" w:rsidRPr="00310F90" w:rsidRDefault="001B5E0F" w:rsidP="00EA3CFB">
            <w:pPr>
              <w:pStyle w:val="TAL"/>
              <w:rPr>
                <w:sz w:val="16"/>
              </w:rPr>
            </w:pPr>
            <w:r>
              <w:rPr>
                <w:sz w:val="16"/>
              </w:rPr>
              <w:t>Dolby Sweden AB</w:t>
            </w:r>
          </w:p>
        </w:tc>
        <w:tc>
          <w:tcPr>
            <w:tcW w:w="0" w:type="auto"/>
          </w:tcPr>
          <w:p w14:paraId="7EE3174E" w14:textId="77777777" w:rsidR="001B5E0F" w:rsidRPr="00310F90" w:rsidRDefault="001B5E0F" w:rsidP="00EA3CFB">
            <w:pPr>
              <w:pStyle w:val="TAL"/>
              <w:rPr>
                <w:sz w:val="16"/>
              </w:rPr>
            </w:pPr>
            <w:r>
              <w:rPr>
                <w:sz w:val="16"/>
              </w:rPr>
              <w:t>noted</w:t>
            </w:r>
          </w:p>
        </w:tc>
        <w:tc>
          <w:tcPr>
            <w:tcW w:w="0" w:type="auto"/>
          </w:tcPr>
          <w:p w14:paraId="6901F7AE" w14:textId="77777777" w:rsidR="001B5E0F" w:rsidRPr="00310F90" w:rsidRDefault="001B5E0F" w:rsidP="00EA3CFB">
            <w:pPr>
              <w:pStyle w:val="TAL"/>
              <w:rPr>
                <w:sz w:val="16"/>
              </w:rPr>
            </w:pPr>
            <w:r>
              <w:rPr>
                <w:sz w:val="16"/>
              </w:rPr>
              <w:t>S4-241252</w:t>
            </w:r>
          </w:p>
        </w:tc>
        <w:tc>
          <w:tcPr>
            <w:tcW w:w="0" w:type="auto"/>
          </w:tcPr>
          <w:p w14:paraId="0B87CF04" w14:textId="77777777" w:rsidR="001B5E0F" w:rsidRPr="00310F90" w:rsidRDefault="001B5E0F" w:rsidP="00EA3CFB">
            <w:pPr>
              <w:pStyle w:val="TAL"/>
              <w:rPr>
                <w:sz w:val="16"/>
              </w:rPr>
            </w:pPr>
          </w:p>
        </w:tc>
      </w:tr>
      <w:tr w:rsidR="001B5E0F" w14:paraId="68C47660" w14:textId="77777777" w:rsidTr="00EA3CFB">
        <w:tc>
          <w:tcPr>
            <w:tcW w:w="0" w:type="auto"/>
          </w:tcPr>
          <w:p w14:paraId="2C232F3A" w14:textId="77777777" w:rsidR="001B5E0F" w:rsidRPr="00310F90" w:rsidRDefault="001B5E0F" w:rsidP="00EA3CFB">
            <w:pPr>
              <w:pStyle w:val="TAL"/>
              <w:rPr>
                <w:sz w:val="16"/>
              </w:rPr>
            </w:pPr>
            <w:r>
              <w:rPr>
                <w:sz w:val="16"/>
              </w:rPr>
              <w:t>S4-241588</w:t>
            </w:r>
          </w:p>
        </w:tc>
        <w:tc>
          <w:tcPr>
            <w:tcW w:w="0" w:type="auto"/>
          </w:tcPr>
          <w:p w14:paraId="5CD7955E" w14:textId="77777777" w:rsidR="001B5E0F" w:rsidRPr="00310F90" w:rsidRDefault="001B5E0F" w:rsidP="00EA3CFB">
            <w:pPr>
              <w:pStyle w:val="TAL"/>
              <w:rPr>
                <w:sz w:val="16"/>
              </w:rPr>
            </w:pPr>
            <w:r>
              <w:rPr>
                <w:sz w:val="16"/>
              </w:rPr>
              <w:t>[FS_AMD] Multi-CDN and Multi-Access Media Delivery</w:t>
            </w:r>
          </w:p>
        </w:tc>
        <w:tc>
          <w:tcPr>
            <w:tcW w:w="0" w:type="auto"/>
          </w:tcPr>
          <w:p w14:paraId="558A140F" w14:textId="77777777" w:rsidR="001B5E0F" w:rsidRPr="00310F90" w:rsidRDefault="001B5E0F" w:rsidP="00EA3CFB">
            <w:pPr>
              <w:pStyle w:val="TAL"/>
              <w:rPr>
                <w:sz w:val="16"/>
              </w:rPr>
            </w:pPr>
            <w:r>
              <w:rPr>
                <w:sz w:val="16"/>
              </w:rPr>
              <w:t>Dolby France SAS</w:t>
            </w:r>
          </w:p>
        </w:tc>
        <w:tc>
          <w:tcPr>
            <w:tcW w:w="0" w:type="auto"/>
          </w:tcPr>
          <w:p w14:paraId="2D306648" w14:textId="77777777" w:rsidR="001B5E0F" w:rsidRPr="00310F90" w:rsidRDefault="001B5E0F" w:rsidP="00EA3CFB">
            <w:pPr>
              <w:pStyle w:val="TAL"/>
              <w:rPr>
                <w:sz w:val="16"/>
              </w:rPr>
            </w:pPr>
            <w:r>
              <w:rPr>
                <w:sz w:val="16"/>
              </w:rPr>
              <w:t>revised</w:t>
            </w:r>
          </w:p>
        </w:tc>
        <w:tc>
          <w:tcPr>
            <w:tcW w:w="0" w:type="auto"/>
          </w:tcPr>
          <w:p w14:paraId="34D0A209" w14:textId="77777777" w:rsidR="001B5E0F" w:rsidRPr="00310F90" w:rsidRDefault="001B5E0F" w:rsidP="00EA3CFB">
            <w:pPr>
              <w:pStyle w:val="TAL"/>
              <w:rPr>
                <w:sz w:val="16"/>
              </w:rPr>
            </w:pPr>
            <w:r>
              <w:rPr>
                <w:sz w:val="16"/>
              </w:rPr>
              <w:t>S4aI240114</w:t>
            </w:r>
          </w:p>
        </w:tc>
        <w:tc>
          <w:tcPr>
            <w:tcW w:w="0" w:type="auto"/>
          </w:tcPr>
          <w:p w14:paraId="42E510DB" w14:textId="77777777" w:rsidR="001B5E0F" w:rsidRPr="00310F90" w:rsidRDefault="001B5E0F" w:rsidP="00EA3CFB">
            <w:pPr>
              <w:pStyle w:val="TAL"/>
              <w:rPr>
                <w:sz w:val="16"/>
              </w:rPr>
            </w:pPr>
            <w:r>
              <w:rPr>
                <w:sz w:val="16"/>
              </w:rPr>
              <w:t>S4-241665</w:t>
            </w:r>
          </w:p>
        </w:tc>
      </w:tr>
      <w:tr w:rsidR="001B5E0F" w14:paraId="7B7AFD4B" w14:textId="77777777" w:rsidTr="00EA3CFB">
        <w:tc>
          <w:tcPr>
            <w:tcW w:w="0" w:type="auto"/>
          </w:tcPr>
          <w:p w14:paraId="53FE3264" w14:textId="77777777" w:rsidR="001B5E0F" w:rsidRPr="00310F90" w:rsidRDefault="001B5E0F" w:rsidP="00EA3CFB">
            <w:pPr>
              <w:pStyle w:val="TAL"/>
              <w:rPr>
                <w:sz w:val="16"/>
              </w:rPr>
            </w:pPr>
            <w:r>
              <w:rPr>
                <w:sz w:val="16"/>
              </w:rPr>
              <w:t>S4-241589</w:t>
            </w:r>
          </w:p>
        </w:tc>
        <w:tc>
          <w:tcPr>
            <w:tcW w:w="0" w:type="auto"/>
          </w:tcPr>
          <w:p w14:paraId="59E00749" w14:textId="77777777" w:rsidR="001B5E0F" w:rsidRPr="00310F90" w:rsidRDefault="001B5E0F" w:rsidP="00EA3CFB">
            <w:pPr>
              <w:pStyle w:val="TAL"/>
              <w:rPr>
                <w:sz w:val="16"/>
              </w:rPr>
            </w:pPr>
            <w:r>
              <w:rPr>
                <w:sz w:val="16"/>
              </w:rPr>
              <w:t>[FS_5G_RTP_Ph2] On the feasibility of Application-layer FEC Awareness for PDU Set handling</w:t>
            </w:r>
          </w:p>
        </w:tc>
        <w:tc>
          <w:tcPr>
            <w:tcW w:w="0" w:type="auto"/>
          </w:tcPr>
          <w:p w14:paraId="02845703" w14:textId="77777777" w:rsidR="001B5E0F" w:rsidRPr="00310F90" w:rsidRDefault="001B5E0F" w:rsidP="00EA3CFB">
            <w:pPr>
              <w:pStyle w:val="TAL"/>
              <w:rPr>
                <w:sz w:val="16"/>
              </w:rPr>
            </w:pPr>
            <w:r>
              <w:rPr>
                <w:sz w:val="16"/>
              </w:rPr>
              <w:t>QUALCOMM Europe Inc. - Italy</w:t>
            </w:r>
          </w:p>
        </w:tc>
        <w:tc>
          <w:tcPr>
            <w:tcW w:w="0" w:type="auto"/>
          </w:tcPr>
          <w:p w14:paraId="2A0AB940" w14:textId="77777777" w:rsidR="001B5E0F" w:rsidRPr="00310F90" w:rsidRDefault="001B5E0F" w:rsidP="00EA3CFB">
            <w:pPr>
              <w:pStyle w:val="TAL"/>
              <w:rPr>
                <w:sz w:val="16"/>
              </w:rPr>
            </w:pPr>
            <w:r>
              <w:rPr>
                <w:sz w:val="16"/>
              </w:rPr>
              <w:t>revised</w:t>
            </w:r>
          </w:p>
        </w:tc>
        <w:tc>
          <w:tcPr>
            <w:tcW w:w="0" w:type="auto"/>
          </w:tcPr>
          <w:p w14:paraId="787197B4" w14:textId="77777777" w:rsidR="001B5E0F" w:rsidRPr="00310F90" w:rsidRDefault="001B5E0F" w:rsidP="00EA3CFB">
            <w:pPr>
              <w:pStyle w:val="TAL"/>
              <w:rPr>
                <w:sz w:val="16"/>
              </w:rPr>
            </w:pPr>
          </w:p>
        </w:tc>
        <w:tc>
          <w:tcPr>
            <w:tcW w:w="0" w:type="auto"/>
          </w:tcPr>
          <w:p w14:paraId="38D5C1DD" w14:textId="77777777" w:rsidR="001B5E0F" w:rsidRPr="00310F90" w:rsidRDefault="001B5E0F" w:rsidP="00EA3CFB">
            <w:pPr>
              <w:pStyle w:val="TAL"/>
              <w:rPr>
                <w:sz w:val="16"/>
              </w:rPr>
            </w:pPr>
            <w:r>
              <w:rPr>
                <w:sz w:val="16"/>
              </w:rPr>
              <w:t>S4-241764</w:t>
            </w:r>
          </w:p>
        </w:tc>
      </w:tr>
      <w:tr w:rsidR="001B5E0F" w14:paraId="6914FB7B" w14:textId="77777777" w:rsidTr="00EA3CFB">
        <w:tc>
          <w:tcPr>
            <w:tcW w:w="0" w:type="auto"/>
          </w:tcPr>
          <w:p w14:paraId="3854276C" w14:textId="77777777" w:rsidR="001B5E0F" w:rsidRPr="00310F90" w:rsidRDefault="001B5E0F" w:rsidP="00EA3CFB">
            <w:pPr>
              <w:pStyle w:val="TAL"/>
              <w:rPr>
                <w:sz w:val="16"/>
              </w:rPr>
            </w:pPr>
            <w:r>
              <w:rPr>
                <w:sz w:val="16"/>
              </w:rPr>
              <w:t>S4-241590</w:t>
            </w:r>
          </w:p>
        </w:tc>
        <w:tc>
          <w:tcPr>
            <w:tcW w:w="0" w:type="auto"/>
          </w:tcPr>
          <w:p w14:paraId="0F7939C5" w14:textId="77777777" w:rsidR="001B5E0F" w:rsidRPr="00310F90" w:rsidRDefault="001B5E0F" w:rsidP="00EA3CFB">
            <w:pPr>
              <w:pStyle w:val="TAL"/>
              <w:rPr>
                <w:sz w:val="16"/>
              </w:rPr>
            </w:pPr>
            <w:r>
              <w:rPr>
                <w:sz w:val="16"/>
              </w:rPr>
              <w:t xml:space="preserve">[FS_AVATAR] </w:t>
            </w:r>
            <w:proofErr w:type="spellStart"/>
            <w:r>
              <w:rPr>
                <w:sz w:val="16"/>
              </w:rPr>
              <w:t>pCR</w:t>
            </w:r>
            <w:proofErr w:type="spellEnd"/>
            <w:r>
              <w:rPr>
                <w:sz w:val="16"/>
              </w:rPr>
              <w:t xml:space="preserve"> on MPEG Avatar Representation Format</w:t>
            </w:r>
          </w:p>
        </w:tc>
        <w:tc>
          <w:tcPr>
            <w:tcW w:w="0" w:type="auto"/>
          </w:tcPr>
          <w:p w14:paraId="38AA04BF" w14:textId="77777777" w:rsidR="001B5E0F" w:rsidRPr="00310F90" w:rsidRDefault="001B5E0F" w:rsidP="00EA3CFB">
            <w:pPr>
              <w:pStyle w:val="TAL"/>
              <w:rPr>
                <w:sz w:val="16"/>
              </w:rPr>
            </w:pPr>
            <w:proofErr w:type="spellStart"/>
            <w:r>
              <w:rPr>
                <w:sz w:val="16"/>
              </w:rPr>
              <w:t>InterDigital</w:t>
            </w:r>
            <w:proofErr w:type="spellEnd"/>
            <w:r>
              <w:rPr>
                <w:sz w:val="16"/>
              </w:rPr>
              <w:t xml:space="preserve"> Canada</w:t>
            </w:r>
          </w:p>
        </w:tc>
        <w:tc>
          <w:tcPr>
            <w:tcW w:w="0" w:type="auto"/>
          </w:tcPr>
          <w:p w14:paraId="6D84E67B" w14:textId="77777777" w:rsidR="001B5E0F" w:rsidRPr="00310F90" w:rsidRDefault="001B5E0F" w:rsidP="00EA3CFB">
            <w:pPr>
              <w:pStyle w:val="TAL"/>
              <w:rPr>
                <w:sz w:val="16"/>
              </w:rPr>
            </w:pPr>
            <w:r>
              <w:rPr>
                <w:sz w:val="16"/>
              </w:rPr>
              <w:t>revised</w:t>
            </w:r>
          </w:p>
        </w:tc>
        <w:tc>
          <w:tcPr>
            <w:tcW w:w="0" w:type="auto"/>
          </w:tcPr>
          <w:p w14:paraId="1E8AE762" w14:textId="77777777" w:rsidR="001B5E0F" w:rsidRPr="00310F90" w:rsidRDefault="001B5E0F" w:rsidP="00EA3CFB">
            <w:pPr>
              <w:pStyle w:val="TAL"/>
              <w:rPr>
                <w:sz w:val="16"/>
              </w:rPr>
            </w:pPr>
          </w:p>
        </w:tc>
        <w:tc>
          <w:tcPr>
            <w:tcW w:w="0" w:type="auto"/>
          </w:tcPr>
          <w:p w14:paraId="51DB6741" w14:textId="77777777" w:rsidR="001B5E0F" w:rsidRPr="00310F90" w:rsidRDefault="001B5E0F" w:rsidP="00EA3CFB">
            <w:pPr>
              <w:pStyle w:val="TAL"/>
              <w:rPr>
                <w:sz w:val="16"/>
              </w:rPr>
            </w:pPr>
            <w:r>
              <w:rPr>
                <w:sz w:val="16"/>
              </w:rPr>
              <w:t>S4-241687</w:t>
            </w:r>
          </w:p>
        </w:tc>
      </w:tr>
      <w:tr w:rsidR="001B5E0F" w14:paraId="7DB95B12" w14:textId="77777777" w:rsidTr="00EA3CFB">
        <w:tc>
          <w:tcPr>
            <w:tcW w:w="0" w:type="auto"/>
          </w:tcPr>
          <w:p w14:paraId="650099D6" w14:textId="77777777" w:rsidR="001B5E0F" w:rsidRPr="00310F90" w:rsidRDefault="001B5E0F" w:rsidP="00EA3CFB">
            <w:pPr>
              <w:pStyle w:val="TAL"/>
              <w:rPr>
                <w:sz w:val="16"/>
              </w:rPr>
            </w:pPr>
            <w:r>
              <w:rPr>
                <w:sz w:val="16"/>
              </w:rPr>
              <w:t>S4-241591</w:t>
            </w:r>
          </w:p>
        </w:tc>
        <w:tc>
          <w:tcPr>
            <w:tcW w:w="0" w:type="auto"/>
          </w:tcPr>
          <w:p w14:paraId="631AA61E" w14:textId="77777777" w:rsidR="001B5E0F" w:rsidRPr="00310F90" w:rsidRDefault="001B5E0F" w:rsidP="00EA3CFB">
            <w:pPr>
              <w:pStyle w:val="TAL"/>
              <w:rPr>
                <w:sz w:val="16"/>
              </w:rPr>
            </w:pPr>
            <w:r>
              <w:rPr>
                <w:sz w:val="16"/>
              </w:rPr>
              <w:t xml:space="preserve">[FS_AVATAR] </w:t>
            </w:r>
            <w:proofErr w:type="spellStart"/>
            <w:r>
              <w:rPr>
                <w:sz w:val="16"/>
              </w:rPr>
              <w:t>pCR</w:t>
            </w:r>
            <w:proofErr w:type="spellEnd"/>
            <w:r>
              <w:rPr>
                <w:sz w:val="16"/>
              </w:rPr>
              <w:t xml:space="preserve"> on Reference Architecture Mapping to Non-IMS Services</w:t>
            </w:r>
          </w:p>
        </w:tc>
        <w:tc>
          <w:tcPr>
            <w:tcW w:w="0" w:type="auto"/>
          </w:tcPr>
          <w:p w14:paraId="1063C503" w14:textId="77777777" w:rsidR="001B5E0F" w:rsidRPr="00310F90" w:rsidRDefault="001B5E0F" w:rsidP="00EA3CFB">
            <w:pPr>
              <w:pStyle w:val="TAL"/>
              <w:rPr>
                <w:sz w:val="16"/>
              </w:rPr>
            </w:pPr>
            <w:proofErr w:type="spellStart"/>
            <w:r>
              <w:rPr>
                <w:sz w:val="16"/>
              </w:rPr>
              <w:t>InterDigital</w:t>
            </w:r>
            <w:proofErr w:type="spellEnd"/>
            <w:r>
              <w:rPr>
                <w:sz w:val="16"/>
              </w:rPr>
              <w:t xml:space="preserve"> Canada</w:t>
            </w:r>
          </w:p>
        </w:tc>
        <w:tc>
          <w:tcPr>
            <w:tcW w:w="0" w:type="auto"/>
          </w:tcPr>
          <w:p w14:paraId="5E89BE15" w14:textId="77777777" w:rsidR="001B5E0F" w:rsidRPr="00310F90" w:rsidRDefault="001B5E0F" w:rsidP="00EA3CFB">
            <w:pPr>
              <w:pStyle w:val="TAL"/>
              <w:rPr>
                <w:sz w:val="16"/>
              </w:rPr>
            </w:pPr>
            <w:r>
              <w:rPr>
                <w:sz w:val="16"/>
              </w:rPr>
              <w:t>revised</w:t>
            </w:r>
          </w:p>
        </w:tc>
        <w:tc>
          <w:tcPr>
            <w:tcW w:w="0" w:type="auto"/>
          </w:tcPr>
          <w:p w14:paraId="654E1C18" w14:textId="77777777" w:rsidR="001B5E0F" w:rsidRPr="00310F90" w:rsidRDefault="001B5E0F" w:rsidP="00EA3CFB">
            <w:pPr>
              <w:pStyle w:val="TAL"/>
              <w:rPr>
                <w:sz w:val="16"/>
              </w:rPr>
            </w:pPr>
          </w:p>
        </w:tc>
        <w:tc>
          <w:tcPr>
            <w:tcW w:w="0" w:type="auto"/>
          </w:tcPr>
          <w:p w14:paraId="0098B737" w14:textId="77777777" w:rsidR="001B5E0F" w:rsidRPr="00310F90" w:rsidRDefault="001B5E0F" w:rsidP="00EA3CFB">
            <w:pPr>
              <w:pStyle w:val="TAL"/>
              <w:rPr>
                <w:sz w:val="16"/>
              </w:rPr>
            </w:pPr>
            <w:r>
              <w:rPr>
                <w:sz w:val="16"/>
              </w:rPr>
              <w:t>S4-241686</w:t>
            </w:r>
          </w:p>
        </w:tc>
      </w:tr>
      <w:tr w:rsidR="001B5E0F" w14:paraId="616DB76F" w14:textId="77777777" w:rsidTr="00EA3CFB">
        <w:tc>
          <w:tcPr>
            <w:tcW w:w="0" w:type="auto"/>
          </w:tcPr>
          <w:p w14:paraId="4AE7B42E" w14:textId="77777777" w:rsidR="001B5E0F" w:rsidRPr="00310F90" w:rsidRDefault="001B5E0F" w:rsidP="00EA3CFB">
            <w:pPr>
              <w:pStyle w:val="TAL"/>
              <w:rPr>
                <w:sz w:val="16"/>
              </w:rPr>
            </w:pPr>
            <w:r>
              <w:rPr>
                <w:sz w:val="16"/>
              </w:rPr>
              <w:lastRenderedPageBreak/>
              <w:t>S4-241592</w:t>
            </w:r>
          </w:p>
        </w:tc>
        <w:tc>
          <w:tcPr>
            <w:tcW w:w="0" w:type="auto"/>
          </w:tcPr>
          <w:p w14:paraId="35F82AA5" w14:textId="77777777" w:rsidR="001B5E0F" w:rsidRPr="00310F90" w:rsidRDefault="001B5E0F" w:rsidP="00EA3CFB">
            <w:pPr>
              <w:pStyle w:val="TAL"/>
              <w:rPr>
                <w:sz w:val="16"/>
              </w:rPr>
            </w:pPr>
            <w:r>
              <w:rPr>
                <w:sz w:val="16"/>
              </w:rPr>
              <w:t>Correction of references</w:t>
            </w:r>
          </w:p>
        </w:tc>
        <w:tc>
          <w:tcPr>
            <w:tcW w:w="0" w:type="auto"/>
          </w:tcPr>
          <w:p w14:paraId="0C88BEEE" w14:textId="77777777" w:rsidR="001B5E0F" w:rsidRPr="00310F90" w:rsidRDefault="001B5E0F" w:rsidP="00EA3CFB">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751172C5" w14:textId="77777777" w:rsidR="001B5E0F" w:rsidRPr="00310F90" w:rsidRDefault="001B5E0F" w:rsidP="00EA3CFB">
            <w:pPr>
              <w:pStyle w:val="TAL"/>
              <w:rPr>
                <w:sz w:val="16"/>
              </w:rPr>
            </w:pPr>
            <w:r>
              <w:rPr>
                <w:sz w:val="16"/>
              </w:rPr>
              <w:t>revised</w:t>
            </w:r>
          </w:p>
        </w:tc>
        <w:tc>
          <w:tcPr>
            <w:tcW w:w="0" w:type="auto"/>
          </w:tcPr>
          <w:p w14:paraId="396CE641" w14:textId="77777777" w:rsidR="001B5E0F" w:rsidRPr="00310F90" w:rsidRDefault="001B5E0F" w:rsidP="00EA3CFB">
            <w:pPr>
              <w:pStyle w:val="TAL"/>
              <w:rPr>
                <w:sz w:val="16"/>
              </w:rPr>
            </w:pPr>
          </w:p>
        </w:tc>
        <w:tc>
          <w:tcPr>
            <w:tcW w:w="0" w:type="auto"/>
          </w:tcPr>
          <w:p w14:paraId="21CA1AAA" w14:textId="77777777" w:rsidR="001B5E0F" w:rsidRPr="00310F90" w:rsidRDefault="001B5E0F" w:rsidP="00EA3CFB">
            <w:pPr>
              <w:pStyle w:val="TAL"/>
              <w:rPr>
                <w:sz w:val="16"/>
              </w:rPr>
            </w:pPr>
            <w:r>
              <w:rPr>
                <w:sz w:val="16"/>
              </w:rPr>
              <w:t>S4-241642</w:t>
            </w:r>
          </w:p>
        </w:tc>
      </w:tr>
      <w:tr w:rsidR="001B5E0F" w14:paraId="1AD8EF7E" w14:textId="77777777" w:rsidTr="00EA3CFB">
        <w:tc>
          <w:tcPr>
            <w:tcW w:w="0" w:type="auto"/>
          </w:tcPr>
          <w:p w14:paraId="492308B2" w14:textId="77777777" w:rsidR="001B5E0F" w:rsidRPr="00310F90" w:rsidRDefault="001B5E0F" w:rsidP="00EA3CFB">
            <w:pPr>
              <w:pStyle w:val="TAL"/>
              <w:rPr>
                <w:sz w:val="16"/>
              </w:rPr>
            </w:pPr>
            <w:r>
              <w:rPr>
                <w:sz w:val="16"/>
              </w:rPr>
              <w:t>S4-241593</w:t>
            </w:r>
          </w:p>
        </w:tc>
        <w:tc>
          <w:tcPr>
            <w:tcW w:w="0" w:type="auto"/>
          </w:tcPr>
          <w:p w14:paraId="601179AA" w14:textId="77777777" w:rsidR="001B5E0F" w:rsidRPr="00310F90" w:rsidRDefault="001B5E0F" w:rsidP="00EA3CFB">
            <w:pPr>
              <w:pStyle w:val="TAL"/>
              <w:rPr>
                <w:sz w:val="16"/>
              </w:rPr>
            </w:pPr>
            <w:r>
              <w:rPr>
                <w:sz w:val="16"/>
              </w:rPr>
              <w:t>[FS_AVATAR] On the Message Format and Carriages for Skeletal Information for Animation</w:t>
            </w:r>
          </w:p>
        </w:tc>
        <w:tc>
          <w:tcPr>
            <w:tcW w:w="0" w:type="auto"/>
          </w:tcPr>
          <w:p w14:paraId="19756945" w14:textId="77777777" w:rsidR="001B5E0F" w:rsidRPr="00310F90" w:rsidRDefault="001B5E0F" w:rsidP="00EA3CFB">
            <w:pPr>
              <w:pStyle w:val="TAL"/>
              <w:rPr>
                <w:sz w:val="16"/>
              </w:rPr>
            </w:pPr>
            <w:r>
              <w:rPr>
                <w:sz w:val="16"/>
              </w:rPr>
              <w:t>QUALCOMM Europe Inc. - Italy</w:t>
            </w:r>
          </w:p>
        </w:tc>
        <w:tc>
          <w:tcPr>
            <w:tcW w:w="0" w:type="auto"/>
          </w:tcPr>
          <w:p w14:paraId="48542EDE" w14:textId="77777777" w:rsidR="001B5E0F" w:rsidRPr="00310F90" w:rsidRDefault="001B5E0F" w:rsidP="00EA3CFB">
            <w:pPr>
              <w:pStyle w:val="TAL"/>
              <w:rPr>
                <w:sz w:val="16"/>
              </w:rPr>
            </w:pPr>
            <w:r>
              <w:rPr>
                <w:sz w:val="16"/>
              </w:rPr>
              <w:t>noted</w:t>
            </w:r>
          </w:p>
        </w:tc>
        <w:tc>
          <w:tcPr>
            <w:tcW w:w="0" w:type="auto"/>
          </w:tcPr>
          <w:p w14:paraId="6096DA55" w14:textId="77777777" w:rsidR="001B5E0F" w:rsidRPr="00310F90" w:rsidRDefault="001B5E0F" w:rsidP="00EA3CFB">
            <w:pPr>
              <w:pStyle w:val="TAL"/>
              <w:rPr>
                <w:sz w:val="16"/>
              </w:rPr>
            </w:pPr>
          </w:p>
        </w:tc>
        <w:tc>
          <w:tcPr>
            <w:tcW w:w="0" w:type="auto"/>
          </w:tcPr>
          <w:p w14:paraId="1642C6FF" w14:textId="77777777" w:rsidR="001B5E0F" w:rsidRPr="00310F90" w:rsidRDefault="001B5E0F" w:rsidP="00EA3CFB">
            <w:pPr>
              <w:pStyle w:val="TAL"/>
              <w:rPr>
                <w:sz w:val="16"/>
              </w:rPr>
            </w:pPr>
          </w:p>
        </w:tc>
      </w:tr>
      <w:tr w:rsidR="001B5E0F" w14:paraId="27059ADF" w14:textId="77777777" w:rsidTr="00EA3CFB">
        <w:tc>
          <w:tcPr>
            <w:tcW w:w="0" w:type="auto"/>
          </w:tcPr>
          <w:p w14:paraId="0F6879DC" w14:textId="77777777" w:rsidR="001B5E0F" w:rsidRPr="00310F90" w:rsidRDefault="001B5E0F" w:rsidP="00EA3CFB">
            <w:pPr>
              <w:pStyle w:val="TAL"/>
              <w:rPr>
                <w:sz w:val="16"/>
              </w:rPr>
            </w:pPr>
            <w:r>
              <w:rPr>
                <w:sz w:val="16"/>
              </w:rPr>
              <w:t>S4-241594</w:t>
            </w:r>
          </w:p>
        </w:tc>
        <w:tc>
          <w:tcPr>
            <w:tcW w:w="0" w:type="auto"/>
          </w:tcPr>
          <w:p w14:paraId="3617B288" w14:textId="77777777" w:rsidR="001B5E0F" w:rsidRPr="00310F90" w:rsidRDefault="001B5E0F" w:rsidP="00EA3CFB">
            <w:pPr>
              <w:pStyle w:val="TAL"/>
              <w:rPr>
                <w:sz w:val="16"/>
              </w:rPr>
            </w:pPr>
            <w:r>
              <w:rPr>
                <w:sz w:val="16"/>
              </w:rPr>
              <w:t>Pseudo-CR on immersive VR games use case for Haptics</w:t>
            </w:r>
          </w:p>
        </w:tc>
        <w:tc>
          <w:tcPr>
            <w:tcW w:w="0" w:type="auto"/>
          </w:tcPr>
          <w:p w14:paraId="4628DB6E" w14:textId="77777777" w:rsidR="001B5E0F" w:rsidRPr="00310F90" w:rsidRDefault="001B5E0F" w:rsidP="00EA3CFB">
            <w:pPr>
              <w:pStyle w:val="TAL"/>
              <w:rPr>
                <w:sz w:val="16"/>
              </w:rPr>
            </w:pPr>
            <w:r>
              <w:rPr>
                <w:sz w:val="16"/>
              </w:rPr>
              <w:t>Tencent</w:t>
            </w:r>
          </w:p>
        </w:tc>
        <w:tc>
          <w:tcPr>
            <w:tcW w:w="0" w:type="auto"/>
          </w:tcPr>
          <w:p w14:paraId="2876E481" w14:textId="77777777" w:rsidR="001B5E0F" w:rsidRPr="00310F90" w:rsidRDefault="001B5E0F" w:rsidP="00EA3CFB">
            <w:pPr>
              <w:pStyle w:val="TAL"/>
              <w:rPr>
                <w:sz w:val="16"/>
              </w:rPr>
            </w:pPr>
            <w:r>
              <w:rPr>
                <w:sz w:val="16"/>
              </w:rPr>
              <w:t>noted</w:t>
            </w:r>
          </w:p>
        </w:tc>
        <w:tc>
          <w:tcPr>
            <w:tcW w:w="0" w:type="auto"/>
          </w:tcPr>
          <w:p w14:paraId="7428DEA9" w14:textId="77777777" w:rsidR="001B5E0F" w:rsidRPr="00310F90" w:rsidRDefault="001B5E0F" w:rsidP="00EA3CFB">
            <w:pPr>
              <w:pStyle w:val="TAL"/>
              <w:rPr>
                <w:sz w:val="16"/>
              </w:rPr>
            </w:pPr>
          </w:p>
        </w:tc>
        <w:tc>
          <w:tcPr>
            <w:tcW w:w="0" w:type="auto"/>
          </w:tcPr>
          <w:p w14:paraId="5EF2E344" w14:textId="77777777" w:rsidR="001B5E0F" w:rsidRPr="00310F90" w:rsidRDefault="001B5E0F" w:rsidP="00EA3CFB">
            <w:pPr>
              <w:pStyle w:val="TAL"/>
              <w:rPr>
                <w:sz w:val="16"/>
              </w:rPr>
            </w:pPr>
          </w:p>
        </w:tc>
      </w:tr>
      <w:tr w:rsidR="001B5E0F" w14:paraId="02C9F10C" w14:textId="77777777" w:rsidTr="00EA3CFB">
        <w:tc>
          <w:tcPr>
            <w:tcW w:w="0" w:type="auto"/>
          </w:tcPr>
          <w:p w14:paraId="1D131775" w14:textId="77777777" w:rsidR="001B5E0F" w:rsidRPr="00310F90" w:rsidRDefault="001B5E0F" w:rsidP="00EA3CFB">
            <w:pPr>
              <w:pStyle w:val="TAL"/>
              <w:rPr>
                <w:sz w:val="16"/>
              </w:rPr>
            </w:pPr>
            <w:r>
              <w:rPr>
                <w:sz w:val="16"/>
              </w:rPr>
              <w:t>S4-241595</w:t>
            </w:r>
          </w:p>
        </w:tc>
        <w:tc>
          <w:tcPr>
            <w:tcW w:w="0" w:type="auto"/>
          </w:tcPr>
          <w:p w14:paraId="0077B10F" w14:textId="77777777" w:rsidR="001B5E0F" w:rsidRPr="00310F90" w:rsidRDefault="001B5E0F" w:rsidP="00EA3CFB">
            <w:pPr>
              <w:pStyle w:val="TAL"/>
              <w:rPr>
                <w:sz w:val="16"/>
              </w:rPr>
            </w:pPr>
            <w:r>
              <w:rPr>
                <w:sz w:val="16"/>
              </w:rPr>
              <w:t>Pseudo-CR on Haptics device types</w:t>
            </w:r>
          </w:p>
        </w:tc>
        <w:tc>
          <w:tcPr>
            <w:tcW w:w="0" w:type="auto"/>
          </w:tcPr>
          <w:p w14:paraId="0AD03FDB" w14:textId="77777777" w:rsidR="001B5E0F" w:rsidRPr="00310F90" w:rsidRDefault="001B5E0F" w:rsidP="00EA3CFB">
            <w:pPr>
              <w:pStyle w:val="TAL"/>
              <w:rPr>
                <w:sz w:val="16"/>
              </w:rPr>
            </w:pPr>
            <w:r>
              <w:rPr>
                <w:sz w:val="16"/>
              </w:rPr>
              <w:t>Tencent</w:t>
            </w:r>
          </w:p>
        </w:tc>
        <w:tc>
          <w:tcPr>
            <w:tcW w:w="0" w:type="auto"/>
          </w:tcPr>
          <w:p w14:paraId="722E58E6" w14:textId="77777777" w:rsidR="001B5E0F" w:rsidRPr="00310F90" w:rsidRDefault="001B5E0F" w:rsidP="00EA3CFB">
            <w:pPr>
              <w:pStyle w:val="TAL"/>
              <w:rPr>
                <w:sz w:val="16"/>
              </w:rPr>
            </w:pPr>
            <w:r>
              <w:rPr>
                <w:sz w:val="16"/>
              </w:rPr>
              <w:t>revised</w:t>
            </w:r>
          </w:p>
        </w:tc>
        <w:tc>
          <w:tcPr>
            <w:tcW w:w="0" w:type="auto"/>
          </w:tcPr>
          <w:p w14:paraId="77155890" w14:textId="77777777" w:rsidR="001B5E0F" w:rsidRPr="00310F90" w:rsidRDefault="001B5E0F" w:rsidP="00EA3CFB">
            <w:pPr>
              <w:pStyle w:val="TAL"/>
              <w:rPr>
                <w:sz w:val="16"/>
              </w:rPr>
            </w:pPr>
          </w:p>
        </w:tc>
        <w:tc>
          <w:tcPr>
            <w:tcW w:w="0" w:type="auto"/>
          </w:tcPr>
          <w:p w14:paraId="08F38F37" w14:textId="77777777" w:rsidR="001B5E0F" w:rsidRPr="00310F90" w:rsidRDefault="001B5E0F" w:rsidP="00EA3CFB">
            <w:pPr>
              <w:pStyle w:val="TAL"/>
              <w:rPr>
                <w:sz w:val="16"/>
              </w:rPr>
            </w:pPr>
            <w:r>
              <w:rPr>
                <w:sz w:val="16"/>
              </w:rPr>
              <w:t>S4-241761</w:t>
            </w:r>
          </w:p>
        </w:tc>
      </w:tr>
      <w:tr w:rsidR="001B5E0F" w14:paraId="0EABC75F" w14:textId="77777777" w:rsidTr="00EA3CFB">
        <w:tc>
          <w:tcPr>
            <w:tcW w:w="0" w:type="auto"/>
          </w:tcPr>
          <w:p w14:paraId="18311874" w14:textId="77777777" w:rsidR="001B5E0F" w:rsidRPr="00310F90" w:rsidRDefault="001B5E0F" w:rsidP="00EA3CFB">
            <w:pPr>
              <w:pStyle w:val="TAL"/>
              <w:rPr>
                <w:sz w:val="16"/>
              </w:rPr>
            </w:pPr>
            <w:r>
              <w:rPr>
                <w:sz w:val="16"/>
              </w:rPr>
              <w:t>S4-241596</w:t>
            </w:r>
          </w:p>
        </w:tc>
        <w:tc>
          <w:tcPr>
            <w:tcW w:w="0" w:type="auto"/>
          </w:tcPr>
          <w:p w14:paraId="2E83CB5F" w14:textId="77777777" w:rsidR="001B5E0F" w:rsidRPr="00310F90" w:rsidRDefault="001B5E0F" w:rsidP="00EA3CFB">
            <w:pPr>
              <w:pStyle w:val="TAL"/>
              <w:rPr>
                <w:sz w:val="16"/>
              </w:rPr>
            </w:pPr>
            <w:r>
              <w:rPr>
                <w:sz w:val="16"/>
              </w:rPr>
              <w:t>Proposed internal TR for the FS_FGS study</w:t>
            </w:r>
          </w:p>
        </w:tc>
        <w:tc>
          <w:tcPr>
            <w:tcW w:w="0" w:type="auto"/>
          </w:tcPr>
          <w:p w14:paraId="111DD2F5" w14:textId="77777777" w:rsidR="001B5E0F" w:rsidRPr="00310F90" w:rsidRDefault="001B5E0F" w:rsidP="00EA3CFB">
            <w:pPr>
              <w:pStyle w:val="TAL"/>
              <w:rPr>
                <w:sz w:val="16"/>
              </w:rPr>
            </w:pPr>
            <w:r>
              <w:rPr>
                <w:sz w:val="16"/>
              </w:rPr>
              <w:t>Tencent</w:t>
            </w:r>
          </w:p>
        </w:tc>
        <w:tc>
          <w:tcPr>
            <w:tcW w:w="0" w:type="auto"/>
          </w:tcPr>
          <w:p w14:paraId="4032B382" w14:textId="77777777" w:rsidR="001B5E0F" w:rsidRPr="00310F90" w:rsidRDefault="001B5E0F" w:rsidP="00EA3CFB">
            <w:pPr>
              <w:pStyle w:val="TAL"/>
              <w:rPr>
                <w:sz w:val="16"/>
              </w:rPr>
            </w:pPr>
            <w:r>
              <w:rPr>
                <w:sz w:val="16"/>
              </w:rPr>
              <w:t>revised</w:t>
            </w:r>
          </w:p>
        </w:tc>
        <w:tc>
          <w:tcPr>
            <w:tcW w:w="0" w:type="auto"/>
          </w:tcPr>
          <w:p w14:paraId="741D4609" w14:textId="77777777" w:rsidR="001B5E0F" w:rsidRPr="00310F90" w:rsidRDefault="001B5E0F" w:rsidP="00EA3CFB">
            <w:pPr>
              <w:pStyle w:val="TAL"/>
              <w:rPr>
                <w:sz w:val="16"/>
              </w:rPr>
            </w:pPr>
          </w:p>
        </w:tc>
        <w:tc>
          <w:tcPr>
            <w:tcW w:w="0" w:type="auto"/>
          </w:tcPr>
          <w:p w14:paraId="2214AFDF" w14:textId="77777777" w:rsidR="001B5E0F" w:rsidRPr="00310F90" w:rsidRDefault="001B5E0F" w:rsidP="00EA3CFB">
            <w:pPr>
              <w:pStyle w:val="TAL"/>
              <w:rPr>
                <w:sz w:val="16"/>
              </w:rPr>
            </w:pPr>
            <w:r>
              <w:rPr>
                <w:sz w:val="16"/>
              </w:rPr>
              <w:t>S4-241750</w:t>
            </w:r>
          </w:p>
        </w:tc>
      </w:tr>
      <w:tr w:rsidR="001B5E0F" w14:paraId="71CD64B9" w14:textId="77777777" w:rsidTr="00EA3CFB">
        <w:tc>
          <w:tcPr>
            <w:tcW w:w="0" w:type="auto"/>
          </w:tcPr>
          <w:p w14:paraId="6F0C3451" w14:textId="77777777" w:rsidR="001B5E0F" w:rsidRPr="00310F90" w:rsidRDefault="001B5E0F" w:rsidP="00EA3CFB">
            <w:pPr>
              <w:pStyle w:val="TAL"/>
              <w:rPr>
                <w:sz w:val="16"/>
              </w:rPr>
            </w:pPr>
            <w:r>
              <w:rPr>
                <w:sz w:val="16"/>
              </w:rPr>
              <w:t>S4-241597</w:t>
            </w:r>
          </w:p>
        </w:tc>
        <w:tc>
          <w:tcPr>
            <w:tcW w:w="0" w:type="auto"/>
          </w:tcPr>
          <w:p w14:paraId="423FF918" w14:textId="77777777" w:rsidR="001B5E0F" w:rsidRPr="00310F90" w:rsidRDefault="001B5E0F" w:rsidP="00EA3CFB">
            <w:pPr>
              <w:pStyle w:val="TAL"/>
              <w:rPr>
                <w:sz w:val="16"/>
              </w:rPr>
            </w:pPr>
            <w:r>
              <w:rPr>
                <w:sz w:val="16"/>
              </w:rPr>
              <w:t>Draft TR 26.927 Study on AIML in 5G services v0.8.1</w:t>
            </w:r>
          </w:p>
        </w:tc>
        <w:tc>
          <w:tcPr>
            <w:tcW w:w="0" w:type="auto"/>
          </w:tcPr>
          <w:p w14:paraId="2B43D653" w14:textId="77777777" w:rsidR="001B5E0F" w:rsidRPr="00310F90" w:rsidRDefault="001B5E0F" w:rsidP="00EA3CFB">
            <w:pPr>
              <w:pStyle w:val="TAL"/>
              <w:rPr>
                <w:sz w:val="16"/>
              </w:rPr>
            </w:pPr>
            <w:r>
              <w:rPr>
                <w:sz w:val="16"/>
              </w:rPr>
              <w:t>Tencent (Editor)</w:t>
            </w:r>
          </w:p>
        </w:tc>
        <w:tc>
          <w:tcPr>
            <w:tcW w:w="0" w:type="auto"/>
          </w:tcPr>
          <w:p w14:paraId="6482085D" w14:textId="77777777" w:rsidR="001B5E0F" w:rsidRPr="00310F90" w:rsidRDefault="001B5E0F" w:rsidP="00EA3CFB">
            <w:pPr>
              <w:pStyle w:val="TAL"/>
              <w:rPr>
                <w:sz w:val="16"/>
              </w:rPr>
            </w:pPr>
            <w:r>
              <w:rPr>
                <w:sz w:val="16"/>
              </w:rPr>
              <w:t>agreed</w:t>
            </w:r>
          </w:p>
        </w:tc>
        <w:tc>
          <w:tcPr>
            <w:tcW w:w="0" w:type="auto"/>
          </w:tcPr>
          <w:p w14:paraId="6B87CC4C" w14:textId="77777777" w:rsidR="001B5E0F" w:rsidRPr="00310F90" w:rsidRDefault="001B5E0F" w:rsidP="00EA3CFB">
            <w:pPr>
              <w:pStyle w:val="TAL"/>
              <w:rPr>
                <w:sz w:val="16"/>
              </w:rPr>
            </w:pPr>
          </w:p>
        </w:tc>
        <w:tc>
          <w:tcPr>
            <w:tcW w:w="0" w:type="auto"/>
          </w:tcPr>
          <w:p w14:paraId="53B56AC2" w14:textId="77777777" w:rsidR="001B5E0F" w:rsidRPr="00310F90" w:rsidRDefault="001B5E0F" w:rsidP="00EA3CFB">
            <w:pPr>
              <w:pStyle w:val="TAL"/>
              <w:rPr>
                <w:sz w:val="16"/>
              </w:rPr>
            </w:pPr>
          </w:p>
        </w:tc>
      </w:tr>
      <w:tr w:rsidR="001B5E0F" w14:paraId="45EC2013" w14:textId="77777777" w:rsidTr="00EA3CFB">
        <w:tc>
          <w:tcPr>
            <w:tcW w:w="0" w:type="auto"/>
          </w:tcPr>
          <w:p w14:paraId="6F9DFBA6" w14:textId="77777777" w:rsidR="001B5E0F" w:rsidRPr="00310F90" w:rsidRDefault="001B5E0F" w:rsidP="00EA3CFB">
            <w:pPr>
              <w:pStyle w:val="TAL"/>
              <w:rPr>
                <w:sz w:val="16"/>
              </w:rPr>
            </w:pPr>
            <w:r>
              <w:rPr>
                <w:sz w:val="16"/>
              </w:rPr>
              <w:t>S4-241598</w:t>
            </w:r>
          </w:p>
        </w:tc>
        <w:tc>
          <w:tcPr>
            <w:tcW w:w="0" w:type="auto"/>
          </w:tcPr>
          <w:p w14:paraId="1ACC059E" w14:textId="77777777" w:rsidR="001B5E0F" w:rsidRPr="00310F90" w:rsidRDefault="001B5E0F" w:rsidP="00EA3CFB">
            <w:pPr>
              <w:pStyle w:val="TAL"/>
              <w:rPr>
                <w:sz w:val="16"/>
              </w:rPr>
            </w:pPr>
            <w:r>
              <w:rPr>
                <w:sz w:val="16"/>
              </w:rPr>
              <w:t xml:space="preserve">Draft </w:t>
            </w:r>
            <w:proofErr w:type="spellStart"/>
            <w:r>
              <w:rPr>
                <w:sz w:val="16"/>
              </w:rPr>
              <w:t>LSout</w:t>
            </w:r>
            <w:proofErr w:type="spellEnd"/>
            <w:r>
              <w:rPr>
                <w:sz w:val="16"/>
              </w:rPr>
              <w:t xml:space="preserve"> on IVAS</w:t>
            </w:r>
          </w:p>
        </w:tc>
        <w:tc>
          <w:tcPr>
            <w:tcW w:w="0" w:type="auto"/>
          </w:tcPr>
          <w:p w14:paraId="2000510C" w14:textId="77777777" w:rsidR="001B5E0F" w:rsidRPr="00310F90" w:rsidRDefault="001B5E0F" w:rsidP="00EA3CFB">
            <w:pPr>
              <w:pStyle w:val="TAL"/>
              <w:rPr>
                <w:sz w:val="16"/>
              </w:rPr>
            </w:pPr>
            <w:r>
              <w:rPr>
                <w:sz w:val="16"/>
              </w:rPr>
              <w:t>Fraunhofer IIS</w:t>
            </w:r>
          </w:p>
        </w:tc>
        <w:tc>
          <w:tcPr>
            <w:tcW w:w="0" w:type="auto"/>
          </w:tcPr>
          <w:p w14:paraId="4731FA3F" w14:textId="77777777" w:rsidR="001B5E0F" w:rsidRPr="00310F90" w:rsidRDefault="001B5E0F" w:rsidP="00EA3CFB">
            <w:pPr>
              <w:pStyle w:val="TAL"/>
              <w:rPr>
                <w:sz w:val="16"/>
              </w:rPr>
            </w:pPr>
            <w:r>
              <w:rPr>
                <w:sz w:val="16"/>
              </w:rPr>
              <w:t>revised</w:t>
            </w:r>
          </w:p>
        </w:tc>
        <w:tc>
          <w:tcPr>
            <w:tcW w:w="0" w:type="auto"/>
          </w:tcPr>
          <w:p w14:paraId="635A2843" w14:textId="77777777" w:rsidR="001B5E0F" w:rsidRPr="00310F90" w:rsidRDefault="001B5E0F" w:rsidP="00EA3CFB">
            <w:pPr>
              <w:pStyle w:val="TAL"/>
              <w:rPr>
                <w:sz w:val="16"/>
              </w:rPr>
            </w:pPr>
          </w:p>
        </w:tc>
        <w:tc>
          <w:tcPr>
            <w:tcW w:w="0" w:type="auto"/>
          </w:tcPr>
          <w:p w14:paraId="14C78954" w14:textId="77777777" w:rsidR="001B5E0F" w:rsidRPr="00310F90" w:rsidRDefault="001B5E0F" w:rsidP="00EA3CFB">
            <w:pPr>
              <w:pStyle w:val="TAL"/>
              <w:rPr>
                <w:sz w:val="16"/>
              </w:rPr>
            </w:pPr>
            <w:r>
              <w:rPr>
                <w:sz w:val="16"/>
              </w:rPr>
              <w:t>S4-241682</w:t>
            </w:r>
          </w:p>
        </w:tc>
      </w:tr>
      <w:tr w:rsidR="001B5E0F" w14:paraId="75E3CCB5" w14:textId="77777777" w:rsidTr="00EA3CFB">
        <w:tc>
          <w:tcPr>
            <w:tcW w:w="0" w:type="auto"/>
          </w:tcPr>
          <w:p w14:paraId="0E975A76" w14:textId="77777777" w:rsidR="001B5E0F" w:rsidRPr="00310F90" w:rsidRDefault="001B5E0F" w:rsidP="00EA3CFB">
            <w:pPr>
              <w:pStyle w:val="TAL"/>
              <w:rPr>
                <w:sz w:val="16"/>
              </w:rPr>
            </w:pPr>
            <w:r>
              <w:rPr>
                <w:sz w:val="16"/>
              </w:rPr>
              <w:t>S4-241599</w:t>
            </w:r>
          </w:p>
        </w:tc>
        <w:tc>
          <w:tcPr>
            <w:tcW w:w="0" w:type="auto"/>
          </w:tcPr>
          <w:p w14:paraId="5F762760" w14:textId="77777777" w:rsidR="001B5E0F" w:rsidRPr="00310F90" w:rsidRDefault="001B5E0F" w:rsidP="00EA3CFB">
            <w:pPr>
              <w:pStyle w:val="TAL"/>
              <w:rPr>
                <w:sz w:val="16"/>
              </w:rPr>
            </w:pPr>
            <w:r>
              <w:rPr>
                <w:sz w:val="16"/>
              </w:rPr>
              <w:t>Corrections to TR 26.997</w:t>
            </w:r>
          </w:p>
        </w:tc>
        <w:tc>
          <w:tcPr>
            <w:tcW w:w="0" w:type="auto"/>
          </w:tcPr>
          <w:p w14:paraId="52D164CA"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46148E32" w14:textId="77777777" w:rsidR="001B5E0F" w:rsidRPr="00310F90" w:rsidRDefault="001B5E0F" w:rsidP="00EA3CFB">
            <w:pPr>
              <w:pStyle w:val="TAL"/>
              <w:rPr>
                <w:sz w:val="16"/>
              </w:rPr>
            </w:pPr>
            <w:r>
              <w:rPr>
                <w:sz w:val="16"/>
              </w:rPr>
              <w:t>revised</w:t>
            </w:r>
          </w:p>
        </w:tc>
        <w:tc>
          <w:tcPr>
            <w:tcW w:w="0" w:type="auto"/>
          </w:tcPr>
          <w:p w14:paraId="1D9FF4D3" w14:textId="77777777" w:rsidR="001B5E0F" w:rsidRPr="00310F90" w:rsidRDefault="001B5E0F" w:rsidP="00EA3CFB">
            <w:pPr>
              <w:pStyle w:val="TAL"/>
              <w:rPr>
                <w:sz w:val="16"/>
              </w:rPr>
            </w:pPr>
            <w:r>
              <w:rPr>
                <w:sz w:val="16"/>
              </w:rPr>
              <w:t>S4-241584</w:t>
            </w:r>
          </w:p>
        </w:tc>
        <w:tc>
          <w:tcPr>
            <w:tcW w:w="0" w:type="auto"/>
          </w:tcPr>
          <w:p w14:paraId="1C800245" w14:textId="77777777" w:rsidR="001B5E0F" w:rsidRPr="00310F90" w:rsidRDefault="001B5E0F" w:rsidP="00EA3CFB">
            <w:pPr>
              <w:pStyle w:val="TAL"/>
              <w:rPr>
                <w:sz w:val="16"/>
              </w:rPr>
            </w:pPr>
            <w:r>
              <w:rPr>
                <w:sz w:val="16"/>
              </w:rPr>
              <w:t>S4-241634</w:t>
            </w:r>
          </w:p>
        </w:tc>
      </w:tr>
      <w:tr w:rsidR="001B5E0F" w14:paraId="041F7F3A" w14:textId="77777777" w:rsidTr="00EA3CFB">
        <w:tc>
          <w:tcPr>
            <w:tcW w:w="0" w:type="auto"/>
          </w:tcPr>
          <w:p w14:paraId="3F312C12" w14:textId="77777777" w:rsidR="001B5E0F" w:rsidRPr="00310F90" w:rsidRDefault="001B5E0F" w:rsidP="00EA3CFB">
            <w:pPr>
              <w:pStyle w:val="TAL"/>
              <w:rPr>
                <w:sz w:val="16"/>
              </w:rPr>
            </w:pPr>
            <w:r>
              <w:rPr>
                <w:sz w:val="16"/>
              </w:rPr>
              <w:t>S4-241600</w:t>
            </w:r>
          </w:p>
        </w:tc>
        <w:tc>
          <w:tcPr>
            <w:tcW w:w="0" w:type="auto"/>
          </w:tcPr>
          <w:p w14:paraId="5C74932B" w14:textId="77777777" w:rsidR="001B5E0F" w:rsidRPr="00310F90" w:rsidRDefault="001B5E0F" w:rsidP="00EA3CFB">
            <w:pPr>
              <w:pStyle w:val="TAL"/>
              <w:rPr>
                <w:sz w:val="16"/>
              </w:rPr>
            </w:pPr>
            <w:r>
              <w:rPr>
                <w:sz w:val="16"/>
              </w:rPr>
              <w:t>SA4 IBC Paper</w:t>
            </w:r>
          </w:p>
        </w:tc>
        <w:tc>
          <w:tcPr>
            <w:tcW w:w="0" w:type="auto"/>
          </w:tcPr>
          <w:p w14:paraId="7F3EB049" w14:textId="77777777" w:rsidR="001B5E0F" w:rsidRPr="00310F90" w:rsidRDefault="001B5E0F" w:rsidP="00EA3CFB">
            <w:pPr>
              <w:pStyle w:val="TAL"/>
              <w:rPr>
                <w:sz w:val="16"/>
              </w:rPr>
            </w:pPr>
            <w:r>
              <w:rPr>
                <w:sz w:val="16"/>
              </w:rPr>
              <w:t>SA4 Chair (Dolby), SA4 vice chairs (Tencent, Samsung), Rapporteur (Qualcomm Incorporated)</w:t>
            </w:r>
          </w:p>
        </w:tc>
        <w:tc>
          <w:tcPr>
            <w:tcW w:w="0" w:type="auto"/>
          </w:tcPr>
          <w:p w14:paraId="22FDCE4B" w14:textId="77777777" w:rsidR="001B5E0F" w:rsidRPr="00310F90" w:rsidRDefault="001B5E0F" w:rsidP="00EA3CFB">
            <w:pPr>
              <w:pStyle w:val="TAL"/>
              <w:rPr>
                <w:sz w:val="16"/>
              </w:rPr>
            </w:pPr>
            <w:r>
              <w:rPr>
                <w:sz w:val="16"/>
              </w:rPr>
              <w:t>revised</w:t>
            </w:r>
          </w:p>
        </w:tc>
        <w:tc>
          <w:tcPr>
            <w:tcW w:w="0" w:type="auto"/>
          </w:tcPr>
          <w:p w14:paraId="7DDFCAC4" w14:textId="77777777" w:rsidR="001B5E0F" w:rsidRPr="00310F90" w:rsidRDefault="001B5E0F" w:rsidP="00EA3CFB">
            <w:pPr>
              <w:pStyle w:val="TAL"/>
              <w:rPr>
                <w:sz w:val="16"/>
              </w:rPr>
            </w:pPr>
          </w:p>
        </w:tc>
        <w:tc>
          <w:tcPr>
            <w:tcW w:w="0" w:type="auto"/>
          </w:tcPr>
          <w:p w14:paraId="0D72B1E6" w14:textId="77777777" w:rsidR="001B5E0F" w:rsidRPr="00310F90" w:rsidRDefault="001B5E0F" w:rsidP="00EA3CFB">
            <w:pPr>
              <w:pStyle w:val="TAL"/>
              <w:rPr>
                <w:sz w:val="16"/>
              </w:rPr>
            </w:pPr>
            <w:r>
              <w:rPr>
                <w:sz w:val="16"/>
              </w:rPr>
              <w:t>S4-241639</w:t>
            </w:r>
          </w:p>
        </w:tc>
      </w:tr>
      <w:tr w:rsidR="001B5E0F" w14:paraId="587056AE" w14:textId="77777777" w:rsidTr="00EA3CFB">
        <w:tc>
          <w:tcPr>
            <w:tcW w:w="0" w:type="auto"/>
          </w:tcPr>
          <w:p w14:paraId="4760902A" w14:textId="77777777" w:rsidR="001B5E0F" w:rsidRPr="00310F90" w:rsidRDefault="001B5E0F" w:rsidP="00EA3CFB">
            <w:pPr>
              <w:pStyle w:val="TAL"/>
              <w:rPr>
                <w:sz w:val="16"/>
              </w:rPr>
            </w:pPr>
            <w:r>
              <w:rPr>
                <w:sz w:val="16"/>
              </w:rPr>
              <w:t>S4-241601</w:t>
            </w:r>
          </w:p>
        </w:tc>
        <w:tc>
          <w:tcPr>
            <w:tcW w:w="0" w:type="auto"/>
          </w:tcPr>
          <w:p w14:paraId="5E8768A8" w14:textId="77777777" w:rsidR="001B5E0F" w:rsidRPr="00310F90" w:rsidRDefault="001B5E0F" w:rsidP="00EA3CFB">
            <w:pPr>
              <w:pStyle w:val="TAL"/>
              <w:rPr>
                <w:sz w:val="16"/>
              </w:rPr>
            </w:pPr>
            <w:r>
              <w:rPr>
                <w:sz w:val="16"/>
              </w:rPr>
              <w:t>On representation format – Dynamic Point Cloud representation format</w:t>
            </w:r>
          </w:p>
        </w:tc>
        <w:tc>
          <w:tcPr>
            <w:tcW w:w="0" w:type="auto"/>
          </w:tcPr>
          <w:p w14:paraId="0BC6E73A"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68A148A7" w14:textId="77777777" w:rsidR="001B5E0F" w:rsidRPr="00310F90" w:rsidRDefault="001B5E0F" w:rsidP="00EA3CFB">
            <w:pPr>
              <w:pStyle w:val="TAL"/>
              <w:rPr>
                <w:sz w:val="16"/>
              </w:rPr>
            </w:pPr>
            <w:r>
              <w:rPr>
                <w:sz w:val="16"/>
              </w:rPr>
              <w:t>revised</w:t>
            </w:r>
          </w:p>
        </w:tc>
        <w:tc>
          <w:tcPr>
            <w:tcW w:w="0" w:type="auto"/>
          </w:tcPr>
          <w:p w14:paraId="0E6D0B6F" w14:textId="77777777" w:rsidR="001B5E0F" w:rsidRPr="00310F90" w:rsidRDefault="001B5E0F" w:rsidP="00EA3CFB">
            <w:pPr>
              <w:pStyle w:val="TAL"/>
              <w:rPr>
                <w:sz w:val="16"/>
              </w:rPr>
            </w:pPr>
          </w:p>
        </w:tc>
        <w:tc>
          <w:tcPr>
            <w:tcW w:w="0" w:type="auto"/>
          </w:tcPr>
          <w:p w14:paraId="085C4FDC" w14:textId="77777777" w:rsidR="001B5E0F" w:rsidRPr="00310F90" w:rsidRDefault="001B5E0F" w:rsidP="00EA3CFB">
            <w:pPr>
              <w:pStyle w:val="TAL"/>
              <w:rPr>
                <w:sz w:val="16"/>
              </w:rPr>
            </w:pPr>
            <w:r>
              <w:rPr>
                <w:sz w:val="16"/>
              </w:rPr>
              <w:t>S4-241604</w:t>
            </w:r>
          </w:p>
        </w:tc>
      </w:tr>
      <w:tr w:rsidR="001B5E0F" w14:paraId="1DFDB291" w14:textId="77777777" w:rsidTr="00EA3CFB">
        <w:tc>
          <w:tcPr>
            <w:tcW w:w="0" w:type="auto"/>
          </w:tcPr>
          <w:p w14:paraId="68BA2E0C" w14:textId="77777777" w:rsidR="001B5E0F" w:rsidRPr="00310F90" w:rsidRDefault="001B5E0F" w:rsidP="00EA3CFB">
            <w:pPr>
              <w:pStyle w:val="TAL"/>
              <w:rPr>
                <w:sz w:val="16"/>
              </w:rPr>
            </w:pPr>
            <w:r>
              <w:rPr>
                <w:sz w:val="16"/>
              </w:rPr>
              <w:t>S4-241602</w:t>
            </w:r>
          </w:p>
        </w:tc>
        <w:tc>
          <w:tcPr>
            <w:tcW w:w="0" w:type="auto"/>
          </w:tcPr>
          <w:p w14:paraId="49855E39" w14:textId="77777777" w:rsidR="001B5E0F" w:rsidRPr="00310F90" w:rsidRDefault="001B5E0F" w:rsidP="00EA3CFB">
            <w:pPr>
              <w:pStyle w:val="TAL"/>
              <w:rPr>
                <w:sz w:val="16"/>
              </w:rPr>
            </w:pPr>
            <w:r>
              <w:rPr>
                <w:sz w:val="16"/>
              </w:rPr>
              <w:t>[GA4RTAR] Clarification on metrics and consumption collection and reporting procedures</w:t>
            </w:r>
          </w:p>
        </w:tc>
        <w:tc>
          <w:tcPr>
            <w:tcW w:w="0" w:type="auto"/>
          </w:tcPr>
          <w:p w14:paraId="1C7C7EB6" w14:textId="77777777" w:rsidR="001B5E0F" w:rsidRPr="00310F90" w:rsidRDefault="001B5E0F" w:rsidP="00EA3CFB">
            <w:pPr>
              <w:pStyle w:val="TAL"/>
              <w:rPr>
                <w:sz w:val="16"/>
              </w:rPr>
            </w:pPr>
            <w:proofErr w:type="spellStart"/>
            <w:r>
              <w:rPr>
                <w:sz w:val="16"/>
              </w:rPr>
              <w:t>InterDigital</w:t>
            </w:r>
            <w:proofErr w:type="spellEnd"/>
            <w:r>
              <w:rPr>
                <w:sz w:val="16"/>
              </w:rPr>
              <w:t xml:space="preserve"> </w:t>
            </w:r>
            <w:proofErr w:type="spellStart"/>
            <w:r>
              <w:rPr>
                <w:sz w:val="16"/>
              </w:rPr>
              <w:t>Comunications</w:t>
            </w:r>
            <w:proofErr w:type="spellEnd"/>
            <w:r>
              <w:rPr>
                <w:sz w:val="16"/>
              </w:rPr>
              <w:t>, BBC</w:t>
            </w:r>
          </w:p>
        </w:tc>
        <w:tc>
          <w:tcPr>
            <w:tcW w:w="0" w:type="auto"/>
          </w:tcPr>
          <w:p w14:paraId="6F15C2F6" w14:textId="77777777" w:rsidR="001B5E0F" w:rsidRPr="00310F90" w:rsidRDefault="001B5E0F" w:rsidP="00EA3CFB">
            <w:pPr>
              <w:pStyle w:val="TAL"/>
              <w:rPr>
                <w:sz w:val="16"/>
              </w:rPr>
            </w:pPr>
            <w:r>
              <w:rPr>
                <w:sz w:val="16"/>
              </w:rPr>
              <w:t>revised</w:t>
            </w:r>
          </w:p>
        </w:tc>
        <w:tc>
          <w:tcPr>
            <w:tcW w:w="0" w:type="auto"/>
          </w:tcPr>
          <w:p w14:paraId="30E55612" w14:textId="77777777" w:rsidR="001B5E0F" w:rsidRPr="00310F90" w:rsidRDefault="001B5E0F" w:rsidP="00EA3CFB">
            <w:pPr>
              <w:pStyle w:val="TAL"/>
              <w:rPr>
                <w:sz w:val="16"/>
              </w:rPr>
            </w:pPr>
          </w:p>
        </w:tc>
        <w:tc>
          <w:tcPr>
            <w:tcW w:w="0" w:type="auto"/>
          </w:tcPr>
          <w:p w14:paraId="6923D05F" w14:textId="77777777" w:rsidR="001B5E0F" w:rsidRPr="00310F90" w:rsidRDefault="001B5E0F" w:rsidP="00EA3CFB">
            <w:pPr>
              <w:pStyle w:val="TAL"/>
              <w:rPr>
                <w:sz w:val="16"/>
              </w:rPr>
            </w:pPr>
            <w:r>
              <w:rPr>
                <w:sz w:val="16"/>
              </w:rPr>
              <w:t>S4-241681</w:t>
            </w:r>
          </w:p>
        </w:tc>
      </w:tr>
      <w:tr w:rsidR="001B5E0F" w14:paraId="780FB340" w14:textId="77777777" w:rsidTr="00EA3CFB">
        <w:tc>
          <w:tcPr>
            <w:tcW w:w="0" w:type="auto"/>
          </w:tcPr>
          <w:p w14:paraId="28B8274A" w14:textId="77777777" w:rsidR="001B5E0F" w:rsidRPr="00310F90" w:rsidRDefault="001B5E0F" w:rsidP="00EA3CFB">
            <w:pPr>
              <w:pStyle w:val="TAL"/>
              <w:rPr>
                <w:sz w:val="16"/>
              </w:rPr>
            </w:pPr>
            <w:r>
              <w:rPr>
                <w:sz w:val="16"/>
              </w:rPr>
              <w:t>S4-241603</w:t>
            </w:r>
          </w:p>
        </w:tc>
        <w:tc>
          <w:tcPr>
            <w:tcW w:w="0" w:type="auto"/>
          </w:tcPr>
          <w:p w14:paraId="3BC807B7" w14:textId="77777777" w:rsidR="001B5E0F" w:rsidRPr="00310F90" w:rsidRDefault="001B5E0F" w:rsidP="00EA3CFB">
            <w:pPr>
              <w:pStyle w:val="TAL"/>
              <w:rPr>
                <w:sz w:val="16"/>
              </w:rPr>
            </w:pPr>
            <w:r>
              <w:rPr>
                <w:sz w:val="16"/>
              </w:rPr>
              <w:t>[</w:t>
            </w:r>
            <w:proofErr w:type="spellStart"/>
            <w:r>
              <w:rPr>
                <w:sz w:val="16"/>
              </w:rPr>
              <w:t>iRTCW</w:t>
            </w:r>
            <w:proofErr w:type="spellEnd"/>
            <w:r>
              <w:rPr>
                <w:sz w:val="16"/>
              </w:rPr>
              <w:t>] Clarification on Metrics collection</w:t>
            </w:r>
          </w:p>
        </w:tc>
        <w:tc>
          <w:tcPr>
            <w:tcW w:w="0" w:type="auto"/>
          </w:tcPr>
          <w:p w14:paraId="03DCDC6A" w14:textId="77777777" w:rsidR="001B5E0F" w:rsidRPr="00310F90" w:rsidRDefault="001B5E0F" w:rsidP="00EA3CFB">
            <w:pPr>
              <w:pStyle w:val="TAL"/>
              <w:rPr>
                <w:sz w:val="16"/>
              </w:rPr>
            </w:pPr>
            <w:proofErr w:type="spellStart"/>
            <w:r>
              <w:rPr>
                <w:sz w:val="16"/>
              </w:rPr>
              <w:t>InterDigital</w:t>
            </w:r>
            <w:proofErr w:type="spellEnd"/>
            <w:r>
              <w:rPr>
                <w:sz w:val="16"/>
              </w:rPr>
              <w:t xml:space="preserve"> </w:t>
            </w:r>
            <w:proofErr w:type="spellStart"/>
            <w:r>
              <w:rPr>
                <w:sz w:val="16"/>
              </w:rPr>
              <w:t>Comunications</w:t>
            </w:r>
            <w:proofErr w:type="spellEnd"/>
            <w:r>
              <w:rPr>
                <w:sz w:val="16"/>
              </w:rPr>
              <w:t>, BBC</w:t>
            </w:r>
          </w:p>
        </w:tc>
        <w:tc>
          <w:tcPr>
            <w:tcW w:w="0" w:type="auto"/>
          </w:tcPr>
          <w:p w14:paraId="4B007552" w14:textId="77777777" w:rsidR="001B5E0F" w:rsidRPr="00310F90" w:rsidRDefault="001B5E0F" w:rsidP="00EA3CFB">
            <w:pPr>
              <w:pStyle w:val="TAL"/>
              <w:rPr>
                <w:sz w:val="16"/>
              </w:rPr>
            </w:pPr>
            <w:r>
              <w:rPr>
                <w:sz w:val="16"/>
              </w:rPr>
              <w:t>revised</w:t>
            </w:r>
          </w:p>
        </w:tc>
        <w:tc>
          <w:tcPr>
            <w:tcW w:w="0" w:type="auto"/>
          </w:tcPr>
          <w:p w14:paraId="6BA1A813" w14:textId="77777777" w:rsidR="001B5E0F" w:rsidRPr="00310F90" w:rsidRDefault="001B5E0F" w:rsidP="00EA3CFB">
            <w:pPr>
              <w:pStyle w:val="TAL"/>
              <w:rPr>
                <w:sz w:val="16"/>
              </w:rPr>
            </w:pPr>
          </w:p>
        </w:tc>
        <w:tc>
          <w:tcPr>
            <w:tcW w:w="0" w:type="auto"/>
          </w:tcPr>
          <w:p w14:paraId="33B9C036" w14:textId="77777777" w:rsidR="001B5E0F" w:rsidRPr="00310F90" w:rsidRDefault="001B5E0F" w:rsidP="00EA3CFB">
            <w:pPr>
              <w:pStyle w:val="TAL"/>
              <w:rPr>
                <w:sz w:val="16"/>
              </w:rPr>
            </w:pPr>
            <w:r>
              <w:rPr>
                <w:sz w:val="16"/>
              </w:rPr>
              <w:t>S4-241683</w:t>
            </w:r>
          </w:p>
        </w:tc>
      </w:tr>
      <w:tr w:rsidR="001B5E0F" w14:paraId="0B07FCDD" w14:textId="77777777" w:rsidTr="00EA3CFB">
        <w:tc>
          <w:tcPr>
            <w:tcW w:w="0" w:type="auto"/>
          </w:tcPr>
          <w:p w14:paraId="0D5CA413" w14:textId="77777777" w:rsidR="001B5E0F" w:rsidRPr="00310F90" w:rsidRDefault="001B5E0F" w:rsidP="00EA3CFB">
            <w:pPr>
              <w:pStyle w:val="TAL"/>
              <w:rPr>
                <w:sz w:val="16"/>
              </w:rPr>
            </w:pPr>
            <w:r>
              <w:rPr>
                <w:sz w:val="16"/>
              </w:rPr>
              <w:t>S4-241604</w:t>
            </w:r>
          </w:p>
        </w:tc>
        <w:tc>
          <w:tcPr>
            <w:tcW w:w="0" w:type="auto"/>
          </w:tcPr>
          <w:p w14:paraId="360F3044" w14:textId="77777777" w:rsidR="001B5E0F" w:rsidRPr="00310F90" w:rsidRDefault="001B5E0F" w:rsidP="00EA3CFB">
            <w:pPr>
              <w:pStyle w:val="TAL"/>
              <w:rPr>
                <w:sz w:val="16"/>
              </w:rPr>
            </w:pPr>
            <w:r>
              <w:rPr>
                <w:sz w:val="16"/>
              </w:rPr>
              <w:t>On representation format – Dynamic Point Cloud representation format</w:t>
            </w:r>
          </w:p>
        </w:tc>
        <w:tc>
          <w:tcPr>
            <w:tcW w:w="0" w:type="auto"/>
          </w:tcPr>
          <w:p w14:paraId="7FBB5F7D"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524B46DB" w14:textId="77777777" w:rsidR="001B5E0F" w:rsidRPr="00310F90" w:rsidRDefault="001B5E0F" w:rsidP="00EA3CFB">
            <w:pPr>
              <w:pStyle w:val="TAL"/>
              <w:rPr>
                <w:sz w:val="16"/>
              </w:rPr>
            </w:pPr>
            <w:r>
              <w:rPr>
                <w:sz w:val="16"/>
              </w:rPr>
              <w:t>noted</w:t>
            </w:r>
          </w:p>
        </w:tc>
        <w:tc>
          <w:tcPr>
            <w:tcW w:w="0" w:type="auto"/>
          </w:tcPr>
          <w:p w14:paraId="2CEA108F" w14:textId="77777777" w:rsidR="001B5E0F" w:rsidRPr="00310F90" w:rsidRDefault="001B5E0F" w:rsidP="00EA3CFB">
            <w:pPr>
              <w:pStyle w:val="TAL"/>
              <w:rPr>
                <w:sz w:val="16"/>
              </w:rPr>
            </w:pPr>
            <w:r>
              <w:rPr>
                <w:sz w:val="16"/>
              </w:rPr>
              <w:t>S4-241601</w:t>
            </w:r>
          </w:p>
        </w:tc>
        <w:tc>
          <w:tcPr>
            <w:tcW w:w="0" w:type="auto"/>
          </w:tcPr>
          <w:p w14:paraId="2A89FEFD" w14:textId="77777777" w:rsidR="001B5E0F" w:rsidRPr="00310F90" w:rsidRDefault="001B5E0F" w:rsidP="00EA3CFB">
            <w:pPr>
              <w:pStyle w:val="TAL"/>
              <w:rPr>
                <w:sz w:val="16"/>
              </w:rPr>
            </w:pPr>
          </w:p>
        </w:tc>
      </w:tr>
      <w:tr w:rsidR="001B5E0F" w14:paraId="6E132262" w14:textId="77777777" w:rsidTr="00EA3CFB">
        <w:tc>
          <w:tcPr>
            <w:tcW w:w="0" w:type="auto"/>
          </w:tcPr>
          <w:p w14:paraId="4C7C72AA" w14:textId="77777777" w:rsidR="001B5E0F" w:rsidRPr="00310F90" w:rsidRDefault="001B5E0F" w:rsidP="00EA3CFB">
            <w:pPr>
              <w:pStyle w:val="TAL"/>
              <w:rPr>
                <w:sz w:val="16"/>
              </w:rPr>
            </w:pPr>
            <w:r>
              <w:rPr>
                <w:sz w:val="16"/>
              </w:rPr>
              <w:t>S4-241605</w:t>
            </w:r>
          </w:p>
        </w:tc>
        <w:tc>
          <w:tcPr>
            <w:tcW w:w="0" w:type="auto"/>
          </w:tcPr>
          <w:p w14:paraId="5D47CF6E" w14:textId="77777777" w:rsidR="001B5E0F" w:rsidRPr="00310F90" w:rsidRDefault="001B5E0F" w:rsidP="00EA3CFB">
            <w:pPr>
              <w:pStyle w:val="TAL"/>
              <w:rPr>
                <w:sz w:val="16"/>
              </w:rPr>
            </w:pPr>
            <w:r>
              <w:rPr>
                <w:sz w:val="16"/>
              </w:rPr>
              <w:t>[</w:t>
            </w:r>
            <w:proofErr w:type="spellStart"/>
            <w:r>
              <w:rPr>
                <w:sz w:val="16"/>
              </w:rPr>
              <w:t>FS_ARSpatial</w:t>
            </w:r>
            <w:proofErr w:type="spellEnd"/>
            <w:r>
              <w:rPr>
                <w:sz w:val="16"/>
              </w:rPr>
              <w:t xml:space="preserve">] Time Plan for the </w:t>
            </w:r>
            <w:proofErr w:type="spellStart"/>
            <w:r>
              <w:rPr>
                <w:sz w:val="16"/>
              </w:rPr>
              <w:t>FS_ARSpatial</w:t>
            </w:r>
            <w:proofErr w:type="spellEnd"/>
            <w:r>
              <w:rPr>
                <w:sz w:val="16"/>
              </w:rPr>
              <w:t xml:space="preserve"> Study Item v0.0.1</w:t>
            </w:r>
          </w:p>
        </w:tc>
        <w:tc>
          <w:tcPr>
            <w:tcW w:w="0" w:type="auto"/>
          </w:tcPr>
          <w:p w14:paraId="26ED897A" w14:textId="77777777" w:rsidR="001B5E0F" w:rsidRPr="00310F90" w:rsidRDefault="001B5E0F" w:rsidP="00EA3CFB">
            <w:pPr>
              <w:pStyle w:val="TAL"/>
              <w:rPr>
                <w:sz w:val="16"/>
              </w:rPr>
            </w:pPr>
            <w:proofErr w:type="spellStart"/>
            <w:r>
              <w:rPr>
                <w:sz w:val="16"/>
              </w:rPr>
              <w:t>InterDigital</w:t>
            </w:r>
            <w:proofErr w:type="spellEnd"/>
            <w:r>
              <w:rPr>
                <w:sz w:val="16"/>
              </w:rPr>
              <w:t xml:space="preserve"> Canada</w:t>
            </w:r>
          </w:p>
        </w:tc>
        <w:tc>
          <w:tcPr>
            <w:tcW w:w="0" w:type="auto"/>
          </w:tcPr>
          <w:p w14:paraId="01BFD0FC" w14:textId="77777777" w:rsidR="001B5E0F" w:rsidRPr="00310F90" w:rsidRDefault="001B5E0F" w:rsidP="00EA3CFB">
            <w:pPr>
              <w:pStyle w:val="TAL"/>
              <w:rPr>
                <w:sz w:val="16"/>
              </w:rPr>
            </w:pPr>
            <w:r>
              <w:rPr>
                <w:sz w:val="16"/>
              </w:rPr>
              <w:t>revised</w:t>
            </w:r>
          </w:p>
        </w:tc>
        <w:tc>
          <w:tcPr>
            <w:tcW w:w="0" w:type="auto"/>
          </w:tcPr>
          <w:p w14:paraId="36C107D9" w14:textId="77777777" w:rsidR="001B5E0F" w:rsidRPr="00310F90" w:rsidRDefault="001B5E0F" w:rsidP="00EA3CFB">
            <w:pPr>
              <w:pStyle w:val="TAL"/>
              <w:rPr>
                <w:sz w:val="16"/>
              </w:rPr>
            </w:pPr>
          </w:p>
        </w:tc>
        <w:tc>
          <w:tcPr>
            <w:tcW w:w="0" w:type="auto"/>
          </w:tcPr>
          <w:p w14:paraId="2656E16F" w14:textId="77777777" w:rsidR="001B5E0F" w:rsidRPr="00310F90" w:rsidRDefault="001B5E0F" w:rsidP="00EA3CFB">
            <w:pPr>
              <w:pStyle w:val="TAL"/>
              <w:rPr>
                <w:sz w:val="16"/>
              </w:rPr>
            </w:pPr>
            <w:r>
              <w:rPr>
                <w:sz w:val="16"/>
              </w:rPr>
              <w:t>S4-241734</w:t>
            </w:r>
          </w:p>
        </w:tc>
      </w:tr>
      <w:tr w:rsidR="001B5E0F" w14:paraId="1744289D" w14:textId="77777777" w:rsidTr="00EA3CFB">
        <w:tc>
          <w:tcPr>
            <w:tcW w:w="0" w:type="auto"/>
          </w:tcPr>
          <w:p w14:paraId="6F1AF93E" w14:textId="77777777" w:rsidR="001B5E0F" w:rsidRPr="00310F90" w:rsidRDefault="001B5E0F" w:rsidP="00EA3CFB">
            <w:pPr>
              <w:pStyle w:val="TAL"/>
              <w:rPr>
                <w:sz w:val="16"/>
              </w:rPr>
            </w:pPr>
            <w:r>
              <w:rPr>
                <w:sz w:val="16"/>
              </w:rPr>
              <w:t>S4-241606</w:t>
            </w:r>
          </w:p>
        </w:tc>
        <w:tc>
          <w:tcPr>
            <w:tcW w:w="0" w:type="auto"/>
          </w:tcPr>
          <w:p w14:paraId="78D8B23C" w14:textId="77777777" w:rsidR="001B5E0F" w:rsidRPr="00310F90" w:rsidRDefault="001B5E0F" w:rsidP="00EA3CFB">
            <w:pPr>
              <w:pStyle w:val="TAL"/>
              <w:rPr>
                <w:sz w:val="16"/>
              </w:rPr>
            </w:pPr>
            <w:r>
              <w:rPr>
                <w:sz w:val="16"/>
              </w:rPr>
              <w:t>Metrics reporting configuration updates</w:t>
            </w:r>
          </w:p>
        </w:tc>
        <w:tc>
          <w:tcPr>
            <w:tcW w:w="0" w:type="auto"/>
          </w:tcPr>
          <w:p w14:paraId="2C3AAB99" w14:textId="77777777" w:rsidR="001B5E0F" w:rsidRPr="00310F90" w:rsidRDefault="001B5E0F" w:rsidP="00EA3CFB">
            <w:pPr>
              <w:pStyle w:val="TAL"/>
              <w:rPr>
                <w:sz w:val="16"/>
              </w:rPr>
            </w:pPr>
            <w:proofErr w:type="spellStart"/>
            <w:r>
              <w:rPr>
                <w:sz w:val="16"/>
              </w:rPr>
              <w:t>InterDigital</w:t>
            </w:r>
            <w:proofErr w:type="spellEnd"/>
            <w:r>
              <w:rPr>
                <w:sz w:val="16"/>
              </w:rPr>
              <w:t xml:space="preserve"> </w:t>
            </w:r>
            <w:proofErr w:type="spellStart"/>
            <w:r>
              <w:rPr>
                <w:sz w:val="16"/>
              </w:rPr>
              <w:t>Comunications</w:t>
            </w:r>
            <w:proofErr w:type="spellEnd"/>
            <w:r>
              <w:rPr>
                <w:sz w:val="16"/>
              </w:rPr>
              <w:t>, BBC</w:t>
            </w:r>
          </w:p>
        </w:tc>
        <w:tc>
          <w:tcPr>
            <w:tcW w:w="0" w:type="auto"/>
          </w:tcPr>
          <w:p w14:paraId="61D5D38A" w14:textId="77777777" w:rsidR="001B5E0F" w:rsidRPr="00310F90" w:rsidRDefault="001B5E0F" w:rsidP="00EA3CFB">
            <w:pPr>
              <w:pStyle w:val="TAL"/>
              <w:rPr>
                <w:sz w:val="16"/>
              </w:rPr>
            </w:pPr>
            <w:r>
              <w:rPr>
                <w:sz w:val="16"/>
              </w:rPr>
              <w:t>revised</w:t>
            </w:r>
          </w:p>
        </w:tc>
        <w:tc>
          <w:tcPr>
            <w:tcW w:w="0" w:type="auto"/>
          </w:tcPr>
          <w:p w14:paraId="63212F7F" w14:textId="77777777" w:rsidR="001B5E0F" w:rsidRPr="00310F90" w:rsidRDefault="001B5E0F" w:rsidP="00EA3CFB">
            <w:pPr>
              <w:pStyle w:val="TAL"/>
              <w:rPr>
                <w:sz w:val="16"/>
              </w:rPr>
            </w:pPr>
          </w:p>
        </w:tc>
        <w:tc>
          <w:tcPr>
            <w:tcW w:w="0" w:type="auto"/>
          </w:tcPr>
          <w:p w14:paraId="0B27F73A" w14:textId="77777777" w:rsidR="001B5E0F" w:rsidRPr="00310F90" w:rsidRDefault="001B5E0F" w:rsidP="00EA3CFB">
            <w:pPr>
              <w:pStyle w:val="TAL"/>
              <w:rPr>
                <w:sz w:val="16"/>
              </w:rPr>
            </w:pPr>
            <w:r>
              <w:rPr>
                <w:sz w:val="16"/>
              </w:rPr>
              <w:t>S4-241685</w:t>
            </w:r>
          </w:p>
        </w:tc>
      </w:tr>
      <w:tr w:rsidR="001B5E0F" w14:paraId="74ABBF16" w14:textId="77777777" w:rsidTr="00EA3CFB">
        <w:tc>
          <w:tcPr>
            <w:tcW w:w="0" w:type="auto"/>
          </w:tcPr>
          <w:p w14:paraId="2CD6DFE2" w14:textId="77777777" w:rsidR="001B5E0F" w:rsidRPr="00310F90" w:rsidRDefault="001B5E0F" w:rsidP="00EA3CFB">
            <w:pPr>
              <w:pStyle w:val="TAL"/>
              <w:rPr>
                <w:sz w:val="16"/>
              </w:rPr>
            </w:pPr>
            <w:r>
              <w:rPr>
                <w:sz w:val="16"/>
              </w:rPr>
              <w:t>S4-241607</w:t>
            </w:r>
          </w:p>
        </w:tc>
        <w:tc>
          <w:tcPr>
            <w:tcW w:w="0" w:type="auto"/>
          </w:tcPr>
          <w:p w14:paraId="4A57BA91" w14:textId="77777777" w:rsidR="001B5E0F" w:rsidRPr="00310F90" w:rsidRDefault="001B5E0F" w:rsidP="00EA3CFB">
            <w:pPr>
              <w:pStyle w:val="TAL"/>
              <w:rPr>
                <w:sz w:val="16"/>
              </w:rPr>
            </w:pPr>
            <w:r>
              <w:rPr>
                <w:sz w:val="16"/>
              </w:rPr>
              <w:t>[</w:t>
            </w:r>
            <w:proofErr w:type="spellStart"/>
            <w:r>
              <w:rPr>
                <w:sz w:val="16"/>
              </w:rPr>
              <w:t>FS_ARSpatial</w:t>
            </w:r>
            <w:proofErr w:type="spellEnd"/>
            <w:r>
              <w:rPr>
                <w:sz w:val="16"/>
              </w:rPr>
              <w:t>] TR 26.819 Skeleton v0.0.1</w:t>
            </w:r>
          </w:p>
        </w:tc>
        <w:tc>
          <w:tcPr>
            <w:tcW w:w="0" w:type="auto"/>
          </w:tcPr>
          <w:p w14:paraId="229D21DF" w14:textId="77777777" w:rsidR="001B5E0F" w:rsidRPr="00310F90" w:rsidRDefault="001B5E0F" w:rsidP="00EA3CFB">
            <w:pPr>
              <w:pStyle w:val="TAL"/>
              <w:rPr>
                <w:sz w:val="16"/>
              </w:rPr>
            </w:pPr>
            <w:proofErr w:type="spellStart"/>
            <w:r>
              <w:rPr>
                <w:sz w:val="16"/>
              </w:rPr>
              <w:t>InterDigital</w:t>
            </w:r>
            <w:proofErr w:type="spellEnd"/>
            <w:r>
              <w:rPr>
                <w:sz w:val="16"/>
              </w:rPr>
              <w:t xml:space="preserve"> Canada</w:t>
            </w:r>
          </w:p>
        </w:tc>
        <w:tc>
          <w:tcPr>
            <w:tcW w:w="0" w:type="auto"/>
          </w:tcPr>
          <w:p w14:paraId="01292FA6" w14:textId="77777777" w:rsidR="001B5E0F" w:rsidRPr="00310F90" w:rsidRDefault="001B5E0F" w:rsidP="00EA3CFB">
            <w:pPr>
              <w:pStyle w:val="TAL"/>
              <w:rPr>
                <w:sz w:val="16"/>
              </w:rPr>
            </w:pPr>
            <w:r>
              <w:rPr>
                <w:sz w:val="16"/>
              </w:rPr>
              <w:t>agreed</w:t>
            </w:r>
          </w:p>
        </w:tc>
        <w:tc>
          <w:tcPr>
            <w:tcW w:w="0" w:type="auto"/>
          </w:tcPr>
          <w:p w14:paraId="2415994C" w14:textId="77777777" w:rsidR="001B5E0F" w:rsidRPr="00310F90" w:rsidRDefault="001B5E0F" w:rsidP="00EA3CFB">
            <w:pPr>
              <w:pStyle w:val="TAL"/>
              <w:rPr>
                <w:sz w:val="16"/>
              </w:rPr>
            </w:pPr>
          </w:p>
        </w:tc>
        <w:tc>
          <w:tcPr>
            <w:tcW w:w="0" w:type="auto"/>
          </w:tcPr>
          <w:p w14:paraId="6BA6AF9B" w14:textId="77777777" w:rsidR="001B5E0F" w:rsidRPr="00310F90" w:rsidRDefault="001B5E0F" w:rsidP="00EA3CFB">
            <w:pPr>
              <w:pStyle w:val="TAL"/>
              <w:rPr>
                <w:sz w:val="16"/>
              </w:rPr>
            </w:pPr>
          </w:p>
        </w:tc>
      </w:tr>
      <w:tr w:rsidR="001B5E0F" w14:paraId="035308D6" w14:textId="77777777" w:rsidTr="00EA3CFB">
        <w:tc>
          <w:tcPr>
            <w:tcW w:w="0" w:type="auto"/>
          </w:tcPr>
          <w:p w14:paraId="7BCE9544" w14:textId="77777777" w:rsidR="001B5E0F" w:rsidRPr="00310F90" w:rsidRDefault="001B5E0F" w:rsidP="00EA3CFB">
            <w:pPr>
              <w:pStyle w:val="TAL"/>
              <w:rPr>
                <w:sz w:val="16"/>
              </w:rPr>
            </w:pPr>
            <w:r>
              <w:rPr>
                <w:sz w:val="16"/>
              </w:rPr>
              <w:t>S4-241608</w:t>
            </w:r>
          </w:p>
        </w:tc>
        <w:tc>
          <w:tcPr>
            <w:tcW w:w="0" w:type="auto"/>
          </w:tcPr>
          <w:p w14:paraId="3F414FA8" w14:textId="77777777" w:rsidR="001B5E0F" w:rsidRPr="00310F90" w:rsidRDefault="001B5E0F" w:rsidP="00EA3CFB">
            <w:pPr>
              <w:pStyle w:val="TAL"/>
              <w:rPr>
                <w:sz w:val="16"/>
              </w:rPr>
            </w:pPr>
            <w:r>
              <w:rPr>
                <w:sz w:val="16"/>
              </w:rPr>
              <w:t>[</w:t>
            </w:r>
            <w:proofErr w:type="spellStart"/>
            <w:r>
              <w:rPr>
                <w:sz w:val="16"/>
              </w:rPr>
              <w:t>FS_ARSpatial</w:t>
            </w:r>
            <w:proofErr w:type="spellEnd"/>
            <w:r>
              <w:rPr>
                <w:sz w:val="16"/>
              </w:rPr>
              <w:t>] Spatial Computing Functions</w:t>
            </w:r>
          </w:p>
        </w:tc>
        <w:tc>
          <w:tcPr>
            <w:tcW w:w="0" w:type="auto"/>
          </w:tcPr>
          <w:p w14:paraId="4799C6E8" w14:textId="77777777" w:rsidR="001B5E0F" w:rsidRPr="00310F90" w:rsidRDefault="001B5E0F" w:rsidP="00EA3CFB">
            <w:pPr>
              <w:pStyle w:val="TAL"/>
              <w:rPr>
                <w:sz w:val="16"/>
              </w:rPr>
            </w:pPr>
            <w:proofErr w:type="spellStart"/>
            <w:r>
              <w:rPr>
                <w:sz w:val="16"/>
              </w:rPr>
              <w:t>InterDigital</w:t>
            </w:r>
            <w:proofErr w:type="spellEnd"/>
            <w:r>
              <w:rPr>
                <w:sz w:val="16"/>
              </w:rPr>
              <w:t xml:space="preserve"> Canada</w:t>
            </w:r>
          </w:p>
        </w:tc>
        <w:tc>
          <w:tcPr>
            <w:tcW w:w="0" w:type="auto"/>
          </w:tcPr>
          <w:p w14:paraId="71709B2E" w14:textId="77777777" w:rsidR="001B5E0F" w:rsidRPr="00310F90" w:rsidRDefault="001B5E0F" w:rsidP="00EA3CFB">
            <w:pPr>
              <w:pStyle w:val="TAL"/>
              <w:rPr>
                <w:sz w:val="16"/>
              </w:rPr>
            </w:pPr>
            <w:r>
              <w:rPr>
                <w:sz w:val="16"/>
              </w:rPr>
              <w:t>revised</w:t>
            </w:r>
          </w:p>
        </w:tc>
        <w:tc>
          <w:tcPr>
            <w:tcW w:w="0" w:type="auto"/>
          </w:tcPr>
          <w:p w14:paraId="07FE18F1" w14:textId="77777777" w:rsidR="001B5E0F" w:rsidRPr="00310F90" w:rsidRDefault="001B5E0F" w:rsidP="00EA3CFB">
            <w:pPr>
              <w:pStyle w:val="TAL"/>
              <w:rPr>
                <w:sz w:val="16"/>
              </w:rPr>
            </w:pPr>
          </w:p>
        </w:tc>
        <w:tc>
          <w:tcPr>
            <w:tcW w:w="0" w:type="auto"/>
          </w:tcPr>
          <w:p w14:paraId="3A0F9850" w14:textId="77777777" w:rsidR="001B5E0F" w:rsidRPr="00310F90" w:rsidRDefault="001B5E0F" w:rsidP="00EA3CFB">
            <w:pPr>
              <w:pStyle w:val="TAL"/>
              <w:rPr>
                <w:sz w:val="16"/>
              </w:rPr>
            </w:pPr>
            <w:r>
              <w:rPr>
                <w:sz w:val="16"/>
              </w:rPr>
              <w:t>S4-241759</w:t>
            </w:r>
          </w:p>
        </w:tc>
      </w:tr>
      <w:tr w:rsidR="001B5E0F" w14:paraId="4EDB8823" w14:textId="77777777" w:rsidTr="00EA3CFB">
        <w:tc>
          <w:tcPr>
            <w:tcW w:w="0" w:type="auto"/>
          </w:tcPr>
          <w:p w14:paraId="2386B011" w14:textId="77777777" w:rsidR="001B5E0F" w:rsidRPr="00310F90" w:rsidRDefault="001B5E0F" w:rsidP="00EA3CFB">
            <w:pPr>
              <w:pStyle w:val="TAL"/>
              <w:rPr>
                <w:sz w:val="16"/>
              </w:rPr>
            </w:pPr>
            <w:r>
              <w:rPr>
                <w:sz w:val="16"/>
              </w:rPr>
              <w:t>S4-241609</w:t>
            </w:r>
          </w:p>
        </w:tc>
        <w:tc>
          <w:tcPr>
            <w:tcW w:w="0" w:type="auto"/>
          </w:tcPr>
          <w:p w14:paraId="011D4A1C" w14:textId="77777777" w:rsidR="001B5E0F" w:rsidRPr="00310F90" w:rsidRDefault="001B5E0F" w:rsidP="00EA3CFB">
            <w:pPr>
              <w:pStyle w:val="TAL"/>
              <w:rPr>
                <w:sz w:val="16"/>
              </w:rPr>
            </w:pPr>
            <w:r>
              <w:rPr>
                <w:sz w:val="16"/>
              </w:rPr>
              <w:t>[FS_AMD] Multi-CDN and Multi-Access Media Delivery: client side CDN switching</w:t>
            </w:r>
          </w:p>
        </w:tc>
        <w:tc>
          <w:tcPr>
            <w:tcW w:w="0" w:type="auto"/>
          </w:tcPr>
          <w:p w14:paraId="5BB0B4B0"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2510BDB3" w14:textId="77777777" w:rsidR="001B5E0F" w:rsidRPr="00310F90" w:rsidRDefault="001B5E0F" w:rsidP="00EA3CFB">
            <w:pPr>
              <w:pStyle w:val="TAL"/>
              <w:rPr>
                <w:sz w:val="16"/>
              </w:rPr>
            </w:pPr>
            <w:r>
              <w:rPr>
                <w:sz w:val="16"/>
              </w:rPr>
              <w:t>noted</w:t>
            </w:r>
          </w:p>
        </w:tc>
        <w:tc>
          <w:tcPr>
            <w:tcW w:w="0" w:type="auto"/>
          </w:tcPr>
          <w:p w14:paraId="0E4A4157" w14:textId="77777777" w:rsidR="001B5E0F" w:rsidRPr="00310F90" w:rsidRDefault="001B5E0F" w:rsidP="00EA3CFB">
            <w:pPr>
              <w:pStyle w:val="TAL"/>
              <w:rPr>
                <w:sz w:val="16"/>
              </w:rPr>
            </w:pPr>
            <w:r>
              <w:rPr>
                <w:sz w:val="16"/>
              </w:rPr>
              <w:t>S4aI240114</w:t>
            </w:r>
          </w:p>
        </w:tc>
        <w:tc>
          <w:tcPr>
            <w:tcW w:w="0" w:type="auto"/>
          </w:tcPr>
          <w:p w14:paraId="51B95AC1" w14:textId="77777777" w:rsidR="001B5E0F" w:rsidRPr="00310F90" w:rsidRDefault="001B5E0F" w:rsidP="00EA3CFB">
            <w:pPr>
              <w:pStyle w:val="TAL"/>
              <w:rPr>
                <w:sz w:val="16"/>
              </w:rPr>
            </w:pPr>
          </w:p>
        </w:tc>
      </w:tr>
      <w:tr w:rsidR="001B5E0F" w14:paraId="5D75A1B3" w14:textId="77777777" w:rsidTr="00EA3CFB">
        <w:tc>
          <w:tcPr>
            <w:tcW w:w="0" w:type="auto"/>
          </w:tcPr>
          <w:p w14:paraId="57028161" w14:textId="77777777" w:rsidR="001B5E0F" w:rsidRPr="00310F90" w:rsidRDefault="001B5E0F" w:rsidP="00EA3CFB">
            <w:pPr>
              <w:pStyle w:val="TAL"/>
              <w:rPr>
                <w:sz w:val="16"/>
              </w:rPr>
            </w:pPr>
            <w:r>
              <w:rPr>
                <w:sz w:val="16"/>
              </w:rPr>
              <w:t>S4-241610</w:t>
            </w:r>
          </w:p>
        </w:tc>
        <w:tc>
          <w:tcPr>
            <w:tcW w:w="0" w:type="auto"/>
          </w:tcPr>
          <w:p w14:paraId="162A37D7" w14:textId="77777777" w:rsidR="001B5E0F" w:rsidRPr="00310F90" w:rsidRDefault="001B5E0F" w:rsidP="00EA3CFB">
            <w:pPr>
              <w:pStyle w:val="TAL"/>
              <w:rPr>
                <w:sz w:val="16"/>
              </w:rPr>
            </w:pPr>
            <w:r>
              <w:rPr>
                <w:sz w:val="16"/>
              </w:rPr>
              <w:t>[FS_5G_RTP_Ph2] Candidate RTCP messages and RTP header extensions to support XR services in 5G</w:t>
            </w:r>
          </w:p>
        </w:tc>
        <w:tc>
          <w:tcPr>
            <w:tcW w:w="0" w:type="auto"/>
          </w:tcPr>
          <w:p w14:paraId="6CACDF29"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3EFA209B" w14:textId="77777777" w:rsidR="001B5E0F" w:rsidRPr="00310F90" w:rsidRDefault="001B5E0F" w:rsidP="00EA3CFB">
            <w:pPr>
              <w:pStyle w:val="TAL"/>
              <w:rPr>
                <w:sz w:val="16"/>
              </w:rPr>
            </w:pPr>
            <w:r>
              <w:rPr>
                <w:sz w:val="16"/>
              </w:rPr>
              <w:t>revised</w:t>
            </w:r>
          </w:p>
        </w:tc>
        <w:tc>
          <w:tcPr>
            <w:tcW w:w="0" w:type="auto"/>
          </w:tcPr>
          <w:p w14:paraId="1CC1A5C4" w14:textId="77777777" w:rsidR="001B5E0F" w:rsidRPr="00310F90" w:rsidRDefault="001B5E0F" w:rsidP="00EA3CFB">
            <w:pPr>
              <w:pStyle w:val="TAL"/>
              <w:rPr>
                <w:sz w:val="16"/>
              </w:rPr>
            </w:pPr>
          </w:p>
        </w:tc>
        <w:tc>
          <w:tcPr>
            <w:tcW w:w="0" w:type="auto"/>
          </w:tcPr>
          <w:p w14:paraId="4C01004F" w14:textId="77777777" w:rsidR="001B5E0F" w:rsidRPr="00310F90" w:rsidRDefault="001B5E0F" w:rsidP="00EA3CFB">
            <w:pPr>
              <w:pStyle w:val="TAL"/>
              <w:rPr>
                <w:sz w:val="16"/>
              </w:rPr>
            </w:pPr>
            <w:r>
              <w:rPr>
                <w:sz w:val="16"/>
              </w:rPr>
              <w:t>S4-241660</w:t>
            </w:r>
          </w:p>
        </w:tc>
      </w:tr>
      <w:tr w:rsidR="001B5E0F" w14:paraId="26F27FF4" w14:textId="77777777" w:rsidTr="00EA3CFB">
        <w:tc>
          <w:tcPr>
            <w:tcW w:w="0" w:type="auto"/>
          </w:tcPr>
          <w:p w14:paraId="04C9496A" w14:textId="77777777" w:rsidR="001B5E0F" w:rsidRPr="00310F90" w:rsidRDefault="001B5E0F" w:rsidP="00EA3CFB">
            <w:pPr>
              <w:pStyle w:val="TAL"/>
              <w:rPr>
                <w:sz w:val="16"/>
              </w:rPr>
            </w:pPr>
            <w:r>
              <w:rPr>
                <w:sz w:val="16"/>
              </w:rPr>
              <w:t>S4-241611</w:t>
            </w:r>
          </w:p>
        </w:tc>
        <w:tc>
          <w:tcPr>
            <w:tcW w:w="0" w:type="auto"/>
          </w:tcPr>
          <w:p w14:paraId="391224E0" w14:textId="77777777" w:rsidR="001B5E0F" w:rsidRPr="00310F90" w:rsidRDefault="001B5E0F" w:rsidP="00EA3CFB">
            <w:pPr>
              <w:pStyle w:val="TAL"/>
              <w:rPr>
                <w:sz w:val="16"/>
              </w:rPr>
            </w:pPr>
            <w:r>
              <w:rPr>
                <w:sz w:val="16"/>
              </w:rPr>
              <w:t>[5G_RTP_Ph2] RTCP congestion control feedback message for XR services</w:t>
            </w:r>
          </w:p>
        </w:tc>
        <w:tc>
          <w:tcPr>
            <w:tcW w:w="0" w:type="auto"/>
          </w:tcPr>
          <w:p w14:paraId="081D7627"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6D4A624C" w14:textId="77777777" w:rsidR="001B5E0F" w:rsidRPr="00310F90" w:rsidRDefault="001B5E0F" w:rsidP="00EA3CFB">
            <w:pPr>
              <w:pStyle w:val="TAL"/>
              <w:rPr>
                <w:sz w:val="16"/>
              </w:rPr>
            </w:pPr>
            <w:r>
              <w:rPr>
                <w:sz w:val="16"/>
              </w:rPr>
              <w:t>merged</w:t>
            </w:r>
          </w:p>
        </w:tc>
        <w:tc>
          <w:tcPr>
            <w:tcW w:w="0" w:type="auto"/>
          </w:tcPr>
          <w:p w14:paraId="59A9FD49" w14:textId="77777777" w:rsidR="001B5E0F" w:rsidRPr="00310F90" w:rsidRDefault="001B5E0F" w:rsidP="00EA3CFB">
            <w:pPr>
              <w:pStyle w:val="TAL"/>
              <w:rPr>
                <w:sz w:val="16"/>
              </w:rPr>
            </w:pPr>
          </w:p>
        </w:tc>
        <w:tc>
          <w:tcPr>
            <w:tcW w:w="0" w:type="auto"/>
          </w:tcPr>
          <w:p w14:paraId="6966C723" w14:textId="77777777" w:rsidR="001B5E0F" w:rsidRPr="00310F90" w:rsidRDefault="001B5E0F" w:rsidP="00EA3CFB">
            <w:pPr>
              <w:pStyle w:val="TAL"/>
              <w:rPr>
                <w:sz w:val="16"/>
              </w:rPr>
            </w:pPr>
          </w:p>
        </w:tc>
      </w:tr>
      <w:tr w:rsidR="001B5E0F" w14:paraId="7DC02BE8" w14:textId="77777777" w:rsidTr="00EA3CFB">
        <w:tc>
          <w:tcPr>
            <w:tcW w:w="0" w:type="auto"/>
          </w:tcPr>
          <w:p w14:paraId="40237F3E" w14:textId="77777777" w:rsidR="001B5E0F" w:rsidRPr="00310F90" w:rsidRDefault="001B5E0F" w:rsidP="00EA3CFB">
            <w:pPr>
              <w:pStyle w:val="TAL"/>
              <w:rPr>
                <w:sz w:val="16"/>
              </w:rPr>
            </w:pPr>
            <w:r>
              <w:rPr>
                <w:sz w:val="16"/>
              </w:rPr>
              <w:t>S4-241612</w:t>
            </w:r>
          </w:p>
        </w:tc>
        <w:tc>
          <w:tcPr>
            <w:tcW w:w="0" w:type="auto"/>
          </w:tcPr>
          <w:p w14:paraId="2CD551EE" w14:textId="77777777" w:rsidR="001B5E0F" w:rsidRPr="00310F90" w:rsidRDefault="001B5E0F" w:rsidP="00EA3CFB">
            <w:pPr>
              <w:pStyle w:val="TAL"/>
              <w:rPr>
                <w:sz w:val="16"/>
              </w:rPr>
            </w:pPr>
            <w:r>
              <w:rPr>
                <w:sz w:val="16"/>
              </w:rPr>
              <w:t>Stage-2 Aspects of Network Slicing</w:t>
            </w:r>
          </w:p>
        </w:tc>
        <w:tc>
          <w:tcPr>
            <w:tcW w:w="0" w:type="auto"/>
          </w:tcPr>
          <w:p w14:paraId="0EB4DA3A" w14:textId="77777777" w:rsidR="001B5E0F" w:rsidRPr="00310F90" w:rsidRDefault="001B5E0F" w:rsidP="00EA3CFB">
            <w:pPr>
              <w:pStyle w:val="TAL"/>
              <w:rPr>
                <w:sz w:val="16"/>
              </w:rPr>
            </w:pPr>
            <w:r>
              <w:rPr>
                <w:sz w:val="16"/>
              </w:rPr>
              <w:t>Samsung Electronics Co. Ltd.</w:t>
            </w:r>
          </w:p>
        </w:tc>
        <w:tc>
          <w:tcPr>
            <w:tcW w:w="0" w:type="auto"/>
          </w:tcPr>
          <w:p w14:paraId="4B24907A" w14:textId="77777777" w:rsidR="001B5E0F" w:rsidRPr="00310F90" w:rsidRDefault="001B5E0F" w:rsidP="00EA3CFB">
            <w:pPr>
              <w:pStyle w:val="TAL"/>
              <w:rPr>
                <w:sz w:val="16"/>
              </w:rPr>
            </w:pPr>
            <w:r>
              <w:rPr>
                <w:sz w:val="16"/>
              </w:rPr>
              <w:t>revised</w:t>
            </w:r>
          </w:p>
        </w:tc>
        <w:tc>
          <w:tcPr>
            <w:tcW w:w="0" w:type="auto"/>
          </w:tcPr>
          <w:p w14:paraId="54C77501" w14:textId="77777777" w:rsidR="001B5E0F" w:rsidRPr="00310F90" w:rsidRDefault="001B5E0F" w:rsidP="00EA3CFB">
            <w:pPr>
              <w:pStyle w:val="TAL"/>
              <w:rPr>
                <w:sz w:val="16"/>
              </w:rPr>
            </w:pPr>
          </w:p>
        </w:tc>
        <w:tc>
          <w:tcPr>
            <w:tcW w:w="0" w:type="auto"/>
          </w:tcPr>
          <w:p w14:paraId="02E09BA8" w14:textId="77777777" w:rsidR="001B5E0F" w:rsidRPr="00310F90" w:rsidRDefault="001B5E0F" w:rsidP="00EA3CFB">
            <w:pPr>
              <w:pStyle w:val="TAL"/>
              <w:rPr>
                <w:sz w:val="16"/>
              </w:rPr>
            </w:pPr>
            <w:r>
              <w:rPr>
                <w:sz w:val="16"/>
              </w:rPr>
              <w:t>S4-241752</w:t>
            </w:r>
          </w:p>
        </w:tc>
      </w:tr>
      <w:tr w:rsidR="001B5E0F" w14:paraId="147B03B0" w14:textId="77777777" w:rsidTr="00EA3CFB">
        <w:tc>
          <w:tcPr>
            <w:tcW w:w="0" w:type="auto"/>
          </w:tcPr>
          <w:p w14:paraId="5061661C" w14:textId="77777777" w:rsidR="001B5E0F" w:rsidRPr="00310F90" w:rsidRDefault="001B5E0F" w:rsidP="00EA3CFB">
            <w:pPr>
              <w:pStyle w:val="TAL"/>
              <w:rPr>
                <w:sz w:val="16"/>
              </w:rPr>
            </w:pPr>
            <w:r>
              <w:rPr>
                <w:sz w:val="16"/>
              </w:rPr>
              <w:t>S4-241613</w:t>
            </w:r>
          </w:p>
        </w:tc>
        <w:tc>
          <w:tcPr>
            <w:tcW w:w="0" w:type="auto"/>
          </w:tcPr>
          <w:p w14:paraId="43971045" w14:textId="77777777" w:rsidR="001B5E0F" w:rsidRPr="00310F90" w:rsidRDefault="001B5E0F" w:rsidP="00EA3CFB">
            <w:pPr>
              <w:pStyle w:val="TAL"/>
              <w:rPr>
                <w:sz w:val="16"/>
              </w:rPr>
            </w:pPr>
            <w:r>
              <w:rPr>
                <w:sz w:val="16"/>
              </w:rPr>
              <w:t>Stage-3 Aspects of Network Slicing</w:t>
            </w:r>
          </w:p>
        </w:tc>
        <w:tc>
          <w:tcPr>
            <w:tcW w:w="0" w:type="auto"/>
          </w:tcPr>
          <w:p w14:paraId="15580794" w14:textId="77777777" w:rsidR="001B5E0F" w:rsidRPr="00310F90" w:rsidRDefault="001B5E0F" w:rsidP="00EA3CFB">
            <w:pPr>
              <w:pStyle w:val="TAL"/>
              <w:rPr>
                <w:sz w:val="16"/>
              </w:rPr>
            </w:pPr>
            <w:r>
              <w:rPr>
                <w:sz w:val="16"/>
              </w:rPr>
              <w:t>Samsung Electronics Co. Ltd.</w:t>
            </w:r>
          </w:p>
        </w:tc>
        <w:tc>
          <w:tcPr>
            <w:tcW w:w="0" w:type="auto"/>
          </w:tcPr>
          <w:p w14:paraId="6D276A71" w14:textId="77777777" w:rsidR="001B5E0F" w:rsidRPr="00310F90" w:rsidRDefault="001B5E0F" w:rsidP="00EA3CFB">
            <w:pPr>
              <w:pStyle w:val="TAL"/>
              <w:rPr>
                <w:sz w:val="16"/>
              </w:rPr>
            </w:pPr>
            <w:r>
              <w:rPr>
                <w:sz w:val="16"/>
              </w:rPr>
              <w:t>revised</w:t>
            </w:r>
          </w:p>
        </w:tc>
        <w:tc>
          <w:tcPr>
            <w:tcW w:w="0" w:type="auto"/>
          </w:tcPr>
          <w:p w14:paraId="1C2B5B4D" w14:textId="77777777" w:rsidR="001B5E0F" w:rsidRPr="00310F90" w:rsidRDefault="001B5E0F" w:rsidP="00EA3CFB">
            <w:pPr>
              <w:pStyle w:val="TAL"/>
              <w:rPr>
                <w:sz w:val="16"/>
              </w:rPr>
            </w:pPr>
          </w:p>
        </w:tc>
        <w:tc>
          <w:tcPr>
            <w:tcW w:w="0" w:type="auto"/>
          </w:tcPr>
          <w:p w14:paraId="465A6254" w14:textId="77777777" w:rsidR="001B5E0F" w:rsidRPr="00310F90" w:rsidRDefault="001B5E0F" w:rsidP="00EA3CFB">
            <w:pPr>
              <w:pStyle w:val="TAL"/>
              <w:rPr>
                <w:sz w:val="16"/>
              </w:rPr>
            </w:pPr>
            <w:r>
              <w:rPr>
                <w:sz w:val="16"/>
              </w:rPr>
              <w:t>S4-241753</w:t>
            </w:r>
          </w:p>
        </w:tc>
      </w:tr>
      <w:tr w:rsidR="001B5E0F" w14:paraId="2B934DEB" w14:textId="77777777" w:rsidTr="00EA3CFB">
        <w:tc>
          <w:tcPr>
            <w:tcW w:w="0" w:type="auto"/>
          </w:tcPr>
          <w:p w14:paraId="4E49423D" w14:textId="77777777" w:rsidR="001B5E0F" w:rsidRPr="00310F90" w:rsidRDefault="001B5E0F" w:rsidP="00EA3CFB">
            <w:pPr>
              <w:pStyle w:val="TAL"/>
              <w:rPr>
                <w:sz w:val="16"/>
              </w:rPr>
            </w:pPr>
            <w:r>
              <w:rPr>
                <w:sz w:val="16"/>
              </w:rPr>
              <w:lastRenderedPageBreak/>
              <w:t>S4-241614</w:t>
            </w:r>
          </w:p>
        </w:tc>
        <w:tc>
          <w:tcPr>
            <w:tcW w:w="0" w:type="auto"/>
          </w:tcPr>
          <w:p w14:paraId="6B7F0D0D" w14:textId="77777777" w:rsidR="001B5E0F" w:rsidRPr="00310F90" w:rsidRDefault="001B5E0F" w:rsidP="00EA3CFB">
            <w:pPr>
              <w:pStyle w:val="TAL"/>
              <w:rPr>
                <w:sz w:val="16"/>
              </w:rPr>
            </w:pPr>
            <w:r>
              <w:rPr>
                <w:sz w:val="16"/>
              </w:rPr>
              <w:t>[FS_AMD] Expanding on the collaboration scenario for multi-access with ATSSS</w:t>
            </w:r>
          </w:p>
        </w:tc>
        <w:tc>
          <w:tcPr>
            <w:tcW w:w="0" w:type="auto"/>
          </w:tcPr>
          <w:p w14:paraId="0424A556" w14:textId="77777777" w:rsidR="001B5E0F" w:rsidRPr="00310F90" w:rsidRDefault="001B5E0F" w:rsidP="00EA3CFB">
            <w:pPr>
              <w:pStyle w:val="TAL"/>
              <w:rPr>
                <w:sz w:val="16"/>
              </w:rPr>
            </w:pPr>
            <w:r>
              <w:rPr>
                <w:sz w:val="16"/>
              </w:rPr>
              <w:t>Samsung Electronics Co. Ltd., Dolby France SAS, BBC</w:t>
            </w:r>
          </w:p>
        </w:tc>
        <w:tc>
          <w:tcPr>
            <w:tcW w:w="0" w:type="auto"/>
          </w:tcPr>
          <w:p w14:paraId="0CE7803B" w14:textId="77777777" w:rsidR="001B5E0F" w:rsidRPr="00310F90" w:rsidRDefault="001B5E0F" w:rsidP="00EA3CFB">
            <w:pPr>
              <w:pStyle w:val="TAL"/>
              <w:rPr>
                <w:sz w:val="16"/>
              </w:rPr>
            </w:pPr>
            <w:r>
              <w:rPr>
                <w:sz w:val="16"/>
              </w:rPr>
              <w:t>revised</w:t>
            </w:r>
          </w:p>
        </w:tc>
        <w:tc>
          <w:tcPr>
            <w:tcW w:w="0" w:type="auto"/>
          </w:tcPr>
          <w:p w14:paraId="282EFC73" w14:textId="77777777" w:rsidR="001B5E0F" w:rsidRPr="00310F90" w:rsidRDefault="001B5E0F" w:rsidP="00EA3CFB">
            <w:pPr>
              <w:pStyle w:val="TAL"/>
              <w:rPr>
                <w:sz w:val="16"/>
              </w:rPr>
            </w:pPr>
            <w:r>
              <w:rPr>
                <w:sz w:val="16"/>
              </w:rPr>
              <w:t>S4-241252</w:t>
            </w:r>
          </w:p>
        </w:tc>
        <w:tc>
          <w:tcPr>
            <w:tcW w:w="0" w:type="auto"/>
          </w:tcPr>
          <w:p w14:paraId="2D979747" w14:textId="77777777" w:rsidR="001B5E0F" w:rsidRPr="00310F90" w:rsidRDefault="001B5E0F" w:rsidP="00EA3CFB">
            <w:pPr>
              <w:pStyle w:val="TAL"/>
              <w:rPr>
                <w:sz w:val="16"/>
              </w:rPr>
            </w:pPr>
            <w:r>
              <w:rPr>
                <w:sz w:val="16"/>
              </w:rPr>
              <w:t>S4-241676</w:t>
            </w:r>
          </w:p>
        </w:tc>
      </w:tr>
      <w:tr w:rsidR="001B5E0F" w14:paraId="3A9ED8B1" w14:textId="77777777" w:rsidTr="00EA3CFB">
        <w:tc>
          <w:tcPr>
            <w:tcW w:w="0" w:type="auto"/>
          </w:tcPr>
          <w:p w14:paraId="4D210304" w14:textId="77777777" w:rsidR="001B5E0F" w:rsidRPr="00310F90" w:rsidRDefault="001B5E0F" w:rsidP="00EA3CFB">
            <w:pPr>
              <w:pStyle w:val="TAL"/>
              <w:rPr>
                <w:sz w:val="16"/>
              </w:rPr>
            </w:pPr>
            <w:r>
              <w:rPr>
                <w:sz w:val="16"/>
              </w:rPr>
              <w:t>S4-241615</w:t>
            </w:r>
          </w:p>
        </w:tc>
        <w:tc>
          <w:tcPr>
            <w:tcW w:w="0" w:type="auto"/>
          </w:tcPr>
          <w:p w14:paraId="067D97B5" w14:textId="77777777" w:rsidR="001B5E0F" w:rsidRPr="00310F90" w:rsidRDefault="001B5E0F" w:rsidP="00EA3CFB">
            <w:pPr>
              <w:pStyle w:val="TAL"/>
              <w:rPr>
                <w:sz w:val="16"/>
              </w:rPr>
            </w:pPr>
            <w:r>
              <w:rPr>
                <w:sz w:val="16"/>
              </w:rPr>
              <w:t>[SR_IMS] Metadata formats</w:t>
            </w:r>
          </w:p>
        </w:tc>
        <w:tc>
          <w:tcPr>
            <w:tcW w:w="0" w:type="auto"/>
          </w:tcPr>
          <w:p w14:paraId="1B31B9C5"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5DB08B30" w14:textId="77777777" w:rsidR="001B5E0F" w:rsidRPr="00310F90" w:rsidRDefault="001B5E0F" w:rsidP="00EA3CFB">
            <w:pPr>
              <w:pStyle w:val="TAL"/>
              <w:rPr>
                <w:sz w:val="16"/>
              </w:rPr>
            </w:pPr>
            <w:r>
              <w:rPr>
                <w:sz w:val="16"/>
              </w:rPr>
              <w:t>revised</w:t>
            </w:r>
          </w:p>
        </w:tc>
        <w:tc>
          <w:tcPr>
            <w:tcW w:w="0" w:type="auto"/>
          </w:tcPr>
          <w:p w14:paraId="58D89B5C" w14:textId="77777777" w:rsidR="001B5E0F" w:rsidRPr="00310F90" w:rsidRDefault="001B5E0F" w:rsidP="00EA3CFB">
            <w:pPr>
              <w:pStyle w:val="TAL"/>
              <w:rPr>
                <w:sz w:val="16"/>
              </w:rPr>
            </w:pPr>
          </w:p>
        </w:tc>
        <w:tc>
          <w:tcPr>
            <w:tcW w:w="0" w:type="auto"/>
          </w:tcPr>
          <w:p w14:paraId="08CCF9FB" w14:textId="77777777" w:rsidR="001B5E0F" w:rsidRPr="00310F90" w:rsidRDefault="001B5E0F" w:rsidP="00EA3CFB">
            <w:pPr>
              <w:pStyle w:val="TAL"/>
              <w:rPr>
                <w:sz w:val="16"/>
              </w:rPr>
            </w:pPr>
            <w:r>
              <w:rPr>
                <w:sz w:val="16"/>
              </w:rPr>
              <w:t>S4-241735</w:t>
            </w:r>
          </w:p>
        </w:tc>
      </w:tr>
      <w:tr w:rsidR="001B5E0F" w14:paraId="0DA3F51C" w14:textId="77777777" w:rsidTr="00EA3CFB">
        <w:tc>
          <w:tcPr>
            <w:tcW w:w="0" w:type="auto"/>
          </w:tcPr>
          <w:p w14:paraId="7AEBD537" w14:textId="77777777" w:rsidR="001B5E0F" w:rsidRPr="00310F90" w:rsidRDefault="001B5E0F" w:rsidP="00EA3CFB">
            <w:pPr>
              <w:pStyle w:val="TAL"/>
              <w:rPr>
                <w:sz w:val="16"/>
              </w:rPr>
            </w:pPr>
            <w:r>
              <w:rPr>
                <w:sz w:val="16"/>
              </w:rPr>
              <w:t>S4-241616</w:t>
            </w:r>
          </w:p>
        </w:tc>
        <w:tc>
          <w:tcPr>
            <w:tcW w:w="0" w:type="auto"/>
          </w:tcPr>
          <w:p w14:paraId="445F93CB" w14:textId="77777777" w:rsidR="001B5E0F" w:rsidRPr="00310F90" w:rsidRDefault="001B5E0F" w:rsidP="00EA3CFB">
            <w:pPr>
              <w:pStyle w:val="TAL"/>
              <w:rPr>
                <w:sz w:val="16"/>
              </w:rPr>
            </w:pPr>
            <w:r>
              <w:rPr>
                <w:sz w:val="16"/>
              </w:rPr>
              <w:t>[FS_AMD] Multi-Access Media Delivery – Gap on dynamic policy</w:t>
            </w:r>
          </w:p>
        </w:tc>
        <w:tc>
          <w:tcPr>
            <w:tcW w:w="0" w:type="auto"/>
          </w:tcPr>
          <w:p w14:paraId="21B5B37B" w14:textId="77777777" w:rsidR="001B5E0F" w:rsidRPr="00310F90" w:rsidRDefault="001B5E0F" w:rsidP="00EA3CFB">
            <w:pPr>
              <w:pStyle w:val="TAL"/>
              <w:rPr>
                <w:sz w:val="16"/>
              </w:rPr>
            </w:pPr>
            <w:r>
              <w:rPr>
                <w:sz w:val="16"/>
              </w:rPr>
              <w:t>Samsung Electronics Co. Ltd.,</w:t>
            </w:r>
          </w:p>
        </w:tc>
        <w:tc>
          <w:tcPr>
            <w:tcW w:w="0" w:type="auto"/>
          </w:tcPr>
          <w:p w14:paraId="52B33C44" w14:textId="77777777" w:rsidR="001B5E0F" w:rsidRPr="00310F90" w:rsidRDefault="001B5E0F" w:rsidP="00EA3CFB">
            <w:pPr>
              <w:pStyle w:val="TAL"/>
              <w:rPr>
                <w:sz w:val="16"/>
              </w:rPr>
            </w:pPr>
            <w:r>
              <w:rPr>
                <w:sz w:val="16"/>
              </w:rPr>
              <w:t>noted</w:t>
            </w:r>
          </w:p>
        </w:tc>
        <w:tc>
          <w:tcPr>
            <w:tcW w:w="0" w:type="auto"/>
          </w:tcPr>
          <w:p w14:paraId="411BDA97" w14:textId="77777777" w:rsidR="001B5E0F" w:rsidRPr="00310F90" w:rsidRDefault="001B5E0F" w:rsidP="00EA3CFB">
            <w:pPr>
              <w:pStyle w:val="TAL"/>
              <w:rPr>
                <w:sz w:val="16"/>
              </w:rPr>
            </w:pPr>
          </w:p>
        </w:tc>
        <w:tc>
          <w:tcPr>
            <w:tcW w:w="0" w:type="auto"/>
          </w:tcPr>
          <w:p w14:paraId="649D9D2F" w14:textId="77777777" w:rsidR="001B5E0F" w:rsidRPr="00310F90" w:rsidRDefault="001B5E0F" w:rsidP="00EA3CFB">
            <w:pPr>
              <w:pStyle w:val="TAL"/>
              <w:rPr>
                <w:sz w:val="16"/>
              </w:rPr>
            </w:pPr>
          </w:p>
        </w:tc>
      </w:tr>
      <w:tr w:rsidR="001B5E0F" w14:paraId="46C4951E" w14:textId="77777777" w:rsidTr="00EA3CFB">
        <w:tc>
          <w:tcPr>
            <w:tcW w:w="0" w:type="auto"/>
          </w:tcPr>
          <w:p w14:paraId="65FEEF43" w14:textId="77777777" w:rsidR="001B5E0F" w:rsidRPr="00310F90" w:rsidRDefault="001B5E0F" w:rsidP="00EA3CFB">
            <w:pPr>
              <w:pStyle w:val="TAL"/>
              <w:rPr>
                <w:sz w:val="16"/>
              </w:rPr>
            </w:pPr>
            <w:r>
              <w:rPr>
                <w:sz w:val="16"/>
              </w:rPr>
              <w:t>S4-241617</w:t>
            </w:r>
          </w:p>
        </w:tc>
        <w:tc>
          <w:tcPr>
            <w:tcW w:w="0" w:type="auto"/>
          </w:tcPr>
          <w:p w14:paraId="002DD11C" w14:textId="77777777" w:rsidR="001B5E0F" w:rsidRPr="00310F90" w:rsidRDefault="001B5E0F" w:rsidP="00EA3CFB">
            <w:pPr>
              <w:pStyle w:val="TAL"/>
              <w:rPr>
                <w:sz w:val="16"/>
              </w:rPr>
            </w:pPr>
            <w:r>
              <w:rPr>
                <w:sz w:val="16"/>
              </w:rPr>
              <w:t>LS Reply on Application-Layer FEC Awareness at RAN</w:t>
            </w:r>
          </w:p>
        </w:tc>
        <w:tc>
          <w:tcPr>
            <w:tcW w:w="0" w:type="auto"/>
          </w:tcPr>
          <w:p w14:paraId="78BBC4A2" w14:textId="77777777" w:rsidR="001B5E0F" w:rsidRPr="00310F90" w:rsidRDefault="001B5E0F" w:rsidP="00EA3CFB">
            <w:pPr>
              <w:pStyle w:val="TAL"/>
              <w:rPr>
                <w:sz w:val="16"/>
              </w:rPr>
            </w:pPr>
            <w:r>
              <w:rPr>
                <w:sz w:val="16"/>
              </w:rPr>
              <w:t>QUALCOMM Europe Inc. - Italy</w:t>
            </w:r>
          </w:p>
        </w:tc>
        <w:tc>
          <w:tcPr>
            <w:tcW w:w="0" w:type="auto"/>
          </w:tcPr>
          <w:p w14:paraId="56737429" w14:textId="77777777" w:rsidR="001B5E0F" w:rsidRPr="00310F90" w:rsidRDefault="001B5E0F" w:rsidP="00EA3CFB">
            <w:pPr>
              <w:pStyle w:val="TAL"/>
              <w:rPr>
                <w:sz w:val="16"/>
              </w:rPr>
            </w:pPr>
            <w:r>
              <w:rPr>
                <w:sz w:val="16"/>
              </w:rPr>
              <w:t>merged</w:t>
            </w:r>
          </w:p>
        </w:tc>
        <w:tc>
          <w:tcPr>
            <w:tcW w:w="0" w:type="auto"/>
          </w:tcPr>
          <w:p w14:paraId="263C341E" w14:textId="77777777" w:rsidR="001B5E0F" w:rsidRPr="00310F90" w:rsidRDefault="001B5E0F" w:rsidP="00EA3CFB">
            <w:pPr>
              <w:pStyle w:val="TAL"/>
              <w:rPr>
                <w:sz w:val="16"/>
              </w:rPr>
            </w:pPr>
          </w:p>
        </w:tc>
        <w:tc>
          <w:tcPr>
            <w:tcW w:w="0" w:type="auto"/>
          </w:tcPr>
          <w:p w14:paraId="6EA839F6" w14:textId="77777777" w:rsidR="001B5E0F" w:rsidRPr="00310F90" w:rsidRDefault="001B5E0F" w:rsidP="00EA3CFB">
            <w:pPr>
              <w:pStyle w:val="TAL"/>
              <w:rPr>
                <w:sz w:val="16"/>
              </w:rPr>
            </w:pPr>
          </w:p>
        </w:tc>
      </w:tr>
      <w:tr w:rsidR="001B5E0F" w14:paraId="6F74F8EB" w14:textId="77777777" w:rsidTr="00EA3CFB">
        <w:tc>
          <w:tcPr>
            <w:tcW w:w="0" w:type="auto"/>
          </w:tcPr>
          <w:p w14:paraId="7E997863" w14:textId="77777777" w:rsidR="001B5E0F" w:rsidRPr="00310F90" w:rsidRDefault="001B5E0F" w:rsidP="00EA3CFB">
            <w:pPr>
              <w:pStyle w:val="TAL"/>
              <w:rPr>
                <w:sz w:val="16"/>
              </w:rPr>
            </w:pPr>
            <w:r>
              <w:rPr>
                <w:sz w:val="16"/>
              </w:rPr>
              <w:t>S4-241618</w:t>
            </w:r>
          </w:p>
        </w:tc>
        <w:tc>
          <w:tcPr>
            <w:tcW w:w="0" w:type="auto"/>
          </w:tcPr>
          <w:p w14:paraId="60AC5BA8" w14:textId="77777777" w:rsidR="001B5E0F" w:rsidRPr="00310F90" w:rsidRDefault="001B5E0F" w:rsidP="00EA3CFB">
            <w:pPr>
              <w:pStyle w:val="TAL"/>
              <w:rPr>
                <w:sz w:val="16"/>
              </w:rPr>
            </w:pPr>
            <w:r>
              <w:rPr>
                <w:sz w:val="16"/>
              </w:rPr>
              <w:t>Streaming of Beyond 2D Produced VoD Content – Use Case “Volumetric Video with single asset”</w:t>
            </w:r>
          </w:p>
        </w:tc>
        <w:tc>
          <w:tcPr>
            <w:tcW w:w="0" w:type="auto"/>
          </w:tcPr>
          <w:p w14:paraId="4F45393C"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2DB1A0A5" w14:textId="77777777" w:rsidR="001B5E0F" w:rsidRPr="00310F90" w:rsidRDefault="001B5E0F" w:rsidP="00EA3CFB">
            <w:pPr>
              <w:pStyle w:val="TAL"/>
              <w:rPr>
                <w:sz w:val="16"/>
              </w:rPr>
            </w:pPr>
            <w:r>
              <w:rPr>
                <w:sz w:val="16"/>
              </w:rPr>
              <w:t>noted</w:t>
            </w:r>
          </w:p>
        </w:tc>
        <w:tc>
          <w:tcPr>
            <w:tcW w:w="0" w:type="auto"/>
          </w:tcPr>
          <w:p w14:paraId="126C985C" w14:textId="77777777" w:rsidR="001B5E0F" w:rsidRPr="00310F90" w:rsidRDefault="001B5E0F" w:rsidP="00EA3CFB">
            <w:pPr>
              <w:pStyle w:val="TAL"/>
              <w:rPr>
                <w:sz w:val="16"/>
              </w:rPr>
            </w:pPr>
          </w:p>
        </w:tc>
        <w:tc>
          <w:tcPr>
            <w:tcW w:w="0" w:type="auto"/>
          </w:tcPr>
          <w:p w14:paraId="6B1DC0A9" w14:textId="77777777" w:rsidR="001B5E0F" w:rsidRPr="00310F90" w:rsidRDefault="001B5E0F" w:rsidP="00EA3CFB">
            <w:pPr>
              <w:pStyle w:val="TAL"/>
              <w:rPr>
                <w:sz w:val="16"/>
              </w:rPr>
            </w:pPr>
          </w:p>
        </w:tc>
      </w:tr>
      <w:tr w:rsidR="001B5E0F" w14:paraId="556661C3" w14:textId="77777777" w:rsidTr="00EA3CFB">
        <w:tc>
          <w:tcPr>
            <w:tcW w:w="0" w:type="auto"/>
          </w:tcPr>
          <w:p w14:paraId="757E545E" w14:textId="77777777" w:rsidR="001B5E0F" w:rsidRPr="00310F90" w:rsidRDefault="001B5E0F" w:rsidP="00EA3CFB">
            <w:pPr>
              <w:pStyle w:val="TAL"/>
              <w:rPr>
                <w:sz w:val="16"/>
              </w:rPr>
            </w:pPr>
            <w:r>
              <w:rPr>
                <w:sz w:val="16"/>
              </w:rPr>
              <w:t>S4-241619</w:t>
            </w:r>
          </w:p>
        </w:tc>
        <w:tc>
          <w:tcPr>
            <w:tcW w:w="0" w:type="auto"/>
          </w:tcPr>
          <w:p w14:paraId="0A7783E0" w14:textId="77777777" w:rsidR="001B5E0F" w:rsidRPr="00310F90" w:rsidRDefault="001B5E0F" w:rsidP="00EA3CFB">
            <w:pPr>
              <w:pStyle w:val="TAL"/>
              <w:rPr>
                <w:sz w:val="16"/>
              </w:rPr>
            </w:pPr>
            <w:r>
              <w:rPr>
                <w:sz w:val="16"/>
              </w:rPr>
              <w:t>[Draft] LS Reply on Application-Layer FEC Awareness at RAN</w:t>
            </w:r>
          </w:p>
        </w:tc>
        <w:tc>
          <w:tcPr>
            <w:tcW w:w="0" w:type="auto"/>
          </w:tcPr>
          <w:p w14:paraId="260AE73E" w14:textId="77777777" w:rsidR="001B5E0F" w:rsidRPr="00310F90" w:rsidRDefault="001B5E0F" w:rsidP="00EA3CFB">
            <w:pPr>
              <w:pStyle w:val="TAL"/>
              <w:rPr>
                <w:sz w:val="16"/>
              </w:rPr>
            </w:pPr>
            <w:r>
              <w:rPr>
                <w:sz w:val="16"/>
              </w:rPr>
              <w:t>QUALCOMM Europe Inc. - Italy</w:t>
            </w:r>
          </w:p>
        </w:tc>
        <w:tc>
          <w:tcPr>
            <w:tcW w:w="0" w:type="auto"/>
          </w:tcPr>
          <w:p w14:paraId="0B55F837" w14:textId="77777777" w:rsidR="001B5E0F" w:rsidRPr="00310F90" w:rsidRDefault="001B5E0F" w:rsidP="00EA3CFB">
            <w:pPr>
              <w:pStyle w:val="TAL"/>
              <w:rPr>
                <w:sz w:val="16"/>
              </w:rPr>
            </w:pPr>
            <w:r>
              <w:rPr>
                <w:sz w:val="16"/>
              </w:rPr>
              <w:t>revised</w:t>
            </w:r>
          </w:p>
        </w:tc>
        <w:tc>
          <w:tcPr>
            <w:tcW w:w="0" w:type="auto"/>
          </w:tcPr>
          <w:p w14:paraId="7C1FFC6A" w14:textId="77777777" w:rsidR="001B5E0F" w:rsidRPr="00310F90" w:rsidRDefault="001B5E0F" w:rsidP="00EA3CFB">
            <w:pPr>
              <w:pStyle w:val="TAL"/>
              <w:rPr>
                <w:sz w:val="16"/>
              </w:rPr>
            </w:pPr>
          </w:p>
        </w:tc>
        <w:tc>
          <w:tcPr>
            <w:tcW w:w="0" w:type="auto"/>
          </w:tcPr>
          <w:p w14:paraId="722375AD" w14:textId="77777777" w:rsidR="001B5E0F" w:rsidRPr="00310F90" w:rsidRDefault="001B5E0F" w:rsidP="00EA3CFB">
            <w:pPr>
              <w:pStyle w:val="TAL"/>
              <w:rPr>
                <w:sz w:val="16"/>
              </w:rPr>
            </w:pPr>
            <w:r>
              <w:rPr>
                <w:sz w:val="16"/>
              </w:rPr>
              <w:t>S4-241767</w:t>
            </w:r>
          </w:p>
        </w:tc>
      </w:tr>
      <w:tr w:rsidR="001B5E0F" w14:paraId="77D7303C" w14:textId="77777777" w:rsidTr="00EA3CFB">
        <w:tc>
          <w:tcPr>
            <w:tcW w:w="0" w:type="auto"/>
          </w:tcPr>
          <w:p w14:paraId="53C14FAE" w14:textId="77777777" w:rsidR="001B5E0F" w:rsidRPr="00310F90" w:rsidRDefault="001B5E0F" w:rsidP="00EA3CFB">
            <w:pPr>
              <w:pStyle w:val="TAL"/>
              <w:rPr>
                <w:sz w:val="16"/>
              </w:rPr>
            </w:pPr>
            <w:r>
              <w:rPr>
                <w:sz w:val="16"/>
              </w:rPr>
              <w:t>S4-241620</w:t>
            </w:r>
          </w:p>
        </w:tc>
        <w:tc>
          <w:tcPr>
            <w:tcW w:w="0" w:type="auto"/>
          </w:tcPr>
          <w:p w14:paraId="3A1A97E2" w14:textId="77777777" w:rsidR="001B5E0F" w:rsidRPr="00310F90" w:rsidRDefault="001B5E0F" w:rsidP="00EA3CFB">
            <w:pPr>
              <w:pStyle w:val="TAL"/>
              <w:rPr>
                <w:sz w:val="16"/>
              </w:rPr>
            </w:pPr>
            <w:r>
              <w:rPr>
                <w:sz w:val="16"/>
              </w:rPr>
              <w:t>On representation format – Dynamic Point Cloud representation format</w:t>
            </w:r>
          </w:p>
        </w:tc>
        <w:tc>
          <w:tcPr>
            <w:tcW w:w="0" w:type="auto"/>
          </w:tcPr>
          <w:p w14:paraId="2941927E"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539DB9FF" w14:textId="77777777" w:rsidR="001B5E0F" w:rsidRPr="00310F90" w:rsidRDefault="001B5E0F" w:rsidP="00EA3CFB">
            <w:pPr>
              <w:pStyle w:val="TAL"/>
              <w:rPr>
                <w:sz w:val="16"/>
              </w:rPr>
            </w:pPr>
            <w:r>
              <w:rPr>
                <w:sz w:val="16"/>
              </w:rPr>
              <w:t>revised</w:t>
            </w:r>
          </w:p>
        </w:tc>
        <w:tc>
          <w:tcPr>
            <w:tcW w:w="0" w:type="auto"/>
          </w:tcPr>
          <w:p w14:paraId="64F55DC0" w14:textId="77777777" w:rsidR="001B5E0F" w:rsidRPr="00310F90" w:rsidRDefault="001B5E0F" w:rsidP="00EA3CFB">
            <w:pPr>
              <w:pStyle w:val="TAL"/>
              <w:rPr>
                <w:sz w:val="16"/>
              </w:rPr>
            </w:pPr>
          </w:p>
        </w:tc>
        <w:tc>
          <w:tcPr>
            <w:tcW w:w="0" w:type="auto"/>
          </w:tcPr>
          <w:p w14:paraId="341A8117" w14:textId="77777777" w:rsidR="001B5E0F" w:rsidRPr="00310F90" w:rsidRDefault="001B5E0F" w:rsidP="00EA3CFB">
            <w:pPr>
              <w:pStyle w:val="TAL"/>
              <w:rPr>
                <w:sz w:val="16"/>
              </w:rPr>
            </w:pPr>
            <w:r>
              <w:rPr>
                <w:sz w:val="16"/>
              </w:rPr>
              <w:t>S4-241710</w:t>
            </w:r>
          </w:p>
        </w:tc>
      </w:tr>
      <w:tr w:rsidR="001B5E0F" w14:paraId="45A71BAF" w14:textId="77777777" w:rsidTr="00EA3CFB">
        <w:tc>
          <w:tcPr>
            <w:tcW w:w="0" w:type="auto"/>
          </w:tcPr>
          <w:p w14:paraId="156268AF" w14:textId="77777777" w:rsidR="001B5E0F" w:rsidRPr="00310F90" w:rsidRDefault="001B5E0F" w:rsidP="00EA3CFB">
            <w:pPr>
              <w:pStyle w:val="TAL"/>
              <w:rPr>
                <w:sz w:val="16"/>
              </w:rPr>
            </w:pPr>
            <w:r>
              <w:rPr>
                <w:sz w:val="16"/>
              </w:rPr>
              <w:t>S4-241621</w:t>
            </w:r>
          </w:p>
        </w:tc>
        <w:tc>
          <w:tcPr>
            <w:tcW w:w="0" w:type="auto"/>
          </w:tcPr>
          <w:p w14:paraId="7B56B0DA" w14:textId="77777777" w:rsidR="001B5E0F" w:rsidRPr="00310F90" w:rsidRDefault="001B5E0F" w:rsidP="00EA3CFB">
            <w:pPr>
              <w:pStyle w:val="TAL"/>
              <w:rPr>
                <w:sz w:val="16"/>
              </w:rPr>
            </w:pPr>
            <w:r>
              <w:rPr>
                <w:sz w:val="16"/>
              </w:rPr>
              <w:t>[FS_AMD] WT9: DASH/HLS interoperability</w:t>
            </w:r>
          </w:p>
        </w:tc>
        <w:tc>
          <w:tcPr>
            <w:tcW w:w="0" w:type="auto"/>
          </w:tcPr>
          <w:p w14:paraId="47CB8CA3" w14:textId="77777777" w:rsidR="001B5E0F" w:rsidRPr="00310F90" w:rsidRDefault="001B5E0F" w:rsidP="00EA3CFB">
            <w:pPr>
              <w:pStyle w:val="TAL"/>
              <w:rPr>
                <w:sz w:val="16"/>
              </w:rPr>
            </w:pPr>
            <w:r>
              <w:rPr>
                <w:sz w:val="16"/>
              </w:rPr>
              <w:t>Tencent</w:t>
            </w:r>
          </w:p>
        </w:tc>
        <w:tc>
          <w:tcPr>
            <w:tcW w:w="0" w:type="auto"/>
          </w:tcPr>
          <w:p w14:paraId="66DF235A" w14:textId="77777777" w:rsidR="001B5E0F" w:rsidRPr="00310F90" w:rsidRDefault="001B5E0F" w:rsidP="00EA3CFB">
            <w:pPr>
              <w:pStyle w:val="TAL"/>
              <w:rPr>
                <w:sz w:val="16"/>
              </w:rPr>
            </w:pPr>
            <w:r>
              <w:rPr>
                <w:sz w:val="16"/>
              </w:rPr>
              <w:t>withdrawn</w:t>
            </w:r>
          </w:p>
        </w:tc>
        <w:tc>
          <w:tcPr>
            <w:tcW w:w="0" w:type="auto"/>
          </w:tcPr>
          <w:p w14:paraId="195C213E" w14:textId="77777777" w:rsidR="001B5E0F" w:rsidRPr="00310F90" w:rsidRDefault="001B5E0F" w:rsidP="00EA3CFB">
            <w:pPr>
              <w:pStyle w:val="TAL"/>
              <w:rPr>
                <w:sz w:val="16"/>
              </w:rPr>
            </w:pPr>
            <w:r>
              <w:rPr>
                <w:sz w:val="16"/>
              </w:rPr>
              <w:t>S4-240945</w:t>
            </w:r>
          </w:p>
        </w:tc>
        <w:tc>
          <w:tcPr>
            <w:tcW w:w="0" w:type="auto"/>
          </w:tcPr>
          <w:p w14:paraId="7E74106D" w14:textId="77777777" w:rsidR="001B5E0F" w:rsidRPr="00310F90" w:rsidRDefault="001B5E0F" w:rsidP="00EA3CFB">
            <w:pPr>
              <w:pStyle w:val="TAL"/>
              <w:rPr>
                <w:sz w:val="16"/>
              </w:rPr>
            </w:pPr>
          </w:p>
        </w:tc>
      </w:tr>
      <w:tr w:rsidR="001B5E0F" w14:paraId="4ED8A9CE" w14:textId="77777777" w:rsidTr="00EA3CFB">
        <w:tc>
          <w:tcPr>
            <w:tcW w:w="0" w:type="auto"/>
          </w:tcPr>
          <w:p w14:paraId="36DDEC9B" w14:textId="77777777" w:rsidR="001B5E0F" w:rsidRPr="00310F90" w:rsidRDefault="001B5E0F" w:rsidP="00EA3CFB">
            <w:pPr>
              <w:pStyle w:val="TAL"/>
              <w:rPr>
                <w:sz w:val="16"/>
              </w:rPr>
            </w:pPr>
            <w:r>
              <w:rPr>
                <w:sz w:val="16"/>
              </w:rPr>
              <w:t>S4-241622</w:t>
            </w:r>
          </w:p>
        </w:tc>
        <w:tc>
          <w:tcPr>
            <w:tcW w:w="0" w:type="auto"/>
          </w:tcPr>
          <w:p w14:paraId="7ACABC97" w14:textId="77777777" w:rsidR="001B5E0F" w:rsidRPr="00310F90" w:rsidRDefault="001B5E0F" w:rsidP="00EA3CFB">
            <w:pPr>
              <w:pStyle w:val="TAL"/>
              <w:rPr>
                <w:sz w:val="16"/>
              </w:rPr>
            </w:pPr>
            <w:r>
              <w:rPr>
                <w:sz w:val="16"/>
              </w:rPr>
              <w:t>[FS_AMD] WT4: Modern usage of optimized media streaming</w:t>
            </w:r>
          </w:p>
        </w:tc>
        <w:tc>
          <w:tcPr>
            <w:tcW w:w="0" w:type="auto"/>
          </w:tcPr>
          <w:p w14:paraId="4EB1D53B" w14:textId="77777777" w:rsidR="001B5E0F" w:rsidRPr="00310F90" w:rsidRDefault="001B5E0F" w:rsidP="00EA3CFB">
            <w:pPr>
              <w:pStyle w:val="TAL"/>
              <w:rPr>
                <w:sz w:val="16"/>
              </w:rPr>
            </w:pPr>
            <w:r>
              <w:rPr>
                <w:sz w:val="16"/>
              </w:rPr>
              <w:t>Tencent</w:t>
            </w:r>
          </w:p>
        </w:tc>
        <w:tc>
          <w:tcPr>
            <w:tcW w:w="0" w:type="auto"/>
          </w:tcPr>
          <w:p w14:paraId="174E1353" w14:textId="77777777" w:rsidR="001B5E0F" w:rsidRPr="00310F90" w:rsidRDefault="001B5E0F" w:rsidP="00EA3CFB">
            <w:pPr>
              <w:pStyle w:val="TAL"/>
              <w:rPr>
                <w:sz w:val="16"/>
              </w:rPr>
            </w:pPr>
            <w:r>
              <w:rPr>
                <w:sz w:val="16"/>
              </w:rPr>
              <w:t>revised</w:t>
            </w:r>
          </w:p>
        </w:tc>
        <w:tc>
          <w:tcPr>
            <w:tcW w:w="0" w:type="auto"/>
          </w:tcPr>
          <w:p w14:paraId="2948174B" w14:textId="77777777" w:rsidR="001B5E0F" w:rsidRPr="00310F90" w:rsidRDefault="001B5E0F" w:rsidP="00EA3CFB">
            <w:pPr>
              <w:pStyle w:val="TAL"/>
              <w:rPr>
                <w:sz w:val="16"/>
              </w:rPr>
            </w:pPr>
            <w:r>
              <w:rPr>
                <w:sz w:val="16"/>
              </w:rPr>
              <w:t>S4-241248</w:t>
            </w:r>
          </w:p>
        </w:tc>
        <w:tc>
          <w:tcPr>
            <w:tcW w:w="0" w:type="auto"/>
          </w:tcPr>
          <w:p w14:paraId="4DB25E4E" w14:textId="77777777" w:rsidR="001B5E0F" w:rsidRPr="00310F90" w:rsidRDefault="001B5E0F" w:rsidP="00EA3CFB">
            <w:pPr>
              <w:pStyle w:val="TAL"/>
              <w:rPr>
                <w:sz w:val="16"/>
              </w:rPr>
            </w:pPr>
            <w:r>
              <w:rPr>
                <w:sz w:val="16"/>
              </w:rPr>
              <w:t>S4-241758</w:t>
            </w:r>
          </w:p>
        </w:tc>
      </w:tr>
      <w:tr w:rsidR="001B5E0F" w14:paraId="12AC69D7" w14:textId="77777777" w:rsidTr="00EA3CFB">
        <w:tc>
          <w:tcPr>
            <w:tcW w:w="0" w:type="auto"/>
          </w:tcPr>
          <w:p w14:paraId="68F72B03" w14:textId="77777777" w:rsidR="001B5E0F" w:rsidRPr="00310F90" w:rsidRDefault="001B5E0F" w:rsidP="00EA3CFB">
            <w:pPr>
              <w:pStyle w:val="TAL"/>
              <w:rPr>
                <w:sz w:val="16"/>
              </w:rPr>
            </w:pPr>
            <w:r>
              <w:rPr>
                <w:sz w:val="16"/>
              </w:rPr>
              <w:t>S4-241623</w:t>
            </w:r>
          </w:p>
        </w:tc>
        <w:tc>
          <w:tcPr>
            <w:tcW w:w="0" w:type="auto"/>
          </w:tcPr>
          <w:p w14:paraId="6D39F07F" w14:textId="77777777" w:rsidR="001B5E0F" w:rsidRPr="00310F90" w:rsidRDefault="001B5E0F" w:rsidP="00EA3CFB">
            <w:pPr>
              <w:pStyle w:val="TAL"/>
              <w:rPr>
                <w:sz w:val="16"/>
              </w:rPr>
            </w:pPr>
            <w:r>
              <w:rPr>
                <w:sz w:val="16"/>
              </w:rPr>
              <w:t>[FS_AMD] WT9: DASH/HLS interoperability</w:t>
            </w:r>
          </w:p>
        </w:tc>
        <w:tc>
          <w:tcPr>
            <w:tcW w:w="0" w:type="auto"/>
          </w:tcPr>
          <w:p w14:paraId="62CC333E" w14:textId="77777777" w:rsidR="001B5E0F" w:rsidRPr="00310F90" w:rsidRDefault="001B5E0F" w:rsidP="00EA3CFB">
            <w:pPr>
              <w:pStyle w:val="TAL"/>
              <w:rPr>
                <w:sz w:val="16"/>
              </w:rPr>
            </w:pPr>
            <w:r>
              <w:rPr>
                <w:sz w:val="16"/>
              </w:rPr>
              <w:t>Tencent</w:t>
            </w:r>
          </w:p>
        </w:tc>
        <w:tc>
          <w:tcPr>
            <w:tcW w:w="0" w:type="auto"/>
          </w:tcPr>
          <w:p w14:paraId="4ED6BC25" w14:textId="77777777" w:rsidR="001B5E0F" w:rsidRPr="00310F90" w:rsidRDefault="001B5E0F" w:rsidP="00EA3CFB">
            <w:pPr>
              <w:pStyle w:val="TAL"/>
              <w:rPr>
                <w:sz w:val="16"/>
              </w:rPr>
            </w:pPr>
            <w:r>
              <w:rPr>
                <w:sz w:val="16"/>
              </w:rPr>
              <w:t>revised</w:t>
            </w:r>
          </w:p>
        </w:tc>
        <w:tc>
          <w:tcPr>
            <w:tcW w:w="0" w:type="auto"/>
          </w:tcPr>
          <w:p w14:paraId="1EFCC37E" w14:textId="77777777" w:rsidR="001B5E0F" w:rsidRPr="00310F90" w:rsidRDefault="001B5E0F" w:rsidP="00EA3CFB">
            <w:pPr>
              <w:pStyle w:val="TAL"/>
              <w:rPr>
                <w:sz w:val="16"/>
              </w:rPr>
            </w:pPr>
            <w:r>
              <w:rPr>
                <w:sz w:val="16"/>
              </w:rPr>
              <w:t>S4-241249</w:t>
            </w:r>
          </w:p>
        </w:tc>
        <w:tc>
          <w:tcPr>
            <w:tcW w:w="0" w:type="auto"/>
          </w:tcPr>
          <w:p w14:paraId="61E46966" w14:textId="77777777" w:rsidR="001B5E0F" w:rsidRPr="00310F90" w:rsidRDefault="001B5E0F" w:rsidP="00EA3CFB">
            <w:pPr>
              <w:pStyle w:val="TAL"/>
              <w:rPr>
                <w:sz w:val="16"/>
              </w:rPr>
            </w:pPr>
            <w:r>
              <w:rPr>
                <w:sz w:val="16"/>
              </w:rPr>
              <w:t>S4-241760</w:t>
            </w:r>
          </w:p>
        </w:tc>
      </w:tr>
      <w:tr w:rsidR="001B5E0F" w14:paraId="0F0CBB4D" w14:textId="77777777" w:rsidTr="00EA3CFB">
        <w:tc>
          <w:tcPr>
            <w:tcW w:w="0" w:type="auto"/>
          </w:tcPr>
          <w:p w14:paraId="7B651346" w14:textId="77777777" w:rsidR="001B5E0F" w:rsidRPr="00310F90" w:rsidRDefault="001B5E0F" w:rsidP="00EA3CFB">
            <w:pPr>
              <w:pStyle w:val="TAL"/>
              <w:rPr>
                <w:sz w:val="16"/>
              </w:rPr>
            </w:pPr>
            <w:r>
              <w:rPr>
                <w:sz w:val="16"/>
              </w:rPr>
              <w:t>S4-241624</w:t>
            </w:r>
          </w:p>
        </w:tc>
        <w:tc>
          <w:tcPr>
            <w:tcW w:w="0" w:type="auto"/>
          </w:tcPr>
          <w:p w14:paraId="6FA17124" w14:textId="77777777" w:rsidR="001B5E0F" w:rsidRPr="00310F90" w:rsidRDefault="001B5E0F" w:rsidP="00EA3CFB">
            <w:pPr>
              <w:pStyle w:val="TAL"/>
              <w:rPr>
                <w:sz w:val="16"/>
              </w:rPr>
            </w:pPr>
            <w:r>
              <w:rPr>
                <w:sz w:val="16"/>
              </w:rPr>
              <w:t>[FS_AMD] WT2: Common Server-and Network-Assisted Streaming collaboration scenarios</w:t>
            </w:r>
          </w:p>
        </w:tc>
        <w:tc>
          <w:tcPr>
            <w:tcW w:w="0" w:type="auto"/>
          </w:tcPr>
          <w:p w14:paraId="1F7E7714" w14:textId="77777777" w:rsidR="001B5E0F" w:rsidRPr="00310F90" w:rsidRDefault="001B5E0F" w:rsidP="00EA3CFB">
            <w:pPr>
              <w:pStyle w:val="TAL"/>
              <w:rPr>
                <w:sz w:val="16"/>
              </w:rPr>
            </w:pPr>
            <w:r>
              <w:rPr>
                <w:sz w:val="16"/>
              </w:rPr>
              <w:t>Tencent</w:t>
            </w:r>
          </w:p>
        </w:tc>
        <w:tc>
          <w:tcPr>
            <w:tcW w:w="0" w:type="auto"/>
          </w:tcPr>
          <w:p w14:paraId="51AAFDA0" w14:textId="77777777" w:rsidR="001B5E0F" w:rsidRPr="00310F90" w:rsidRDefault="001B5E0F" w:rsidP="00EA3CFB">
            <w:pPr>
              <w:pStyle w:val="TAL"/>
              <w:rPr>
                <w:sz w:val="16"/>
              </w:rPr>
            </w:pPr>
            <w:r>
              <w:rPr>
                <w:sz w:val="16"/>
              </w:rPr>
              <w:t>revised</w:t>
            </w:r>
          </w:p>
        </w:tc>
        <w:tc>
          <w:tcPr>
            <w:tcW w:w="0" w:type="auto"/>
          </w:tcPr>
          <w:p w14:paraId="27D0C848" w14:textId="77777777" w:rsidR="001B5E0F" w:rsidRPr="00310F90" w:rsidRDefault="001B5E0F" w:rsidP="00EA3CFB">
            <w:pPr>
              <w:pStyle w:val="TAL"/>
              <w:rPr>
                <w:sz w:val="16"/>
              </w:rPr>
            </w:pPr>
            <w:r>
              <w:rPr>
                <w:sz w:val="16"/>
              </w:rPr>
              <w:t>S4-241254</w:t>
            </w:r>
          </w:p>
        </w:tc>
        <w:tc>
          <w:tcPr>
            <w:tcW w:w="0" w:type="auto"/>
          </w:tcPr>
          <w:p w14:paraId="0FA02DE1" w14:textId="77777777" w:rsidR="001B5E0F" w:rsidRPr="00310F90" w:rsidRDefault="001B5E0F" w:rsidP="00EA3CFB">
            <w:pPr>
              <w:pStyle w:val="TAL"/>
              <w:rPr>
                <w:sz w:val="16"/>
              </w:rPr>
            </w:pPr>
            <w:r>
              <w:rPr>
                <w:sz w:val="16"/>
              </w:rPr>
              <w:t>S4-241661</w:t>
            </w:r>
          </w:p>
        </w:tc>
      </w:tr>
      <w:tr w:rsidR="001B5E0F" w14:paraId="1A018BCF" w14:textId="77777777" w:rsidTr="00EA3CFB">
        <w:tc>
          <w:tcPr>
            <w:tcW w:w="0" w:type="auto"/>
          </w:tcPr>
          <w:p w14:paraId="767A330A" w14:textId="77777777" w:rsidR="001B5E0F" w:rsidRPr="00310F90" w:rsidRDefault="001B5E0F" w:rsidP="00EA3CFB">
            <w:pPr>
              <w:pStyle w:val="TAL"/>
              <w:rPr>
                <w:sz w:val="16"/>
              </w:rPr>
            </w:pPr>
            <w:r>
              <w:rPr>
                <w:sz w:val="16"/>
              </w:rPr>
              <w:t>S4-241625</w:t>
            </w:r>
          </w:p>
        </w:tc>
        <w:tc>
          <w:tcPr>
            <w:tcW w:w="0" w:type="auto"/>
          </w:tcPr>
          <w:p w14:paraId="4904FE11" w14:textId="77777777" w:rsidR="001B5E0F" w:rsidRPr="00310F90" w:rsidRDefault="001B5E0F" w:rsidP="00EA3CFB">
            <w:pPr>
              <w:pStyle w:val="TAL"/>
              <w:rPr>
                <w:sz w:val="16"/>
              </w:rPr>
            </w:pPr>
            <w:r>
              <w:rPr>
                <w:sz w:val="16"/>
              </w:rPr>
              <w:t>[VOPS] On adding MV-HEVC capabilities for messaging</w:t>
            </w:r>
          </w:p>
        </w:tc>
        <w:tc>
          <w:tcPr>
            <w:tcW w:w="0" w:type="auto"/>
          </w:tcPr>
          <w:p w14:paraId="5F93C0B2" w14:textId="77777777" w:rsidR="001B5E0F" w:rsidRPr="00310F90" w:rsidRDefault="001B5E0F" w:rsidP="00EA3CFB">
            <w:pPr>
              <w:pStyle w:val="TAL"/>
              <w:rPr>
                <w:sz w:val="16"/>
              </w:rPr>
            </w:pPr>
            <w:r>
              <w:rPr>
                <w:sz w:val="16"/>
              </w:rPr>
              <w:t>Apple Inc.</w:t>
            </w:r>
          </w:p>
        </w:tc>
        <w:tc>
          <w:tcPr>
            <w:tcW w:w="0" w:type="auto"/>
          </w:tcPr>
          <w:p w14:paraId="4254436E" w14:textId="77777777" w:rsidR="001B5E0F" w:rsidRPr="00310F90" w:rsidRDefault="001B5E0F" w:rsidP="00EA3CFB">
            <w:pPr>
              <w:pStyle w:val="TAL"/>
              <w:rPr>
                <w:sz w:val="16"/>
              </w:rPr>
            </w:pPr>
            <w:r>
              <w:rPr>
                <w:sz w:val="16"/>
              </w:rPr>
              <w:t>revised</w:t>
            </w:r>
          </w:p>
        </w:tc>
        <w:tc>
          <w:tcPr>
            <w:tcW w:w="0" w:type="auto"/>
          </w:tcPr>
          <w:p w14:paraId="35ABB9D7" w14:textId="77777777" w:rsidR="001B5E0F" w:rsidRPr="00310F90" w:rsidRDefault="001B5E0F" w:rsidP="00EA3CFB">
            <w:pPr>
              <w:pStyle w:val="TAL"/>
              <w:rPr>
                <w:sz w:val="16"/>
              </w:rPr>
            </w:pPr>
            <w:r>
              <w:rPr>
                <w:sz w:val="16"/>
              </w:rPr>
              <w:t>S4-241526</w:t>
            </w:r>
          </w:p>
        </w:tc>
        <w:tc>
          <w:tcPr>
            <w:tcW w:w="0" w:type="auto"/>
          </w:tcPr>
          <w:p w14:paraId="18052FA5" w14:textId="77777777" w:rsidR="001B5E0F" w:rsidRPr="00310F90" w:rsidRDefault="001B5E0F" w:rsidP="00EA3CFB">
            <w:pPr>
              <w:pStyle w:val="TAL"/>
              <w:rPr>
                <w:sz w:val="16"/>
              </w:rPr>
            </w:pPr>
            <w:r>
              <w:rPr>
                <w:sz w:val="16"/>
              </w:rPr>
              <w:t>S4-241704</w:t>
            </w:r>
          </w:p>
        </w:tc>
      </w:tr>
      <w:tr w:rsidR="001B5E0F" w14:paraId="5C7F6792" w14:textId="77777777" w:rsidTr="00EA3CFB">
        <w:tc>
          <w:tcPr>
            <w:tcW w:w="0" w:type="auto"/>
          </w:tcPr>
          <w:p w14:paraId="485D46E3" w14:textId="77777777" w:rsidR="001B5E0F" w:rsidRPr="00310F90" w:rsidRDefault="001B5E0F" w:rsidP="00EA3CFB">
            <w:pPr>
              <w:pStyle w:val="TAL"/>
              <w:rPr>
                <w:sz w:val="16"/>
              </w:rPr>
            </w:pPr>
            <w:r>
              <w:rPr>
                <w:sz w:val="16"/>
              </w:rPr>
              <w:t>S4-241626</w:t>
            </w:r>
          </w:p>
        </w:tc>
        <w:tc>
          <w:tcPr>
            <w:tcW w:w="0" w:type="auto"/>
          </w:tcPr>
          <w:p w14:paraId="3D753F44" w14:textId="77777777" w:rsidR="001B5E0F" w:rsidRPr="00310F90" w:rsidRDefault="001B5E0F" w:rsidP="00EA3CFB">
            <w:pPr>
              <w:pStyle w:val="TAL"/>
              <w:rPr>
                <w:sz w:val="16"/>
              </w:rPr>
            </w:pPr>
            <w:r>
              <w:rPr>
                <w:sz w:val="16"/>
              </w:rPr>
              <w:t xml:space="preserve">Draft WID on Diverse audio </w:t>
            </w:r>
            <w:proofErr w:type="spellStart"/>
            <w:r>
              <w:rPr>
                <w:sz w:val="16"/>
              </w:rPr>
              <w:t>CApturing</w:t>
            </w:r>
            <w:proofErr w:type="spellEnd"/>
            <w:r>
              <w:rPr>
                <w:sz w:val="16"/>
              </w:rPr>
              <w:t xml:space="preserve"> system for Smartphone </w:t>
            </w:r>
            <w:proofErr w:type="spellStart"/>
            <w:r>
              <w:rPr>
                <w:sz w:val="16"/>
              </w:rPr>
              <w:t>devics</w:t>
            </w:r>
            <w:proofErr w:type="spellEnd"/>
          </w:p>
        </w:tc>
        <w:tc>
          <w:tcPr>
            <w:tcW w:w="0" w:type="auto"/>
          </w:tcPr>
          <w:p w14:paraId="5608F482" w14:textId="77777777" w:rsidR="001B5E0F" w:rsidRPr="00310F90" w:rsidRDefault="001B5E0F" w:rsidP="00EA3CFB">
            <w:pPr>
              <w:pStyle w:val="TAL"/>
              <w:rPr>
                <w:sz w:val="16"/>
              </w:rPr>
            </w:pPr>
            <w:r>
              <w:rPr>
                <w:sz w:val="16"/>
              </w:rPr>
              <w:t xml:space="preserve">Xiaomi </w:t>
            </w:r>
            <w:proofErr w:type="spellStart"/>
            <w:r>
              <w:rPr>
                <w:sz w:val="16"/>
              </w:rPr>
              <w:t>Bytedance</w:t>
            </w:r>
            <w:proofErr w:type="spellEnd"/>
            <w:r>
              <w:rPr>
                <w:sz w:val="16"/>
              </w:rPr>
              <w:t xml:space="preserve"> Huawei</w:t>
            </w:r>
          </w:p>
        </w:tc>
        <w:tc>
          <w:tcPr>
            <w:tcW w:w="0" w:type="auto"/>
          </w:tcPr>
          <w:p w14:paraId="30991324" w14:textId="77777777" w:rsidR="001B5E0F" w:rsidRPr="00310F90" w:rsidRDefault="001B5E0F" w:rsidP="00EA3CFB">
            <w:pPr>
              <w:pStyle w:val="TAL"/>
              <w:rPr>
                <w:sz w:val="16"/>
              </w:rPr>
            </w:pPr>
            <w:r>
              <w:rPr>
                <w:sz w:val="16"/>
              </w:rPr>
              <w:t>withdrawn</w:t>
            </w:r>
          </w:p>
        </w:tc>
        <w:tc>
          <w:tcPr>
            <w:tcW w:w="0" w:type="auto"/>
          </w:tcPr>
          <w:p w14:paraId="7B8025D7" w14:textId="77777777" w:rsidR="001B5E0F" w:rsidRPr="00310F90" w:rsidRDefault="001B5E0F" w:rsidP="00EA3CFB">
            <w:pPr>
              <w:pStyle w:val="TAL"/>
              <w:rPr>
                <w:sz w:val="16"/>
              </w:rPr>
            </w:pPr>
            <w:r>
              <w:rPr>
                <w:sz w:val="16"/>
              </w:rPr>
              <w:t>S4-241567</w:t>
            </w:r>
          </w:p>
        </w:tc>
        <w:tc>
          <w:tcPr>
            <w:tcW w:w="0" w:type="auto"/>
          </w:tcPr>
          <w:p w14:paraId="7E389A2B" w14:textId="77777777" w:rsidR="001B5E0F" w:rsidRPr="00310F90" w:rsidRDefault="001B5E0F" w:rsidP="00EA3CFB">
            <w:pPr>
              <w:pStyle w:val="TAL"/>
              <w:rPr>
                <w:sz w:val="16"/>
              </w:rPr>
            </w:pPr>
          </w:p>
        </w:tc>
      </w:tr>
      <w:tr w:rsidR="001B5E0F" w14:paraId="18D60107" w14:textId="77777777" w:rsidTr="00EA3CFB">
        <w:tc>
          <w:tcPr>
            <w:tcW w:w="0" w:type="auto"/>
          </w:tcPr>
          <w:p w14:paraId="1EB520EF" w14:textId="77777777" w:rsidR="001B5E0F" w:rsidRPr="00310F90" w:rsidRDefault="001B5E0F" w:rsidP="00EA3CFB">
            <w:pPr>
              <w:pStyle w:val="TAL"/>
              <w:rPr>
                <w:sz w:val="16"/>
              </w:rPr>
            </w:pPr>
            <w:r>
              <w:rPr>
                <w:sz w:val="16"/>
              </w:rPr>
              <w:t>S4-241627</w:t>
            </w:r>
          </w:p>
        </w:tc>
        <w:tc>
          <w:tcPr>
            <w:tcW w:w="0" w:type="auto"/>
          </w:tcPr>
          <w:p w14:paraId="25BD42F3" w14:textId="77777777" w:rsidR="001B5E0F" w:rsidRPr="00310F90" w:rsidRDefault="001B5E0F" w:rsidP="00EA3CFB">
            <w:pPr>
              <w:pStyle w:val="TAL"/>
              <w:rPr>
                <w:sz w:val="16"/>
              </w:rPr>
            </w:pPr>
            <w:r>
              <w:rPr>
                <w:sz w:val="16"/>
              </w:rPr>
              <w:t xml:space="preserve">Draft WID on Diverse audio </w:t>
            </w:r>
            <w:proofErr w:type="spellStart"/>
            <w:r>
              <w:rPr>
                <w:sz w:val="16"/>
              </w:rPr>
              <w:t>CApturing</w:t>
            </w:r>
            <w:proofErr w:type="spellEnd"/>
            <w:r>
              <w:rPr>
                <w:sz w:val="16"/>
              </w:rPr>
              <w:t xml:space="preserve"> system for Smartphone </w:t>
            </w:r>
            <w:proofErr w:type="spellStart"/>
            <w:r>
              <w:rPr>
                <w:sz w:val="16"/>
              </w:rPr>
              <w:t>devics</w:t>
            </w:r>
            <w:proofErr w:type="spellEnd"/>
          </w:p>
        </w:tc>
        <w:tc>
          <w:tcPr>
            <w:tcW w:w="0" w:type="auto"/>
          </w:tcPr>
          <w:p w14:paraId="68BE1AC0" w14:textId="77777777" w:rsidR="001B5E0F" w:rsidRPr="00310F90" w:rsidRDefault="001B5E0F" w:rsidP="00EA3CFB">
            <w:pPr>
              <w:pStyle w:val="TAL"/>
              <w:rPr>
                <w:sz w:val="16"/>
              </w:rPr>
            </w:pPr>
            <w:r>
              <w:rPr>
                <w:sz w:val="16"/>
              </w:rPr>
              <w:t xml:space="preserve">Xiaomi </w:t>
            </w:r>
            <w:proofErr w:type="spellStart"/>
            <w:r>
              <w:rPr>
                <w:sz w:val="16"/>
              </w:rPr>
              <w:t>Bytedance</w:t>
            </w:r>
            <w:proofErr w:type="spellEnd"/>
            <w:r>
              <w:rPr>
                <w:sz w:val="16"/>
              </w:rPr>
              <w:t xml:space="preserve"> Huawei</w:t>
            </w:r>
          </w:p>
        </w:tc>
        <w:tc>
          <w:tcPr>
            <w:tcW w:w="0" w:type="auto"/>
          </w:tcPr>
          <w:p w14:paraId="6015139C" w14:textId="77777777" w:rsidR="001B5E0F" w:rsidRPr="00310F90" w:rsidRDefault="001B5E0F" w:rsidP="00EA3CFB">
            <w:pPr>
              <w:pStyle w:val="TAL"/>
              <w:rPr>
                <w:sz w:val="16"/>
              </w:rPr>
            </w:pPr>
            <w:r>
              <w:rPr>
                <w:sz w:val="16"/>
              </w:rPr>
              <w:t>revised</w:t>
            </w:r>
          </w:p>
        </w:tc>
        <w:tc>
          <w:tcPr>
            <w:tcW w:w="0" w:type="auto"/>
          </w:tcPr>
          <w:p w14:paraId="239E3C0A" w14:textId="77777777" w:rsidR="001B5E0F" w:rsidRPr="00310F90" w:rsidRDefault="001B5E0F" w:rsidP="00EA3CFB">
            <w:pPr>
              <w:pStyle w:val="TAL"/>
              <w:rPr>
                <w:sz w:val="16"/>
              </w:rPr>
            </w:pPr>
            <w:r>
              <w:rPr>
                <w:sz w:val="16"/>
              </w:rPr>
              <w:t>S4-241567</w:t>
            </w:r>
          </w:p>
        </w:tc>
        <w:tc>
          <w:tcPr>
            <w:tcW w:w="0" w:type="auto"/>
          </w:tcPr>
          <w:p w14:paraId="0872027C" w14:textId="77777777" w:rsidR="001B5E0F" w:rsidRPr="00310F90" w:rsidRDefault="001B5E0F" w:rsidP="00EA3CFB">
            <w:pPr>
              <w:pStyle w:val="TAL"/>
              <w:rPr>
                <w:sz w:val="16"/>
              </w:rPr>
            </w:pPr>
            <w:r>
              <w:rPr>
                <w:sz w:val="16"/>
              </w:rPr>
              <w:t>S4-241782</w:t>
            </w:r>
          </w:p>
        </w:tc>
      </w:tr>
      <w:tr w:rsidR="001B5E0F" w14:paraId="4A0C39F0" w14:textId="77777777" w:rsidTr="00EA3CFB">
        <w:tc>
          <w:tcPr>
            <w:tcW w:w="0" w:type="auto"/>
          </w:tcPr>
          <w:p w14:paraId="64F222F0" w14:textId="77777777" w:rsidR="001B5E0F" w:rsidRPr="00310F90" w:rsidRDefault="001B5E0F" w:rsidP="00EA3CFB">
            <w:pPr>
              <w:pStyle w:val="TAL"/>
              <w:rPr>
                <w:sz w:val="16"/>
              </w:rPr>
            </w:pPr>
            <w:r>
              <w:rPr>
                <w:sz w:val="16"/>
              </w:rPr>
              <w:t>S4-241628</w:t>
            </w:r>
          </w:p>
        </w:tc>
        <w:tc>
          <w:tcPr>
            <w:tcW w:w="0" w:type="auto"/>
          </w:tcPr>
          <w:p w14:paraId="38333046" w14:textId="77777777" w:rsidR="001B5E0F" w:rsidRPr="00310F90" w:rsidRDefault="001B5E0F" w:rsidP="00EA3CFB">
            <w:pPr>
              <w:pStyle w:val="TAL"/>
              <w:rPr>
                <w:sz w:val="16"/>
              </w:rPr>
            </w:pPr>
            <w:r>
              <w:rPr>
                <w:sz w:val="16"/>
              </w:rPr>
              <w:t>SA4-128 Meeting report</w:t>
            </w:r>
          </w:p>
        </w:tc>
        <w:tc>
          <w:tcPr>
            <w:tcW w:w="0" w:type="auto"/>
          </w:tcPr>
          <w:p w14:paraId="1ECFB42A" w14:textId="77777777" w:rsidR="001B5E0F" w:rsidRPr="00310F90" w:rsidRDefault="001B5E0F" w:rsidP="00EA3CFB">
            <w:pPr>
              <w:pStyle w:val="TAL"/>
              <w:rPr>
                <w:sz w:val="16"/>
              </w:rPr>
            </w:pPr>
            <w:r>
              <w:rPr>
                <w:sz w:val="16"/>
              </w:rPr>
              <w:t>ETSI</w:t>
            </w:r>
          </w:p>
        </w:tc>
        <w:tc>
          <w:tcPr>
            <w:tcW w:w="0" w:type="auto"/>
          </w:tcPr>
          <w:p w14:paraId="213F74B8" w14:textId="77777777" w:rsidR="001B5E0F" w:rsidRPr="00310F90" w:rsidRDefault="001B5E0F" w:rsidP="00EA3CFB">
            <w:pPr>
              <w:pStyle w:val="TAL"/>
              <w:rPr>
                <w:sz w:val="16"/>
              </w:rPr>
            </w:pPr>
            <w:r>
              <w:rPr>
                <w:sz w:val="16"/>
              </w:rPr>
              <w:t>approved</w:t>
            </w:r>
          </w:p>
        </w:tc>
        <w:tc>
          <w:tcPr>
            <w:tcW w:w="0" w:type="auto"/>
          </w:tcPr>
          <w:p w14:paraId="1A6D78EF" w14:textId="77777777" w:rsidR="001B5E0F" w:rsidRPr="00310F90" w:rsidRDefault="001B5E0F" w:rsidP="00EA3CFB">
            <w:pPr>
              <w:pStyle w:val="TAL"/>
              <w:rPr>
                <w:sz w:val="16"/>
              </w:rPr>
            </w:pPr>
          </w:p>
        </w:tc>
        <w:tc>
          <w:tcPr>
            <w:tcW w:w="0" w:type="auto"/>
          </w:tcPr>
          <w:p w14:paraId="74C5243D" w14:textId="77777777" w:rsidR="001B5E0F" w:rsidRPr="00310F90" w:rsidRDefault="001B5E0F" w:rsidP="00EA3CFB">
            <w:pPr>
              <w:pStyle w:val="TAL"/>
              <w:rPr>
                <w:sz w:val="16"/>
              </w:rPr>
            </w:pPr>
          </w:p>
        </w:tc>
      </w:tr>
      <w:tr w:rsidR="001B5E0F" w14:paraId="6E218F4A" w14:textId="77777777" w:rsidTr="00EA3CFB">
        <w:tc>
          <w:tcPr>
            <w:tcW w:w="0" w:type="auto"/>
          </w:tcPr>
          <w:p w14:paraId="521776BE" w14:textId="77777777" w:rsidR="001B5E0F" w:rsidRPr="00310F90" w:rsidRDefault="001B5E0F" w:rsidP="00EA3CFB">
            <w:pPr>
              <w:pStyle w:val="TAL"/>
              <w:rPr>
                <w:sz w:val="16"/>
              </w:rPr>
            </w:pPr>
            <w:r>
              <w:rPr>
                <w:sz w:val="16"/>
              </w:rPr>
              <w:t>S4-241629</w:t>
            </w:r>
          </w:p>
        </w:tc>
        <w:tc>
          <w:tcPr>
            <w:tcW w:w="0" w:type="auto"/>
          </w:tcPr>
          <w:p w14:paraId="69332698" w14:textId="77777777" w:rsidR="001B5E0F" w:rsidRPr="00310F90" w:rsidRDefault="001B5E0F" w:rsidP="00EA3CFB">
            <w:pPr>
              <w:pStyle w:val="TAL"/>
              <w:rPr>
                <w:sz w:val="16"/>
              </w:rPr>
            </w:pPr>
            <w:r>
              <w:rPr>
                <w:sz w:val="16"/>
              </w:rPr>
              <w:t>Proposed meeting schedule for SA4#129-e</w:t>
            </w:r>
          </w:p>
        </w:tc>
        <w:tc>
          <w:tcPr>
            <w:tcW w:w="0" w:type="auto"/>
          </w:tcPr>
          <w:p w14:paraId="6A5C91AC" w14:textId="77777777" w:rsidR="001B5E0F" w:rsidRPr="00310F90" w:rsidRDefault="001B5E0F" w:rsidP="00EA3CFB">
            <w:pPr>
              <w:pStyle w:val="TAL"/>
              <w:rPr>
                <w:sz w:val="16"/>
              </w:rPr>
            </w:pPr>
            <w:r>
              <w:rPr>
                <w:sz w:val="16"/>
              </w:rPr>
              <w:t>SA4 Chair</w:t>
            </w:r>
          </w:p>
        </w:tc>
        <w:tc>
          <w:tcPr>
            <w:tcW w:w="0" w:type="auto"/>
          </w:tcPr>
          <w:p w14:paraId="7C4D685F" w14:textId="77777777" w:rsidR="001B5E0F" w:rsidRPr="00310F90" w:rsidRDefault="001B5E0F" w:rsidP="00EA3CFB">
            <w:pPr>
              <w:pStyle w:val="TAL"/>
              <w:rPr>
                <w:sz w:val="16"/>
              </w:rPr>
            </w:pPr>
            <w:r>
              <w:rPr>
                <w:sz w:val="16"/>
              </w:rPr>
              <w:t>revised</w:t>
            </w:r>
          </w:p>
        </w:tc>
        <w:tc>
          <w:tcPr>
            <w:tcW w:w="0" w:type="auto"/>
          </w:tcPr>
          <w:p w14:paraId="40A9EC23" w14:textId="77777777" w:rsidR="001B5E0F" w:rsidRPr="00310F90" w:rsidRDefault="001B5E0F" w:rsidP="00EA3CFB">
            <w:pPr>
              <w:pStyle w:val="TAL"/>
              <w:rPr>
                <w:sz w:val="16"/>
              </w:rPr>
            </w:pPr>
            <w:r>
              <w:rPr>
                <w:sz w:val="16"/>
              </w:rPr>
              <w:t>S4-241457</w:t>
            </w:r>
          </w:p>
        </w:tc>
        <w:tc>
          <w:tcPr>
            <w:tcW w:w="0" w:type="auto"/>
          </w:tcPr>
          <w:p w14:paraId="51D4DCA5" w14:textId="77777777" w:rsidR="001B5E0F" w:rsidRPr="00310F90" w:rsidRDefault="001B5E0F" w:rsidP="00EA3CFB">
            <w:pPr>
              <w:pStyle w:val="TAL"/>
              <w:rPr>
                <w:sz w:val="16"/>
              </w:rPr>
            </w:pPr>
            <w:r>
              <w:rPr>
                <w:sz w:val="16"/>
              </w:rPr>
              <w:t>S4-241635</w:t>
            </w:r>
          </w:p>
        </w:tc>
      </w:tr>
      <w:tr w:rsidR="001B5E0F" w14:paraId="1F37368B" w14:textId="77777777" w:rsidTr="00EA3CFB">
        <w:tc>
          <w:tcPr>
            <w:tcW w:w="0" w:type="auto"/>
          </w:tcPr>
          <w:p w14:paraId="1882F28F" w14:textId="77777777" w:rsidR="001B5E0F" w:rsidRPr="00310F90" w:rsidRDefault="001B5E0F" w:rsidP="00EA3CFB">
            <w:pPr>
              <w:pStyle w:val="TAL"/>
              <w:rPr>
                <w:sz w:val="16"/>
              </w:rPr>
            </w:pPr>
            <w:r>
              <w:rPr>
                <w:sz w:val="16"/>
              </w:rPr>
              <w:t>S4-241630</w:t>
            </w:r>
          </w:p>
        </w:tc>
        <w:tc>
          <w:tcPr>
            <w:tcW w:w="0" w:type="auto"/>
          </w:tcPr>
          <w:p w14:paraId="72A02858" w14:textId="77777777" w:rsidR="001B5E0F" w:rsidRPr="00310F90" w:rsidRDefault="001B5E0F" w:rsidP="00EA3CFB">
            <w:pPr>
              <w:pStyle w:val="TAL"/>
              <w:rPr>
                <w:sz w:val="16"/>
              </w:rPr>
            </w:pPr>
            <w:r>
              <w:rPr>
                <w:sz w:val="16"/>
              </w:rPr>
              <w:t>Correction of references</w:t>
            </w:r>
          </w:p>
        </w:tc>
        <w:tc>
          <w:tcPr>
            <w:tcW w:w="0" w:type="auto"/>
          </w:tcPr>
          <w:p w14:paraId="0538B45B"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6B6BA840" w14:textId="77777777" w:rsidR="001B5E0F" w:rsidRPr="00310F90" w:rsidRDefault="001B5E0F" w:rsidP="00EA3CFB">
            <w:pPr>
              <w:pStyle w:val="TAL"/>
              <w:rPr>
                <w:sz w:val="16"/>
              </w:rPr>
            </w:pPr>
            <w:r>
              <w:rPr>
                <w:sz w:val="16"/>
              </w:rPr>
              <w:t>revised</w:t>
            </w:r>
          </w:p>
        </w:tc>
        <w:tc>
          <w:tcPr>
            <w:tcW w:w="0" w:type="auto"/>
          </w:tcPr>
          <w:p w14:paraId="1C228B00" w14:textId="77777777" w:rsidR="001B5E0F" w:rsidRPr="00310F90" w:rsidRDefault="001B5E0F" w:rsidP="00EA3CFB">
            <w:pPr>
              <w:pStyle w:val="TAL"/>
              <w:rPr>
                <w:sz w:val="16"/>
              </w:rPr>
            </w:pPr>
            <w:r>
              <w:rPr>
                <w:sz w:val="16"/>
              </w:rPr>
              <w:t>S4-241531</w:t>
            </w:r>
          </w:p>
        </w:tc>
        <w:tc>
          <w:tcPr>
            <w:tcW w:w="0" w:type="auto"/>
          </w:tcPr>
          <w:p w14:paraId="743B3A44" w14:textId="77777777" w:rsidR="001B5E0F" w:rsidRPr="00310F90" w:rsidRDefault="001B5E0F" w:rsidP="00EA3CFB">
            <w:pPr>
              <w:pStyle w:val="TAL"/>
              <w:rPr>
                <w:sz w:val="16"/>
              </w:rPr>
            </w:pPr>
            <w:r>
              <w:rPr>
                <w:sz w:val="16"/>
              </w:rPr>
              <w:t>S4-241641</w:t>
            </w:r>
          </w:p>
        </w:tc>
      </w:tr>
      <w:tr w:rsidR="001B5E0F" w14:paraId="282D4E70" w14:textId="77777777" w:rsidTr="00EA3CFB">
        <w:tc>
          <w:tcPr>
            <w:tcW w:w="0" w:type="auto"/>
          </w:tcPr>
          <w:p w14:paraId="24344572" w14:textId="77777777" w:rsidR="001B5E0F" w:rsidRPr="00310F90" w:rsidRDefault="001B5E0F" w:rsidP="00EA3CFB">
            <w:pPr>
              <w:pStyle w:val="TAL"/>
              <w:rPr>
                <w:sz w:val="16"/>
              </w:rPr>
            </w:pPr>
            <w:r>
              <w:rPr>
                <w:sz w:val="16"/>
              </w:rPr>
              <w:t>S4-241631</w:t>
            </w:r>
          </w:p>
        </w:tc>
        <w:tc>
          <w:tcPr>
            <w:tcW w:w="0" w:type="auto"/>
          </w:tcPr>
          <w:p w14:paraId="0458DCD1" w14:textId="77777777" w:rsidR="001B5E0F" w:rsidRPr="00310F90" w:rsidRDefault="001B5E0F" w:rsidP="00EA3CFB">
            <w:pPr>
              <w:pStyle w:val="TAL"/>
              <w:rPr>
                <w:sz w:val="16"/>
              </w:rPr>
            </w:pPr>
            <w:r>
              <w:rPr>
                <w:sz w:val="16"/>
              </w:rPr>
              <w:t>Editorial corrections</w:t>
            </w:r>
          </w:p>
        </w:tc>
        <w:tc>
          <w:tcPr>
            <w:tcW w:w="0" w:type="auto"/>
          </w:tcPr>
          <w:p w14:paraId="601BEC74" w14:textId="77777777" w:rsidR="001B5E0F" w:rsidRPr="00310F90" w:rsidRDefault="001B5E0F" w:rsidP="00EA3CFB">
            <w:pPr>
              <w:pStyle w:val="TAL"/>
              <w:rPr>
                <w:sz w:val="16"/>
              </w:rPr>
            </w:pPr>
            <w:r>
              <w:rPr>
                <w:sz w:val="16"/>
              </w:rPr>
              <w:t>Dolby Sweden AB</w:t>
            </w:r>
          </w:p>
        </w:tc>
        <w:tc>
          <w:tcPr>
            <w:tcW w:w="0" w:type="auto"/>
          </w:tcPr>
          <w:p w14:paraId="2A4B16A1" w14:textId="77777777" w:rsidR="001B5E0F" w:rsidRPr="00310F90" w:rsidRDefault="001B5E0F" w:rsidP="00EA3CFB">
            <w:pPr>
              <w:pStyle w:val="TAL"/>
              <w:rPr>
                <w:sz w:val="16"/>
              </w:rPr>
            </w:pPr>
            <w:r>
              <w:rPr>
                <w:sz w:val="16"/>
              </w:rPr>
              <w:t>revised</w:t>
            </w:r>
          </w:p>
        </w:tc>
        <w:tc>
          <w:tcPr>
            <w:tcW w:w="0" w:type="auto"/>
          </w:tcPr>
          <w:p w14:paraId="1DAFD4F7" w14:textId="77777777" w:rsidR="001B5E0F" w:rsidRPr="00310F90" w:rsidRDefault="001B5E0F" w:rsidP="00EA3CFB">
            <w:pPr>
              <w:pStyle w:val="TAL"/>
              <w:rPr>
                <w:sz w:val="16"/>
              </w:rPr>
            </w:pPr>
            <w:r>
              <w:rPr>
                <w:sz w:val="16"/>
              </w:rPr>
              <w:t>S4-241539</w:t>
            </w:r>
          </w:p>
        </w:tc>
        <w:tc>
          <w:tcPr>
            <w:tcW w:w="0" w:type="auto"/>
          </w:tcPr>
          <w:p w14:paraId="7D89BD3A" w14:textId="77777777" w:rsidR="001B5E0F" w:rsidRPr="00310F90" w:rsidRDefault="001B5E0F" w:rsidP="00EA3CFB">
            <w:pPr>
              <w:pStyle w:val="TAL"/>
              <w:rPr>
                <w:sz w:val="16"/>
              </w:rPr>
            </w:pPr>
            <w:r>
              <w:rPr>
                <w:sz w:val="16"/>
              </w:rPr>
              <w:t>S4-241640</w:t>
            </w:r>
          </w:p>
        </w:tc>
      </w:tr>
      <w:tr w:rsidR="001B5E0F" w14:paraId="24EC3574" w14:textId="77777777" w:rsidTr="00EA3CFB">
        <w:tc>
          <w:tcPr>
            <w:tcW w:w="0" w:type="auto"/>
          </w:tcPr>
          <w:p w14:paraId="6D26D59C" w14:textId="77777777" w:rsidR="001B5E0F" w:rsidRPr="00310F90" w:rsidRDefault="001B5E0F" w:rsidP="00EA3CFB">
            <w:pPr>
              <w:pStyle w:val="TAL"/>
              <w:rPr>
                <w:sz w:val="16"/>
              </w:rPr>
            </w:pPr>
            <w:r>
              <w:rPr>
                <w:sz w:val="16"/>
              </w:rPr>
              <w:t>S4-241632</w:t>
            </w:r>
          </w:p>
        </w:tc>
        <w:tc>
          <w:tcPr>
            <w:tcW w:w="0" w:type="auto"/>
          </w:tcPr>
          <w:p w14:paraId="05DDA0FC" w14:textId="77777777" w:rsidR="001B5E0F" w:rsidRPr="00310F90" w:rsidRDefault="001B5E0F" w:rsidP="00EA3CFB">
            <w:pPr>
              <w:pStyle w:val="TAL"/>
              <w:rPr>
                <w:sz w:val="16"/>
              </w:rPr>
            </w:pPr>
            <w:r>
              <w:rPr>
                <w:sz w:val="16"/>
              </w:rPr>
              <w:t>Corrections to TS 26.253</w:t>
            </w:r>
          </w:p>
        </w:tc>
        <w:tc>
          <w:tcPr>
            <w:tcW w:w="0" w:type="auto"/>
          </w:tcPr>
          <w:p w14:paraId="227598D3"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14748FC0" w14:textId="77777777" w:rsidR="001B5E0F" w:rsidRPr="00310F90" w:rsidRDefault="001B5E0F" w:rsidP="00EA3CFB">
            <w:pPr>
              <w:pStyle w:val="TAL"/>
              <w:rPr>
                <w:sz w:val="16"/>
              </w:rPr>
            </w:pPr>
            <w:r>
              <w:rPr>
                <w:sz w:val="16"/>
              </w:rPr>
              <w:t>agreed</w:t>
            </w:r>
          </w:p>
        </w:tc>
        <w:tc>
          <w:tcPr>
            <w:tcW w:w="0" w:type="auto"/>
          </w:tcPr>
          <w:p w14:paraId="56BB7BF6" w14:textId="77777777" w:rsidR="001B5E0F" w:rsidRPr="00310F90" w:rsidRDefault="001B5E0F" w:rsidP="00EA3CFB">
            <w:pPr>
              <w:pStyle w:val="TAL"/>
              <w:rPr>
                <w:sz w:val="16"/>
              </w:rPr>
            </w:pPr>
            <w:r>
              <w:rPr>
                <w:sz w:val="16"/>
              </w:rPr>
              <w:t>S4-241583</w:t>
            </w:r>
          </w:p>
        </w:tc>
        <w:tc>
          <w:tcPr>
            <w:tcW w:w="0" w:type="auto"/>
          </w:tcPr>
          <w:p w14:paraId="718F6395" w14:textId="77777777" w:rsidR="001B5E0F" w:rsidRPr="00310F90" w:rsidRDefault="001B5E0F" w:rsidP="00EA3CFB">
            <w:pPr>
              <w:pStyle w:val="TAL"/>
              <w:rPr>
                <w:sz w:val="16"/>
              </w:rPr>
            </w:pPr>
          </w:p>
        </w:tc>
      </w:tr>
      <w:tr w:rsidR="001B5E0F" w14:paraId="714518FC" w14:textId="77777777" w:rsidTr="00EA3CFB">
        <w:tc>
          <w:tcPr>
            <w:tcW w:w="0" w:type="auto"/>
          </w:tcPr>
          <w:p w14:paraId="14CB7364" w14:textId="77777777" w:rsidR="001B5E0F" w:rsidRPr="00310F90" w:rsidRDefault="001B5E0F" w:rsidP="00EA3CFB">
            <w:pPr>
              <w:pStyle w:val="TAL"/>
              <w:rPr>
                <w:sz w:val="16"/>
              </w:rPr>
            </w:pPr>
            <w:r>
              <w:rPr>
                <w:sz w:val="16"/>
              </w:rPr>
              <w:t>S4-241633</w:t>
            </w:r>
          </w:p>
        </w:tc>
        <w:tc>
          <w:tcPr>
            <w:tcW w:w="0" w:type="auto"/>
          </w:tcPr>
          <w:p w14:paraId="5C168B68" w14:textId="77777777" w:rsidR="001B5E0F" w:rsidRPr="00310F90" w:rsidRDefault="001B5E0F" w:rsidP="00EA3CFB">
            <w:pPr>
              <w:pStyle w:val="TAL"/>
              <w:rPr>
                <w:sz w:val="16"/>
              </w:rPr>
            </w:pPr>
            <w:r>
              <w:rPr>
                <w:sz w:val="16"/>
              </w:rPr>
              <w:t>Corrections to TS 26.258</w:t>
            </w:r>
          </w:p>
        </w:tc>
        <w:tc>
          <w:tcPr>
            <w:tcW w:w="0" w:type="auto"/>
          </w:tcPr>
          <w:p w14:paraId="67EF0AF1"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5883AA8C" w14:textId="77777777" w:rsidR="001B5E0F" w:rsidRPr="00310F90" w:rsidRDefault="001B5E0F" w:rsidP="00EA3CFB">
            <w:pPr>
              <w:pStyle w:val="TAL"/>
              <w:rPr>
                <w:sz w:val="16"/>
              </w:rPr>
            </w:pPr>
            <w:r>
              <w:rPr>
                <w:sz w:val="16"/>
              </w:rPr>
              <w:t>agreed</w:t>
            </w:r>
          </w:p>
        </w:tc>
        <w:tc>
          <w:tcPr>
            <w:tcW w:w="0" w:type="auto"/>
          </w:tcPr>
          <w:p w14:paraId="4E32A562" w14:textId="77777777" w:rsidR="001B5E0F" w:rsidRPr="00310F90" w:rsidRDefault="001B5E0F" w:rsidP="00EA3CFB">
            <w:pPr>
              <w:pStyle w:val="TAL"/>
              <w:rPr>
                <w:sz w:val="16"/>
              </w:rPr>
            </w:pPr>
            <w:r>
              <w:rPr>
                <w:sz w:val="16"/>
              </w:rPr>
              <w:t>S4-241582</w:t>
            </w:r>
          </w:p>
        </w:tc>
        <w:tc>
          <w:tcPr>
            <w:tcW w:w="0" w:type="auto"/>
          </w:tcPr>
          <w:p w14:paraId="07FF895B" w14:textId="77777777" w:rsidR="001B5E0F" w:rsidRPr="00310F90" w:rsidRDefault="001B5E0F" w:rsidP="00EA3CFB">
            <w:pPr>
              <w:pStyle w:val="TAL"/>
              <w:rPr>
                <w:sz w:val="16"/>
              </w:rPr>
            </w:pPr>
          </w:p>
        </w:tc>
      </w:tr>
      <w:tr w:rsidR="001B5E0F" w14:paraId="2A09ED82" w14:textId="77777777" w:rsidTr="00EA3CFB">
        <w:tc>
          <w:tcPr>
            <w:tcW w:w="0" w:type="auto"/>
          </w:tcPr>
          <w:p w14:paraId="02DC6CD8" w14:textId="77777777" w:rsidR="001B5E0F" w:rsidRPr="00310F90" w:rsidRDefault="001B5E0F" w:rsidP="00EA3CFB">
            <w:pPr>
              <w:pStyle w:val="TAL"/>
              <w:rPr>
                <w:sz w:val="16"/>
              </w:rPr>
            </w:pPr>
            <w:r>
              <w:rPr>
                <w:sz w:val="16"/>
              </w:rPr>
              <w:lastRenderedPageBreak/>
              <w:t>S4-241634</w:t>
            </w:r>
          </w:p>
        </w:tc>
        <w:tc>
          <w:tcPr>
            <w:tcW w:w="0" w:type="auto"/>
          </w:tcPr>
          <w:p w14:paraId="5D484028" w14:textId="77777777" w:rsidR="001B5E0F" w:rsidRPr="00310F90" w:rsidRDefault="001B5E0F" w:rsidP="00EA3CFB">
            <w:pPr>
              <w:pStyle w:val="TAL"/>
              <w:rPr>
                <w:sz w:val="16"/>
              </w:rPr>
            </w:pPr>
            <w:r>
              <w:rPr>
                <w:sz w:val="16"/>
              </w:rPr>
              <w:t>Corrections to TR 26.997</w:t>
            </w:r>
          </w:p>
        </w:tc>
        <w:tc>
          <w:tcPr>
            <w:tcW w:w="0" w:type="auto"/>
          </w:tcPr>
          <w:p w14:paraId="37D22663"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14176501" w14:textId="77777777" w:rsidR="001B5E0F" w:rsidRPr="00310F90" w:rsidRDefault="001B5E0F" w:rsidP="00EA3CFB">
            <w:pPr>
              <w:pStyle w:val="TAL"/>
              <w:rPr>
                <w:sz w:val="16"/>
              </w:rPr>
            </w:pPr>
            <w:r>
              <w:rPr>
                <w:sz w:val="16"/>
              </w:rPr>
              <w:t>agreed</w:t>
            </w:r>
          </w:p>
        </w:tc>
        <w:tc>
          <w:tcPr>
            <w:tcW w:w="0" w:type="auto"/>
          </w:tcPr>
          <w:p w14:paraId="608AA450" w14:textId="77777777" w:rsidR="001B5E0F" w:rsidRPr="00310F90" w:rsidRDefault="001B5E0F" w:rsidP="00EA3CFB">
            <w:pPr>
              <w:pStyle w:val="TAL"/>
              <w:rPr>
                <w:sz w:val="16"/>
              </w:rPr>
            </w:pPr>
            <w:r>
              <w:rPr>
                <w:sz w:val="16"/>
              </w:rPr>
              <w:t>S4-241599</w:t>
            </w:r>
          </w:p>
        </w:tc>
        <w:tc>
          <w:tcPr>
            <w:tcW w:w="0" w:type="auto"/>
          </w:tcPr>
          <w:p w14:paraId="41CE7FCF" w14:textId="77777777" w:rsidR="001B5E0F" w:rsidRPr="00310F90" w:rsidRDefault="001B5E0F" w:rsidP="00EA3CFB">
            <w:pPr>
              <w:pStyle w:val="TAL"/>
              <w:rPr>
                <w:sz w:val="16"/>
              </w:rPr>
            </w:pPr>
          </w:p>
        </w:tc>
      </w:tr>
      <w:tr w:rsidR="001B5E0F" w14:paraId="3234F9B4" w14:textId="77777777" w:rsidTr="00EA3CFB">
        <w:tc>
          <w:tcPr>
            <w:tcW w:w="0" w:type="auto"/>
          </w:tcPr>
          <w:p w14:paraId="59E96EBD" w14:textId="77777777" w:rsidR="001B5E0F" w:rsidRPr="00310F90" w:rsidRDefault="001B5E0F" w:rsidP="00EA3CFB">
            <w:pPr>
              <w:pStyle w:val="TAL"/>
              <w:rPr>
                <w:sz w:val="16"/>
              </w:rPr>
            </w:pPr>
            <w:r>
              <w:rPr>
                <w:sz w:val="16"/>
              </w:rPr>
              <w:t>S4-241635</w:t>
            </w:r>
          </w:p>
        </w:tc>
        <w:tc>
          <w:tcPr>
            <w:tcW w:w="0" w:type="auto"/>
          </w:tcPr>
          <w:p w14:paraId="6B4A32AE" w14:textId="77777777" w:rsidR="001B5E0F" w:rsidRPr="00310F90" w:rsidRDefault="001B5E0F" w:rsidP="00EA3CFB">
            <w:pPr>
              <w:pStyle w:val="TAL"/>
              <w:rPr>
                <w:sz w:val="16"/>
              </w:rPr>
            </w:pPr>
            <w:r>
              <w:rPr>
                <w:sz w:val="16"/>
              </w:rPr>
              <w:t>Proposed meeting schedule for SA4#129-e</w:t>
            </w:r>
          </w:p>
        </w:tc>
        <w:tc>
          <w:tcPr>
            <w:tcW w:w="0" w:type="auto"/>
          </w:tcPr>
          <w:p w14:paraId="18873E3D" w14:textId="77777777" w:rsidR="001B5E0F" w:rsidRPr="00310F90" w:rsidRDefault="001B5E0F" w:rsidP="00EA3CFB">
            <w:pPr>
              <w:pStyle w:val="TAL"/>
              <w:rPr>
                <w:sz w:val="16"/>
              </w:rPr>
            </w:pPr>
            <w:r>
              <w:rPr>
                <w:sz w:val="16"/>
              </w:rPr>
              <w:t>SA4 Chair</w:t>
            </w:r>
          </w:p>
        </w:tc>
        <w:tc>
          <w:tcPr>
            <w:tcW w:w="0" w:type="auto"/>
          </w:tcPr>
          <w:p w14:paraId="176B7BE9" w14:textId="77777777" w:rsidR="001B5E0F" w:rsidRPr="00310F90" w:rsidRDefault="001B5E0F" w:rsidP="00EA3CFB">
            <w:pPr>
              <w:pStyle w:val="TAL"/>
              <w:rPr>
                <w:sz w:val="16"/>
              </w:rPr>
            </w:pPr>
            <w:r>
              <w:rPr>
                <w:sz w:val="16"/>
              </w:rPr>
              <w:t>agreed</w:t>
            </w:r>
          </w:p>
        </w:tc>
        <w:tc>
          <w:tcPr>
            <w:tcW w:w="0" w:type="auto"/>
          </w:tcPr>
          <w:p w14:paraId="117D53A4" w14:textId="77777777" w:rsidR="001B5E0F" w:rsidRPr="00310F90" w:rsidRDefault="001B5E0F" w:rsidP="00EA3CFB">
            <w:pPr>
              <w:pStyle w:val="TAL"/>
              <w:rPr>
                <w:sz w:val="16"/>
              </w:rPr>
            </w:pPr>
            <w:r>
              <w:rPr>
                <w:sz w:val="16"/>
              </w:rPr>
              <w:t>S4-241629</w:t>
            </w:r>
          </w:p>
        </w:tc>
        <w:tc>
          <w:tcPr>
            <w:tcW w:w="0" w:type="auto"/>
          </w:tcPr>
          <w:p w14:paraId="0FFE84AF" w14:textId="77777777" w:rsidR="001B5E0F" w:rsidRPr="00310F90" w:rsidRDefault="001B5E0F" w:rsidP="00EA3CFB">
            <w:pPr>
              <w:pStyle w:val="TAL"/>
              <w:rPr>
                <w:sz w:val="16"/>
              </w:rPr>
            </w:pPr>
          </w:p>
        </w:tc>
      </w:tr>
      <w:tr w:rsidR="001B5E0F" w14:paraId="5C5EE252" w14:textId="77777777" w:rsidTr="00EA3CFB">
        <w:tc>
          <w:tcPr>
            <w:tcW w:w="0" w:type="auto"/>
          </w:tcPr>
          <w:p w14:paraId="355C36D9" w14:textId="77777777" w:rsidR="001B5E0F" w:rsidRPr="00310F90" w:rsidRDefault="001B5E0F" w:rsidP="00EA3CFB">
            <w:pPr>
              <w:pStyle w:val="TAL"/>
              <w:rPr>
                <w:sz w:val="16"/>
              </w:rPr>
            </w:pPr>
            <w:r>
              <w:rPr>
                <w:sz w:val="16"/>
              </w:rPr>
              <w:t>S4-241636</w:t>
            </w:r>
          </w:p>
        </w:tc>
        <w:tc>
          <w:tcPr>
            <w:tcW w:w="0" w:type="auto"/>
          </w:tcPr>
          <w:p w14:paraId="2DB0EF1C" w14:textId="77777777" w:rsidR="001B5E0F" w:rsidRPr="00310F90" w:rsidRDefault="001B5E0F" w:rsidP="00EA3CFB">
            <w:pPr>
              <w:pStyle w:val="TAL"/>
              <w:rPr>
                <w:sz w:val="16"/>
              </w:rPr>
            </w:pPr>
            <w:r>
              <w:rPr>
                <w:sz w:val="16"/>
              </w:rPr>
              <w:t>SA4 Work and Study Items Status at the start of SA4#129-e</w:t>
            </w:r>
          </w:p>
        </w:tc>
        <w:tc>
          <w:tcPr>
            <w:tcW w:w="0" w:type="auto"/>
          </w:tcPr>
          <w:p w14:paraId="77D1DB90" w14:textId="77777777" w:rsidR="001B5E0F" w:rsidRPr="00310F90" w:rsidRDefault="001B5E0F" w:rsidP="00EA3CFB">
            <w:pPr>
              <w:pStyle w:val="TAL"/>
              <w:rPr>
                <w:sz w:val="16"/>
              </w:rPr>
            </w:pPr>
            <w:r>
              <w:rPr>
                <w:sz w:val="16"/>
              </w:rPr>
              <w:t>SA4 Chair and Work Item rapporteurs</w:t>
            </w:r>
          </w:p>
        </w:tc>
        <w:tc>
          <w:tcPr>
            <w:tcW w:w="0" w:type="auto"/>
          </w:tcPr>
          <w:p w14:paraId="48E10DB6" w14:textId="77777777" w:rsidR="001B5E0F" w:rsidRPr="00310F90" w:rsidRDefault="001B5E0F" w:rsidP="00EA3CFB">
            <w:pPr>
              <w:pStyle w:val="TAL"/>
              <w:rPr>
                <w:sz w:val="16"/>
              </w:rPr>
            </w:pPr>
            <w:r>
              <w:rPr>
                <w:sz w:val="16"/>
              </w:rPr>
              <w:t>noted</w:t>
            </w:r>
          </w:p>
        </w:tc>
        <w:tc>
          <w:tcPr>
            <w:tcW w:w="0" w:type="auto"/>
          </w:tcPr>
          <w:p w14:paraId="7CD7D641" w14:textId="77777777" w:rsidR="001B5E0F" w:rsidRPr="00310F90" w:rsidRDefault="001B5E0F" w:rsidP="00EA3CFB">
            <w:pPr>
              <w:pStyle w:val="TAL"/>
              <w:rPr>
                <w:sz w:val="16"/>
              </w:rPr>
            </w:pPr>
            <w:r>
              <w:rPr>
                <w:sz w:val="16"/>
              </w:rPr>
              <w:t>S4-241574</w:t>
            </w:r>
          </w:p>
        </w:tc>
        <w:tc>
          <w:tcPr>
            <w:tcW w:w="0" w:type="auto"/>
          </w:tcPr>
          <w:p w14:paraId="7F438554" w14:textId="77777777" w:rsidR="001B5E0F" w:rsidRPr="00310F90" w:rsidRDefault="001B5E0F" w:rsidP="00EA3CFB">
            <w:pPr>
              <w:pStyle w:val="TAL"/>
              <w:rPr>
                <w:sz w:val="16"/>
              </w:rPr>
            </w:pPr>
          </w:p>
        </w:tc>
      </w:tr>
      <w:tr w:rsidR="001B5E0F" w14:paraId="69E9F522" w14:textId="77777777" w:rsidTr="00EA3CFB">
        <w:tc>
          <w:tcPr>
            <w:tcW w:w="0" w:type="auto"/>
          </w:tcPr>
          <w:p w14:paraId="3F1D58E7" w14:textId="77777777" w:rsidR="001B5E0F" w:rsidRPr="00310F90" w:rsidRDefault="001B5E0F" w:rsidP="00EA3CFB">
            <w:pPr>
              <w:pStyle w:val="TAL"/>
              <w:rPr>
                <w:sz w:val="16"/>
              </w:rPr>
            </w:pPr>
            <w:r>
              <w:rPr>
                <w:sz w:val="16"/>
              </w:rPr>
              <w:t>S4-241637</w:t>
            </w:r>
          </w:p>
        </w:tc>
        <w:tc>
          <w:tcPr>
            <w:tcW w:w="0" w:type="auto"/>
          </w:tcPr>
          <w:p w14:paraId="63E86C15" w14:textId="77777777" w:rsidR="001B5E0F" w:rsidRPr="00310F90" w:rsidRDefault="001B5E0F" w:rsidP="00EA3CFB">
            <w:pPr>
              <w:pStyle w:val="TAL"/>
              <w:rPr>
                <w:sz w:val="16"/>
              </w:rPr>
            </w:pPr>
            <w:r>
              <w:rPr>
                <w:sz w:val="16"/>
              </w:rPr>
              <w:t>Correction of references</w:t>
            </w:r>
          </w:p>
        </w:tc>
        <w:tc>
          <w:tcPr>
            <w:tcW w:w="0" w:type="auto"/>
          </w:tcPr>
          <w:p w14:paraId="66875D7C" w14:textId="77777777" w:rsidR="001B5E0F" w:rsidRPr="00310F90" w:rsidRDefault="001B5E0F" w:rsidP="00EA3CFB">
            <w:pPr>
              <w:pStyle w:val="TAL"/>
              <w:rPr>
                <w:sz w:val="16"/>
              </w:rPr>
            </w:pPr>
            <w:r>
              <w:rPr>
                <w:sz w:val="16"/>
              </w:rPr>
              <w:t>Ericsson LM</w:t>
            </w:r>
          </w:p>
        </w:tc>
        <w:tc>
          <w:tcPr>
            <w:tcW w:w="0" w:type="auto"/>
          </w:tcPr>
          <w:p w14:paraId="721A418D" w14:textId="77777777" w:rsidR="001B5E0F" w:rsidRPr="00310F90" w:rsidRDefault="001B5E0F" w:rsidP="00EA3CFB">
            <w:pPr>
              <w:pStyle w:val="TAL"/>
              <w:rPr>
                <w:sz w:val="16"/>
              </w:rPr>
            </w:pPr>
            <w:r>
              <w:rPr>
                <w:sz w:val="16"/>
              </w:rPr>
              <w:t>agreed</w:t>
            </w:r>
          </w:p>
        </w:tc>
        <w:tc>
          <w:tcPr>
            <w:tcW w:w="0" w:type="auto"/>
          </w:tcPr>
          <w:p w14:paraId="7451A073" w14:textId="77777777" w:rsidR="001B5E0F" w:rsidRPr="00310F90" w:rsidRDefault="001B5E0F" w:rsidP="00EA3CFB">
            <w:pPr>
              <w:pStyle w:val="TAL"/>
              <w:rPr>
                <w:sz w:val="16"/>
              </w:rPr>
            </w:pPr>
            <w:r>
              <w:rPr>
                <w:sz w:val="16"/>
              </w:rPr>
              <w:t>S4-241569</w:t>
            </w:r>
          </w:p>
        </w:tc>
        <w:tc>
          <w:tcPr>
            <w:tcW w:w="0" w:type="auto"/>
          </w:tcPr>
          <w:p w14:paraId="7A856112" w14:textId="77777777" w:rsidR="001B5E0F" w:rsidRPr="00310F90" w:rsidRDefault="001B5E0F" w:rsidP="00EA3CFB">
            <w:pPr>
              <w:pStyle w:val="TAL"/>
              <w:rPr>
                <w:sz w:val="16"/>
              </w:rPr>
            </w:pPr>
          </w:p>
        </w:tc>
      </w:tr>
      <w:tr w:rsidR="001B5E0F" w14:paraId="1F99DC9D" w14:textId="77777777" w:rsidTr="00EA3CFB">
        <w:tc>
          <w:tcPr>
            <w:tcW w:w="0" w:type="auto"/>
          </w:tcPr>
          <w:p w14:paraId="4F6E1475" w14:textId="77777777" w:rsidR="001B5E0F" w:rsidRPr="00310F90" w:rsidRDefault="001B5E0F" w:rsidP="00EA3CFB">
            <w:pPr>
              <w:pStyle w:val="TAL"/>
              <w:rPr>
                <w:sz w:val="16"/>
              </w:rPr>
            </w:pPr>
            <w:r>
              <w:rPr>
                <w:sz w:val="16"/>
              </w:rPr>
              <w:t>S4-241638</w:t>
            </w:r>
          </w:p>
        </w:tc>
        <w:tc>
          <w:tcPr>
            <w:tcW w:w="0" w:type="auto"/>
          </w:tcPr>
          <w:p w14:paraId="4D13B70D" w14:textId="77777777" w:rsidR="001B5E0F" w:rsidRPr="00310F90" w:rsidRDefault="001B5E0F" w:rsidP="00EA3CFB">
            <w:pPr>
              <w:pStyle w:val="TAL"/>
              <w:rPr>
                <w:sz w:val="16"/>
              </w:rPr>
            </w:pPr>
            <w:r>
              <w:rPr>
                <w:sz w:val="16"/>
              </w:rPr>
              <w:t>Correction of references</w:t>
            </w:r>
          </w:p>
        </w:tc>
        <w:tc>
          <w:tcPr>
            <w:tcW w:w="0" w:type="auto"/>
          </w:tcPr>
          <w:p w14:paraId="086252CE" w14:textId="77777777" w:rsidR="001B5E0F" w:rsidRPr="00310F90" w:rsidRDefault="001B5E0F" w:rsidP="00EA3CFB">
            <w:pPr>
              <w:pStyle w:val="TAL"/>
              <w:rPr>
                <w:sz w:val="16"/>
              </w:rPr>
            </w:pPr>
            <w:r>
              <w:rPr>
                <w:sz w:val="16"/>
              </w:rPr>
              <w:t xml:space="preserve">Dolby Sweden </w:t>
            </w:r>
            <w:proofErr w:type="gramStart"/>
            <w:r>
              <w:rPr>
                <w:sz w:val="16"/>
              </w:rPr>
              <w:t xml:space="preserve">AB,   </w:t>
            </w:r>
            <w:proofErr w:type="gramEnd"/>
            <w:r>
              <w:rPr>
                <w:sz w:val="16"/>
              </w:rPr>
              <w:t xml:space="preserve">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3F0F5D96" w14:textId="77777777" w:rsidR="001B5E0F" w:rsidRPr="00310F90" w:rsidRDefault="001B5E0F" w:rsidP="00EA3CFB">
            <w:pPr>
              <w:pStyle w:val="TAL"/>
              <w:rPr>
                <w:sz w:val="16"/>
              </w:rPr>
            </w:pPr>
            <w:r>
              <w:rPr>
                <w:sz w:val="16"/>
              </w:rPr>
              <w:t>agreed</w:t>
            </w:r>
          </w:p>
        </w:tc>
        <w:tc>
          <w:tcPr>
            <w:tcW w:w="0" w:type="auto"/>
          </w:tcPr>
          <w:p w14:paraId="4B861889" w14:textId="77777777" w:rsidR="001B5E0F" w:rsidRPr="00310F90" w:rsidRDefault="001B5E0F" w:rsidP="00EA3CFB">
            <w:pPr>
              <w:pStyle w:val="TAL"/>
              <w:rPr>
                <w:sz w:val="16"/>
              </w:rPr>
            </w:pPr>
            <w:r>
              <w:rPr>
                <w:sz w:val="16"/>
              </w:rPr>
              <w:t>S4-241570</w:t>
            </w:r>
          </w:p>
        </w:tc>
        <w:tc>
          <w:tcPr>
            <w:tcW w:w="0" w:type="auto"/>
          </w:tcPr>
          <w:p w14:paraId="72681FD3" w14:textId="77777777" w:rsidR="001B5E0F" w:rsidRPr="00310F90" w:rsidRDefault="001B5E0F" w:rsidP="00EA3CFB">
            <w:pPr>
              <w:pStyle w:val="TAL"/>
              <w:rPr>
                <w:sz w:val="16"/>
              </w:rPr>
            </w:pPr>
          </w:p>
        </w:tc>
      </w:tr>
      <w:tr w:rsidR="001B5E0F" w14:paraId="638DC0E8" w14:textId="77777777" w:rsidTr="00EA3CFB">
        <w:tc>
          <w:tcPr>
            <w:tcW w:w="0" w:type="auto"/>
          </w:tcPr>
          <w:p w14:paraId="6CB1295B" w14:textId="77777777" w:rsidR="001B5E0F" w:rsidRPr="00310F90" w:rsidRDefault="001B5E0F" w:rsidP="00EA3CFB">
            <w:pPr>
              <w:pStyle w:val="TAL"/>
              <w:rPr>
                <w:sz w:val="16"/>
              </w:rPr>
            </w:pPr>
            <w:r>
              <w:rPr>
                <w:sz w:val="16"/>
              </w:rPr>
              <w:t>S4-241639</w:t>
            </w:r>
          </w:p>
        </w:tc>
        <w:tc>
          <w:tcPr>
            <w:tcW w:w="0" w:type="auto"/>
          </w:tcPr>
          <w:p w14:paraId="638C7C58" w14:textId="77777777" w:rsidR="001B5E0F" w:rsidRPr="00310F90" w:rsidRDefault="001B5E0F" w:rsidP="00EA3CFB">
            <w:pPr>
              <w:pStyle w:val="TAL"/>
              <w:rPr>
                <w:sz w:val="16"/>
              </w:rPr>
            </w:pPr>
            <w:r>
              <w:rPr>
                <w:sz w:val="16"/>
              </w:rPr>
              <w:t>SA4 IBC Paper</w:t>
            </w:r>
          </w:p>
        </w:tc>
        <w:tc>
          <w:tcPr>
            <w:tcW w:w="0" w:type="auto"/>
          </w:tcPr>
          <w:p w14:paraId="1F8B3894" w14:textId="77777777" w:rsidR="001B5E0F" w:rsidRPr="00310F90" w:rsidRDefault="001B5E0F" w:rsidP="00EA3CFB">
            <w:pPr>
              <w:pStyle w:val="TAL"/>
              <w:rPr>
                <w:sz w:val="16"/>
              </w:rPr>
            </w:pPr>
            <w:r>
              <w:rPr>
                <w:sz w:val="16"/>
              </w:rPr>
              <w:t>SA4 Chair (Dolby), SA4 vice chairs (Tencent, Samsung), Rapporteur (Qualcomm Incorporated)</w:t>
            </w:r>
          </w:p>
        </w:tc>
        <w:tc>
          <w:tcPr>
            <w:tcW w:w="0" w:type="auto"/>
          </w:tcPr>
          <w:p w14:paraId="3B063BDD" w14:textId="77777777" w:rsidR="001B5E0F" w:rsidRPr="00310F90" w:rsidRDefault="001B5E0F" w:rsidP="00EA3CFB">
            <w:pPr>
              <w:pStyle w:val="TAL"/>
              <w:rPr>
                <w:sz w:val="16"/>
              </w:rPr>
            </w:pPr>
            <w:r>
              <w:rPr>
                <w:sz w:val="16"/>
              </w:rPr>
              <w:t>noted</w:t>
            </w:r>
          </w:p>
        </w:tc>
        <w:tc>
          <w:tcPr>
            <w:tcW w:w="0" w:type="auto"/>
          </w:tcPr>
          <w:p w14:paraId="79336CAA" w14:textId="77777777" w:rsidR="001B5E0F" w:rsidRPr="00310F90" w:rsidRDefault="001B5E0F" w:rsidP="00EA3CFB">
            <w:pPr>
              <w:pStyle w:val="TAL"/>
              <w:rPr>
                <w:sz w:val="16"/>
              </w:rPr>
            </w:pPr>
            <w:r>
              <w:rPr>
                <w:sz w:val="16"/>
              </w:rPr>
              <w:t>S4-241600</w:t>
            </w:r>
          </w:p>
        </w:tc>
        <w:tc>
          <w:tcPr>
            <w:tcW w:w="0" w:type="auto"/>
          </w:tcPr>
          <w:p w14:paraId="44DCBEBA" w14:textId="77777777" w:rsidR="001B5E0F" w:rsidRPr="00310F90" w:rsidRDefault="001B5E0F" w:rsidP="00EA3CFB">
            <w:pPr>
              <w:pStyle w:val="TAL"/>
              <w:rPr>
                <w:sz w:val="16"/>
              </w:rPr>
            </w:pPr>
          </w:p>
        </w:tc>
      </w:tr>
      <w:tr w:rsidR="001B5E0F" w14:paraId="13A5143F" w14:textId="77777777" w:rsidTr="00EA3CFB">
        <w:tc>
          <w:tcPr>
            <w:tcW w:w="0" w:type="auto"/>
          </w:tcPr>
          <w:p w14:paraId="502E6E3B" w14:textId="77777777" w:rsidR="001B5E0F" w:rsidRPr="00310F90" w:rsidRDefault="001B5E0F" w:rsidP="00EA3CFB">
            <w:pPr>
              <w:pStyle w:val="TAL"/>
              <w:rPr>
                <w:sz w:val="16"/>
              </w:rPr>
            </w:pPr>
            <w:r>
              <w:rPr>
                <w:sz w:val="16"/>
              </w:rPr>
              <w:t>S4-241640</w:t>
            </w:r>
          </w:p>
        </w:tc>
        <w:tc>
          <w:tcPr>
            <w:tcW w:w="0" w:type="auto"/>
          </w:tcPr>
          <w:p w14:paraId="2047A121" w14:textId="77777777" w:rsidR="001B5E0F" w:rsidRPr="00310F90" w:rsidRDefault="001B5E0F" w:rsidP="00EA3CFB">
            <w:pPr>
              <w:pStyle w:val="TAL"/>
              <w:rPr>
                <w:sz w:val="16"/>
              </w:rPr>
            </w:pPr>
            <w:r>
              <w:rPr>
                <w:sz w:val="16"/>
              </w:rPr>
              <w:t>Editorial corrections</w:t>
            </w:r>
          </w:p>
        </w:tc>
        <w:tc>
          <w:tcPr>
            <w:tcW w:w="0" w:type="auto"/>
          </w:tcPr>
          <w:p w14:paraId="76FD44B4" w14:textId="77777777" w:rsidR="001B5E0F" w:rsidRPr="00310F90" w:rsidRDefault="001B5E0F" w:rsidP="00EA3CFB">
            <w:pPr>
              <w:pStyle w:val="TAL"/>
              <w:rPr>
                <w:sz w:val="16"/>
              </w:rPr>
            </w:pPr>
            <w:r>
              <w:rPr>
                <w:sz w:val="16"/>
              </w:rPr>
              <w:t>Dolby Sweden AB</w:t>
            </w:r>
          </w:p>
        </w:tc>
        <w:tc>
          <w:tcPr>
            <w:tcW w:w="0" w:type="auto"/>
          </w:tcPr>
          <w:p w14:paraId="6D41A5CC" w14:textId="77777777" w:rsidR="001B5E0F" w:rsidRPr="00310F90" w:rsidRDefault="001B5E0F" w:rsidP="00EA3CFB">
            <w:pPr>
              <w:pStyle w:val="TAL"/>
              <w:rPr>
                <w:sz w:val="16"/>
              </w:rPr>
            </w:pPr>
            <w:r>
              <w:rPr>
                <w:sz w:val="16"/>
              </w:rPr>
              <w:t>agreed</w:t>
            </w:r>
          </w:p>
        </w:tc>
        <w:tc>
          <w:tcPr>
            <w:tcW w:w="0" w:type="auto"/>
          </w:tcPr>
          <w:p w14:paraId="0A827F6B" w14:textId="77777777" w:rsidR="001B5E0F" w:rsidRPr="00310F90" w:rsidRDefault="001B5E0F" w:rsidP="00EA3CFB">
            <w:pPr>
              <w:pStyle w:val="TAL"/>
              <w:rPr>
                <w:sz w:val="16"/>
              </w:rPr>
            </w:pPr>
            <w:r>
              <w:rPr>
                <w:sz w:val="16"/>
              </w:rPr>
              <w:t>S4-241631</w:t>
            </w:r>
          </w:p>
        </w:tc>
        <w:tc>
          <w:tcPr>
            <w:tcW w:w="0" w:type="auto"/>
          </w:tcPr>
          <w:p w14:paraId="4B5EEC89" w14:textId="77777777" w:rsidR="001B5E0F" w:rsidRPr="00310F90" w:rsidRDefault="001B5E0F" w:rsidP="00EA3CFB">
            <w:pPr>
              <w:pStyle w:val="TAL"/>
              <w:rPr>
                <w:sz w:val="16"/>
              </w:rPr>
            </w:pPr>
          </w:p>
        </w:tc>
      </w:tr>
      <w:tr w:rsidR="001B5E0F" w14:paraId="11495FC3" w14:textId="77777777" w:rsidTr="00EA3CFB">
        <w:tc>
          <w:tcPr>
            <w:tcW w:w="0" w:type="auto"/>
          </w:tcPr>
          <w:p w14:paraId="3F066B83" w14:textId="77777777" w:rsidR="001B5E0F" w:rsidRPr="00310F90" w:rsidRDefault="001B5E0F" w:rsidP="00EA3CFB">
            <w:pPr>
              <w:pStyle w:val="TAL"/>
              <w:rPr>
                <w:sz w:val="16"/>
              </w:rPr>
            </w:pPr>
            <w:r>
              <w:rPr>
                <w:sz w:val="16"/>
              </w:rPr>
              <w:t>S4-241641</w:t>
            </w:r>
          </w:p>
        </w:tc>
        <w:tc>
          <w:tcPr>
            <w:tcW w:w="0" w:type="auto"/>
          </w:tcPr>
          <w:p w14:paraId="74574406" w14:textId="77777777" w:rsidR="001B5E0F" w:rsidRPr="00310F90" w:rsidRDefault="001B5E0F" w:rsidP="00EA3CFB">
            <w:pPr>
              <w:pStyle w:val="TAL"/>
              <w:rPr>
                <w:sz w:val="16"/>
              </w:rPr>
            </w:pPr>
            <w:r>
              <w:rPr>
                <w:sz w:val="16"/>
              </w:rPr>
              <w:t>Correction of references</w:t>
            </w:r>
          </w:p>
        </w:tc>
        <w:tc>
          <w:tcPr>
            <w:tcW w:w="0" w:type="auto"/>
          </w:tcPr>
          <w:p w14:paraId="52D9864D"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7E021601" w14:textId="77777777" w:rsidR="001B5E0F" w:rsidRPr="00310F90" w:rsidRDefault="001B5E0F" w:rsidP="00EA3CFB">
            <w:pPr>
              <w:pStyle w:val="TAL"/>
              <w:rPr>
                <w:sz w:val="16"/>
              </w:rPr>
            </w:pPr>
            <w:r>
              <w:rPr>
                <w:sz w:val="16"/>
              </w:rPr>
              <w:t>agreed</w:t>
            </w:r>
          </w:p>
        </w:tc>
        <w:tc>
          <w:tcPr>
            <w:tcW w:w="0" w:type="auto"/>
          </w:tcPr>
          <w:p w14:paraId="311322FE" w14:textId="77777777" w:rsidR="001B5E0F" w:rsidRPr="00310F90" w:rsidRDefault="001B5E0F" w:rsidP="00EA3CFB">
            <w:pPr>
              <w:pStyle w:val="TAL"/>
              <w:rPr>
                <w:sz w:val="16"/>
              </w:rPr>
            </w:pPr>
            <w:r>
              <w:rPr>
                <w:sz w:val="16"/>
              </w:rPr>
              <w:t>S4-241630</w:t>
            </w:r>
          </w:p>
        </w:tc>
        <w:tc>
          <w:tcPr>
            <w:tcW w:w="0" w:type="auto"/>
          </w:tcPr>
          <w:p w14:paraId="46324337" w14:textId="77777777" w:rsidR="001B5E0F" w:rsidRPr="00310F90" w:rsidRDefault="001B5E0F" w:rsidP="00EA3CFB">
            <w:pPr>
              <w:pStyle w:val="TAL"/>
              <w:rPr>
                <w:sz w:val="16"/>
              </w:rPr>
            </w:pPr>
          </w:p>
        </w:tc>
      </w:tr>
      <w:tr w:rsidR="001B5E0F" w14:paraId="09DA4D18" w14:textId="77777777" w:rsidTr="00EA3CFB">
        <w:tc>
          <w:tcPr>
            <w:tcW w:w="0" w:type="auto"/>
          </w:tcPr>
          <w:p w14:paraId="46EB79F5" w14:textId="77777777" w:rsidR="001B5E0F" w:rsidRPr="00310F90" w:rsidRDefault="001B5E0F" w:rsidP="00EA3CFB">
            <w:pPr>
              <w:pStyle w:val="TAL"/>
              <w:rPr>
                <w:sz w:val="16"/>
              </w:rPr>
            </w:pPr>
            <w:r>
              <w:rPr>
                <w:sz w:val="16"/>
              </w:rPr>
              <w:t>S4-241642</w:t>
            </w:r>
          </w:p>
        </w:tc>
        <w:tc>
          <w:tcPr>
            <w:tcW w:w="0" w:type="auto"/>
          </w:tcPr>
          <w:p w14:paraId="52B275BC" w14:textId="77777777" w:rsidR="001B5E0F" w:rsidRPr="00310F90" w:rsidRDefault="001B5E0F" w:rsidP="00EA3CFB">
            <w:pPr>
              <w:pStyle w:val="TAL"/>
              <w:rPr>
                <w:sz w:val="16"/>
              </w:rPr>
            </w:pPr>
            <w:r>
              <w:rPr>
                <w:sz w:val="16"/>
              </w:rPr>
              <w:t>Correction of references</w:t>
            </w:r>
          </w:p>
        </w:tc>
        <w:tc>
          <w:tcPr>
            <w:tcW w:w="0" w:type="auto"/>
          </w:tcPr>
          <w:p w14:paraId="235B7CF3" w14:textId="77777777" w:rsidR="001B5E0F" w:rsidRPr="00310F90" w:rsidRDefault="001B5E0F" w:rsidP="00EA3CFB">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07D52CFB" w14:textId="77777777" w:rsidR="001B5E0F" w:rsidRPr="00310F90" w:rsidRDefault="001B5E0F" w:rsidP="00EA3CFB">
            <w:pPr>
              <w:pStyle w:val="TAL"/>
              <w:rPr>
                <w:sz w:val="16"/>
              </w:rPr>
            </w:pPr>
            <w:r>
              <w:rPr>
                <w:sz w:val="16"/>
              </w:rPr>
              <w:t>agreed</w:t>
            </w:r>
          </w:p>
        </w:tc>
        <w:tc>
          <w:tcPr>
            <w:tcW w:w="0" w:type="auto"/>
          </w:tcPr>
          <w:p w14:paraId="182B3D3A" w14:textId="77777777" w:rsidR="001B5E0F" w:rsidRPr="00310F90" w:rsidRDefault="001B5E0F" w:rsidP="00EA3CFB">
            <w:pPr>
              <w:pStyle w:val="TAL"/>
              <w:rPr>
                <w:sz w:val="16"/>
              </w:rPr>
            </w:pPr>
            <w:r>
              <w:rPr>
                <w:sz w:val="16"/>
              </w:rPr>
              <w:t>S4-241592</w:t>
            </w:r>
          </w:p>
        </w:tc>
        <w:tc>
          <w:tcPr>
            <w:tcW w:w="0" w:type="auto"/>
          </w:tcPr>
          <w:p w14:paraId="4DD89BB5" w14:textId="77777777" w:rsidR="001B5E0F" w:rsidRPr="00310F90" w:rsidRDefault="001B5E0F" w:rsidP="00EA3CFB">
            <w:pPr>
              <w:pStyle w:val="TAL"/>
              <w:rPr>
                <w:sz w:val="16"/>
              </w:rPr>
            </w:pPr>
          </w:p>
        </w:tc>
      </w:tr>
      <w:tr w:rsidR="001B5E0F" w14:paraId="40EB9143" w14:textId="77777777" w:rsidTr="00EA3CFB">
        <w:tc>
          <w:tcPr>
            <w:tcW w:w="0" w:type="auto"/>
          </w:tcPr>
          <w:p w14:paraId="16CC3922" w14:textId="77777777" w:rsidR="001B5E0F" w:rsidRPr="00310F90" w:rsidRDefault="001B5E0F" w:rsidP="00EA3CFB">
            <w:pPr>
              <w:pStyle w:val="TAL"/>
              <w:rPr>
                <w:sz w:val="16"/>
              </w:rPr>
            </w:pPr>
            <w:r>
              <w:rPr>
                <w:sz w:val="16"/>
              </w:rPr>
              <w:t>S4-241643</w:t>
            </w:r>
          </w:p>
        </w:tc>
        <w:tc>
          <w:tcPr>
            <w:tcW w:w="0" w:type="auto"/>
          </w:tcPr>
          <w:p w14:paraId="33B895A9" w14:textId="77777777" w:rsidR="001B5E0F" w:rsidRPr="00310F90" w:rsidRDefault="001B5E0F" w:rsidP="00EA3CFB">
            <w:pPr>
              <w:pStyle w:val="TAL"/>
              <w:rPr>
                <w:sz w:val="16"/>
              </w:rPr>
            </w:pPr>
            <w:r>
              <w:rPr>
                <w:sz w:val="16"/>
              </w:rPr>
              <w:t>Draft TR 26.847 v0.3.0</w:t>
            </w:r>
          </w:p>
        </w:tc>
        <w:tc>
          <w:tcPr>
            <w:tcW w:w="0" w:type="auto"/>
          </w:tcPr>
          <w:p w14:paraId="4B5232BC" w14:textId="77777777" w:rsidR="001B5E0F" w:rsidRPr="00310F90" w:rsidRDefault="001B5E0F" w:rsidP="00EA3CFB">
            <w:pPr>
              <w:pStyle w:val="TAL"/>
              <w:rPr>
                <w:sz w:val="16"/>
              </w:rPr>
            </w:pPr>
            <w:r>
              <w:rPr>
                <w:sz w:val="16"/>
              </w:rPr>
              <w:t>Samsung Electronics Nordic AB</w:t>
            </w:r>
          </w:p>
        </w:tc>
        <w:tc>
          <w:tcPr>
            <w:tcW w:w="0" w:type="auto"/>
          </w:tcPr>
          <w:p w14:paraId="2B7134EF" w14:textId="77777777" w:rsidR="001B5E0F" w:rsidRPr="00310F90" w:rsidRDefault="001B5E0F" w:rsidP="00EA3CFB">
            <w:pPr>
              <w:pStyle w:val="TAL"/>
              <w:rPr>
                <w:sz w:val="16"/>
              </w:rPr>
            </w:pPr>
            <w:r>
              <w:rPr>
                <w:sz w:val="16"/>
              </w:rPr>
              <w:t>agreed</w:t>
            </w:r>
          </w:p>
        </w:tc>
        <w:tc>
          <w:tcPr>
            <w:tcW w:w="0" w:type="auto"/>
          </w:tcPr>
          <w:p w14:paraId="3108781C" w14:textId="77777777" w:rsidR="001B5E0F" w:rsidRPr="00310F90" w:rsidRDefault="001B5E0F" w:rsidP="00EA3CFB">
            <w:pPr>
              <w:pStyle w:val="TAL"/>
              <w:rPr>
                <w:sz w:val="16"/>
              </w:rPr>
            </w:pPr>
          </w:p>
        </w:tc>
        <w:tc>
          <w:tcPr>
            <w:tcW w:w="0" w:type="auto"/>
          </w:tcPr>
          <w:p w14:paraId="2CF4A85C" w14:textId="77777777" w:rsidR="001B5E0F" w:rsidRPr="00310F90" w:rsidRDefault="001B5E0F" w:rsidP="00EA3CFB">
            <w:pPr>
              <w:pStyle w:val="TAL"/>
              <w:rPr>
                <w:sz w:val="16"/>
              </w:rPr>
            </w:pPr>
          </w:p>
        </w:tc>
      </w:tr>
      <w:tr w:rsidR="001B5E0F" w14:paraId="055F8297" w14:textId="77777777" w:rsidTr="00EA3CFB">
        <w:tc>
          <w:tcPr>
            <w:tcW w:w="0" w:type="auto"/>
          </w:tcPr>
          <w:p w14:paraId="283087E4" w14:textId="77777777" w:rsidR="001B5E0F" w:rsidRPr="00310F90" w:rsidRDefault="001B5E0F" w:rsidP="00EA3CFB">
            <w:pPr>
              <w:pStyle w:val="TAL"/>
              <w:rPr>
                <w:sz w:val="16"/>
              </w:rPr>
            </w:pPr>
            <w:r>
              <w:rPr>
                <w:sz w:val="16"/>
              </w:rPr>
              <w:t>S4-241644</w:t>
            </w:r>
          </w:p>
        </w:tc>
        <w:tc>
          <w:tcPr>
            <w:tcW w:w="0" w:type="auto"/>
          </w:tcPr>
          <w:p w14:paraId="68D9F36B" w14:textId="77777777" w:rsidR="001B5E0F" w:rsidRPr="00310F90" w:rsidRDefault="001B5E0F" w:rsidP="00EA3CFB">
            <w:pPr>
              <w:pStyle w:val="TAL"/>
              <w:rPr>
                <w:sz w:val="16"/>
              </w:rPr>
            </w:pPr>
            <w:r>
              <w:rPr>
                <w:sz w:val="16"/>
              </w:rPr>
              <w:t>[5GMS_Ph2] Media delivery session identifier assignment</w:t>
            </w:r>
          </w:p>
        </w:tc>
        <w:tc>
          <w:tcPr>
            <w:tcW w:w="0" w:type="auto"/>
          </w:tcPr>
          <w:p w14:paraId="0C5C358D" w14:textId="77777777" w:rsidR="001B5E0F" w:rsidRPr="00310F90" w:rsidRDefault="001B5E0F" w:rsidP="00EA3CFB">
            <w:pPr>
              <w:pStyle w:val="TAL"/>
              <w:rPr>
                <w:sz w:val="16"/>
              </w:rPr>
            </w:pPr>
            <w:r>
              <w:rPr>
                <w:sz w:val="16"/>
              </w:rPr>
              <w:t>BBC, Tencent</w:t>
            </w:r>
          </w:p>
        </w:tc>
        <w:tc>
          <w:tcPr>
            <w:tcW w:w="0" w:type="auto"/>
          </w:tcPr>
          <w:p w14:paraId="487F285B" w14:textId="77777777" w:rsidR="001B5E0F" w:rsidRPr="00310F90" w:rsidRDefault="001B5E0F" w:rsidP="00EA3CFB">
            <w:pPr>
              <w:pStyle w:val="TAL"/>
              <w:rPr>
                <w:sz w:val="16"/>
              </w:rPr>
            </w:pPr>
            <w:r>
              <w:rPr>
                <w:sz w:val="16"/>
              </w:rPr>
              <w:t>agreed</w:t>
            </w:r>
          </w:p>
        </w:tc>
        <w:tc>
          <w:tcPr>
            <w:tcW w:w="0" w:type="auto"/>
          </w:tcPr>
          <w:p w14:paraId="513C057F" w14:textId="77777777" w:rsidR="001B5E0F" w:rsidRPr="00310F90" w:rsidRDefault="001B5E0F" w:rsidP="00EA3CFB">
            <w:pPr>
              <w:pStyle w:val="TAL"/>
              <w:rPr>
                <w:sz w:val="16"/>
              </w:rPr>
            </w:pPr>
            <w:r>
              <w:rPr>
                <w:sz w:val="16"/>
              </w:rPr>
              <w:t>S4-241388</w:t>
            </w:r>
          </w:p>
        </w:tc>
        <w:tc>
          <w:tcPr>
            <w:tcW w:w="0" w:type="auto"/>
          </w:tcPr>
          <w:p w14:paraId="06ABBC32" w14:textId="77777777" w:rsidR="001B5E0F" w:rsidRPr="00310F90" w:rsidRDefault="001B5E0F" w:rsidP="00EA3CFB">
            <w:pPr>
              <w:pStyle w:val="TAL"/>
              <w:rPr>
                <w:sz w:val="16"/>
              </w:rPr>
            </w:pPr>
          </w:p>
        </w:tc>
      </w:tr>
      <w:tr w:rsidR="001B5E0F" w14:paraId="392E4D31" w14:textId="77777777" w:rsidTr="00EA3CFB">
        <w:tc>
          <w:tcPr>
            <w:tcW w:w="0" w:type="auto"/>
          </w:tcPr>
          <w:p w14:paraId="3C2185B7" w14:textId="77777777" w:rsidR="001B5E0F" w:rsidRPr="00310F90" w:rsidRDefault="001B5E0F" w:rsidP="00EA3CFB">
            <w:pPr>
              <w:pStyle w:val="TAL"/>
              <w:rPr>
                <w:sz w:val="16"/>
              </w:rPr>
            </w:pPr>
            <w:r>
              <w:rPr>
                <w:sz w:val="16"/>
              </w:rPr>
              <w:lastRenderedPageBreak/>
              <w:t>S4-241645</w:t>
            </w:r>
          </w:p>
        </w:tc>
        <w:tc>
          <w:tcPr>
            <w:tcW w:w="0" w:type="auto"/>
          </w:tcPr>
          <w:p w14:paraId="6D13936C" w14:textId="77777777" w:rsidR="001B5E0F" w:rsidRPr="00310F90" w:rsidRDefault="001B5E0F" w:rsidP="00EA3CFB">
            <w:pPr>
              <w:pStyle w:val="TAL"/>
              <w:rPr>
                <w:sz w:val="16"/>
              </w:rPr>
            </w:pPr>
            <w:r>
              <w:rPr>
                <w:sz w:val="16"/>
              </w:rPr>
              <w:t>[5GMS_Pro_Ph2] Data type corrections and renaming</w:t>
            </w:r>
          </w:p>
        </w:tc>
        <w:tc>
          <w:tcPr>
            <w:tcW w:w="0" w:type="auto"/>
          </w:tcPr>
          <w:p w14:paraId="230B7D30" w14:textId="77777777" w:rsidR="001B5E0F" w:rsidRPr="00310F90" w:rsidRDefault="001B5E0F" w:rsidP="00EA3CFB">
            <w:pPr>
              <w:pStyle w:val="TAL"/>
              <w:rPr>
                <w:sz w:val="16"/>
              </w:rPr>
            </w:pPr>
            <w:r>
              <w:rPr>
                <w:sz w:val="16"/>
              </w:rPr>
              <w:t>BBC</w:t>
            </w:r>
          </w:p>
        </w:tc>
        <w:tc>
          <w:tcPr>
            <w:tcW w:w="0" w:type="auto"/>
          </w:tcPr>
          <w:p w14:paraId="0ACE6418" w14:textId="77777777" w:rsidR="001B5E0F" w:rsidRPr="00310F90" w:rsidRDefault="001B5E0F" w:rsidP="00EA3CFB">
            <w:pPr>
              <w:pStyle w:val="TAL"/>
              <w:rPr>
                <w:sz w:val="16"/>
              </w:rPr>
            </w:pPr>
            <w:r>
              <w:rPr>
                <w:sz w:val="16"/>
              </w:rPr>
              <w:t>agreed</w:t>
            </w:r>
          </w:p>
        </w:tc>
        <w:tc>
          <w:tcPr>
            <w:tcW w:w="0" w:type="auto"/>
          </w:tcPr>
          <w:p w14:paraId="2AE2B567" w14:textId="77777777" w:rsidR="001B5E0F" w:rsidRPr="00310F90" w:rsidRDefault="001B5E0F" w:rsidP="00EA3CFB">
            <w:pPr>
              <w:pStyle w:val="TAL"/>
              <w:rPr>
                <w:sz w:val="16"/>
              </w:rPr>
            </w:pPr>
            <w:r>
              <w:rPr>
                <w:sz w:val="16"/>
              </w:rPr>
              <w:t>S4-241389</w:t>
            </w:r>
          </w:p>
        </w:tc>
        <w:tc>
          <w:tcPr>
            <w:tcW w:w="0" w:type="auto"/>
          </w:tcPr>
          <w:p w14:paraId="5655EB3C" w14:textId="77777777" w:rsidR="001B5E0F" w:rsidRPr="00310F90" w:rsidRDefault="001B5E0F" w:rsidP="00EA3CFB">
            <w:pPr>
              <w:pStyle w:val="TAL"/>
              <w:rPr>
                <w:sz w:val="16"/>
              </w:rPr>
            </w:pPr>
          </w:p>
        </w:tc>
      </w:tr>
      <w:tr w:rsidR="001B5E0F" w14:paraId="7ED197D5" w14:textId="77777777" w:rsidTr="00EA3CFB">
        <w:tc>
          <w:tcPr>
            <w:tcW w:w="0" w:type="auto"/>
          </w:tcPr>
          <w:p w14:paraId="405415F6" w14:textId="77777777" w:rsidR="001B5E0F" w:rsidRPr="00310F90" w:rsidRDefault="001B5E0F" w:rsidP="00EA3CFB">
            <w:pPr>
              <w:pStyle w:val="TAL"/>
              <w:rPr>
                <w:sz w:val="16"/>
              </w:rPr>
            </w:pPr>
            <w:r>
              <w:rPr>
                <w:sz w:val="16"/>
              </w:rPr>
              <w:t>S4-241646</w:t>
            </w:r>
          </w:p>
        </w:tc>
        <w:tc>
          <w:tcPr>
            <w:tcW w:w="0" w:type="auto"/>
          </w:tcPr>
          <w:p w14:paraId="74DB4AF1" w14:textId="77777777" w:rsidR="001B5E0F" w:rsidRPr="00310F90" w:rsidRDefault="001B5E0F" w:rsidP="00EA3CFB">
            <w:pPr>
              <w:pStyle w:val="TAL"/>
              <w:rPr>
                <w:sz w:val="16"/>
              </w:rPr>
            </w:pPr>
            <w:r>
              <w:rPr>
                <w:sz w:val="16"/>
              </w:rPr>
              <w:t>[5GMS_Pro_Ph2] Network Assistance Client API completion</w:t>
            </w:r>
          </w:p>
        </w:tc>
        <w:tc>
          <w:tcPr>
            <w:tcW w:w="0" w:type="auto"/>
          </w:tcPr>
          <w:p w14:paraId="1BD6F1D2" w14:textId="77777777" w:rsidR="001B5E0F" w:rsidRPr="00310F90" w:rsidRDefault="001B5E0F" w:rsidP="00EA3CFB">
            <w:pPr>
              <w:pStyle w:val="TAL"/>
              <w:rPr>
                <w:sz w:val="16"/>
              </w:rPr>
            </w:pPr>
            <w:r>
              <w:rPr>
                <w:sz w:val="16"/>
              </w:rPr>
              <w:t>BBC</w:t>
            </w:r>
          </w:p>
        </w:tc>
        <w:tc>
          <w:tcPr>
            <w:tcW w:w="0" w:type="auto"/>
          </w:tcPr>
          <w:p w14:paraId="2007B8EB" w14:textId="77777777" w:rsidR="001B5E0F" w:rsidRPr="00310F90" w:rsidRDefault="001B5E0F" w:rsidP="00EA3CFB">
            <w:pPr>
              <w:pStyle w:val="TAL"/>
              <w:rPr>
                <w:sz w:val="16"/>
              </w:rPr>
            </w:pPr>
            <w:r>
              <w:rPr>
                <w:sz w:val="16"/>
              </w:rPr>
              <w:t>agreed</w:t>
            </w:r>
          </w:p>
        </w:tc>
        <w:tc>
          <w:tcPr>
            <w:tcW w:w="0" w:type="auto"/>
          </w:tcPr>
          <w:p w14:paraId="634DC89D" w14:textId="77777777" w:rsidR="001B5E0F" w:rsidRPr="00310F90" w:rsidRDefault="001B5E0F" w:rsidP="00EA3CFB">
            <w:pPr>
              <w:pStyle w:val="TAL"/>
              <w:rPr>
                <w:sz w:val="16"/>
              </w:rPr>
            </w:pPr>
            <w:r>
              <w:rPr>
                <w:sz w:val="16"/>
              </w:rPr>
              <w:t>S4-241391</w:t>
            </w:r>
          </w:p>
        </w:tc>
        <w:tc>
          <w:tcPr>
            <w:tcW w:w="0" w:type="auto"/>
          </w:tcPr>
          <w:p w14:paraId="3A16268C" w14:textId="77777777" w:rsidR="001B5E0F" w:rsidRPr="00310F90" w:rsidRDefault="001B5E0F" w:rsidP="00EA3CFB">
            <w:pPr>
              <w:pStyle w:val="TAL"/>
              <w:rPr>
                <w:sz w:val="16"/>
              </w:rPr>
            </w:pPr>
          </w:p>
        </w:tc>
      </w:tr>
      <w:tr w:rsidR="001B5E0F" w14:paraId="3B5D1426" w14:textId="77777777" w:rsidTr="00EA3CFB">
        <w:tc>
          <w:tcPr>
            <w:tcW w:w="0" w:type="auto"/>
          </w:tcPr>
          <w:p w14:paraId="49BAB174" w14:textId="77777777" w:rsidR="001B5E0F" w:rsidRPr="00310F90" w:rsidRDefault="001B5E0F" w:rsidP="00EA3CFB">
            <w:pPr>
              <w:pStyle w:val="TAL"/>
              <w:rPr>
                <w:sz w:val="16"/>
              </w:rPr>
            </w:pPr>
            <w:r>
              <w:rPr>
                <w:sz w:val="16"/>
              </w:rPr>
              <w:t>S4-241647</w:t>
            </w:r>
          </w:p>
        </w:tc>
        <w:tc>
          <w:tcPr>
            <w:tcW w:w="0" w:type="auto"/>
          </w:tcPr>
          <w:p w14:paraId="1A367859"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real-time communication scenarios</w:t>
            </w:r>
          </w:p>
        </w:tc>
        <w:tc>
          <w:tcPr>
            <w:tcW w:w="0" w:type="auto"/>
          </w:tcPr>
          <w:p w14:paraId="36B3B391" w14:textId="77777777" w:rsidR="001B5E0F" w:rsidRPr="00310F90" w:rsidRDefault="001B5E0F" w:rsidP="00EA3CFB">
            <w:pPr>
              <w:pStyle w:val="TAL"/>
              <w:rPr>
                <w:sz w:val="16"/>
              </w:rPr>
            </w:pPr>
            <w:r>
              <w:rPr>
                <w:sz w:val="16"/>
              </w:rPr>
              <w:t>China Mobile Com. Corporation, Huawei</w:t>
            </w:r>
          </w:p>
        </w:tc>
        <w:tc>
          <w:tcPr>
            <w:tcW w:w="0" w:type="auto"/>
          </w:tcPr>
          <w:p w14:paraId="26FC9539" w14:textId="77777777" w:rsidR="001B5E0F" w:rsidRPr="00310F90" w:rsidRDefault="001B5E0F" w:rsidP="00EA3CFB">
            <w:pPr>
              <w:pStyle w:val="TAL"/>
              <w:rPr>
                <w:sz w:val="16"/>
              </w:rPr>
            </w:pPr>
            <w:r>
              <w:rPr>
                <w:sz w:val="16"/>
              </w:rPr>
              <w:t>agreed</w:t>
            </w:r>
          </w:p>
        </w:tc>
        <w:tc>
          <w:tcPr>
            <w:tcW w:w="0" w:type="auto"/>
          </w:tcPr>
          <w:p w14:paraId="42F5737D" w14:textId="77777777" w:rsidR="001B5E0F" w:rsidRPr="00310F90" w:rsidRDefault="001B5E0F" w:rsidP="00EA3CFB">
            <w:pPr>
              <w:pStyle w:val="TAL"/>
              <w:rPr>
                <w:sz w:val="16"/>
              </w:rPr>
            </w:pPr>
            <w:r>
              <w:rPr>
                <w:sz w:val="16"/>
              </w:rPr>
              <w:t>S4-241440</w:t>
            </w:r>
          </w:p>
        </w:tc>
        <w:tc>
          <w:tcPr>
            <w:tcW w:w="0" w:type="auto"/>
          </w:tcPr>
          <w:p w14:paraId="5D5C5CB3" w14:textId="77777777" w:rsidR="001B5E0F" w:rsidRPr="00310F90" w:rsidRDefault="001B5E0F" w:rsidP="00EA3CFB">
            <w:pPr>
              <w:pStyle w:val="TAL"/>
              <w:rPr>
                <w:sz w:val="16"/>
              </w:rPr>
            </w:pPr>
          </w:p>
        </w:tc>
      </w:tr>
      <w:tr w:rsidR="001B5E0F" w14:paraId="07F22A68" w14:textId="77777777" w:rsidTr="00EA3CFB">
        <w:tc>
          <w:tcPr>
            <w:tcW w:w="0" w:type="auto"/>
          </w:tcPr>
          <w:p w14:paraId="7CDAB677" w14:textId="77777777" w:rsidR="001B5E0F" w:rsidRPr="00310F90" w:rsidRDefault="001B5E0F" w:rsidP="00EA3CFB">
            <w:pPr>
              <w:pStyle w:val="TAL"/>
              <w:rPr>
                <w:sz w:val="16"/>
              </w:rPr>
            </w:pPr>
            <w:r>
              <w:rPr>
                <w:sz w:val="16"/>
              </w:rPr>
              <w:t>S4-241648</w:t>
            </w:r>
          </w:p>
        </w:tc>
        <w:tc>
          <w:tcPr>
            <w:tcW w:w="0" w:type="auto"/>
          </w:tcPr>
          <w:p w14:paraId="6D96EA10" w14:textId="77777777" w:rsidR="001B5E0F" w:rsidRPr="00310F90" w:rsidRDefault="001B5E0F" w:rsidP="00EA3CFB">
            <w:pPr>
              <w:pStyle w:val="TAL"/>
              <w:rPr>
                <w:sz w:val="16"/>
              </w:rPr>
            </w:pPr>
            <w:r>
              <w:rPr>
                <w:sz w:val="16"/>
              </w:rPr>
              <w:t>[5GMS_Pro_Ph2] QoS mapping at N5/N33</w:t>
            </w:r>
          </w:p>
        </w:tc>
        <w:tc>
          <w:tcPr>
            <w:tcW w:w="0" w:type="auto"/>
          </w:tcPr>
          <w:p w14:paraId="519E6B50" w14:textId="77777777" w:rsidR="001B5E0F" w:rsidRPr="00310F90" w:rsidRDefault="001B5E0F" w:rsidP="00EA3CFB">
            <w:pPr>
              <w:pStyle w:val="TAL"/>
              <w:rPr>
                <w:sz w:val="16"/>
              </w:rPr>
            </w:pPr>
            <w:r>
              <w:rPr>
                <w:sz w:val="16"/>
              </w:rPr>
              <w:t>BBC</w:t>
            </w:r>
          </w:p>
        </w:tc>
        <w:tc>
          <w:tcPr>
            <w:tcW w:w="0" w:type="auto"/>
          </w:tcPr>
          <w:p w14:paraId="4587AD82" w14:textId="77777777" w:rsidR="001B5E0F" w:rsidRPr="00310F90" w:rsidRDefault="001B5E0F" w:rsidP="00EA3CFB">
            <w:pPr>
              <w:pStyle w:val="TAL"/>
              <w:rPr>
                <w:sz w:val="16"/>
              </w:rPr>
            </w:pPr>
            <w:r>
              <w:rPr>
                <w:sz w:val="16"/>
              </w:rPr>
              <w:t>agreed</w:t>
            </w:r>
          </w:p>
        </w:tc>
        <w:tc>
          <w:tcPr>
            <w:tcW w:w="0" w:type="auto"/>
          </w:tcPr>
          <w:p w14:paraId="01183F14" w14:textId="77777777" w:rsidR="001B5E0F" w:rsidRPr="00310F90" w:rsidRDefault="001B5E0F" w:rsidP="00EA3CFB">
            <w:pPr>
              <w:pStyle w:val="TAL"/>
              <w:rPr>
                <w:sz w:val="16"/>
              </w:rPr>
            </w:pPr>
            <w:r>
              <w:rPr>
                <w:sz w:val="16"/>
              </w:rPr>
              <w:t>S4-241392</w:t>
            </w:r>
          </w:p>
        </w:tc>
        <w:tc>
          <w:tcPr>
            <w:tcW w:w="0" w:type="auto"/>
          </w:tcPr>
          <w:p w14:paraId="1A38967E" w14:textId="77777777" w:rsidR="001B5E0F" w:rsidRPr="00310F90" w:rsidRDefault="001B5E0F" w:rsidP="00EA3CFB">
            <w:pPr>
              <w:pStyle w:val="TAL"/>
              <w:rPr>
                <w:sz w:val="16"/>
              </w:rPr>
            </w:pPr>
          </w:p>
        </w:tc>
      </w:tr>
      <w:tr w:rsidR="001B5E0F" w14:paraId="7EE9DE49" w14:textId="77777777" w:rsidTr="00EA3CFB">
        <w:tc>
          <w:tcPr>
            <w:tcW w:w="0" w:type="auto"/>
          </w:tcPr>
          <w:p w14:paraId="70519376" w14:textId="77777777" w:rsidR="001B5E0F" w:rsidRPr="00310F90" w:rsidRDefault="001B5E0F" w:rsidP="00EA3CFB">
            <w:pPr>
              <w:pStyle w:val="TAL"/>
              <w:rPr>
                <w:sz w:val="16"/>
              </w:rPr>
            </w:pPr>
            <w:r>
              <w:rPr>
                <w:sz w:val="16"/>
              </w:rPr>
              <w:t>S4-241649</w:t>
            </w:r>
          </w:p>
        </w:tc>
        <w:tc>
          <w:tcPr>
            <w:tcW w:w="0" w:type="auto"/>
          </w:tcPr>
          <w:p w14:paraId="0492F67E" w14:textId="77777777" w:rsidR="001B5E0F" w:rsidRPr="00310F90" w:rsidRDefault="001B5E0F" w:rsidP="00EA3CFB">
            <w:pPr>
              <w:pStyle w:val="TAL"/>
              <w:rPr>
                <w:sz w:val="16"/>
              </w:rPr>
            </w:pPr>
            <w:r>
              <w:rPr>
                <w:sz w:val="16"/>
              </w:rPr>
              <w:t>[FS_5G_RTP_Ph2] Key Issue #9 RTP Multiplexing KI Description text update</w:t>
            </w:r>
          </w:p>
        </w:tc>
        <w:tc>
          <w:tcPr>
            <w:tcW w:w="0" w:type="auto"/>
          </w:tcPr>
          <w:p w14:paraId="1506E8C3"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451C4207" w14:textId="77777777" w:rsidR="001B5E0F" w:rsidRPr="00310F90" w:rsidRDefault="001B5E0F" w:rsidP="00EA3CFB">
            <w:pPr>
              <w:pStyle w:val="TAL"/>
              <w:rPr>
                <w:sz w:val="16"/>
              </w:rPr>
            </w:pPr>
            <w:r>
              <w:rPr>
                <w:sz w:val="16"/>
              </w:rPr>
              <w:t>agreed</w:t>
            </w:r>
          </w:p>
        </w:tc>
        <w:tc>
          <w:tcPr>
            <w:tcW w:w="0" w:type="auto"/>
          </w:tcPr>
          <w:p w14:paraId="681DE16E" w14:textId="77777777" w:rsidR="001B5E0F" w:rsidRPr="00310F90" w:rsidRDefault="001B5E0F" w:rsidP="00EA3CFB">
            <w:pPr>
              <w:pStyle w:val="TAL"/>
              <w:rPr>
                <w:sz w:val="16"/>
              </w:rPr>
            </w:pPr>
            <w:r>
              <w:rPr>
                <w:sz w:val="16"/>
              </w:rPr>
              <w:t>S4-241447</w:t>
            </w:r>
          </w:p>
        </w:tc>
        <w:tc>
          <w:tcPr>
            <w:tcW w:w="0" w:type="auto"/>
          </w:tcPr>
          <w:p w14:paraId="5D5E1F76" w14:textId="77777777" w:rsidR="001B5E0F" w:rsidRPr="00310F90" w:rsidRDefault="001B5E0F" w:rsidP="00EA3CFB">
            <w:pPr>
              <w:pStyle w:val="TAL"/>
              <w:rPr>
                <w:sz w:val="16"/>
              </w:rPr>
            </w:pPr>
          </w:p>
        </w:tc>
      </w:tr>
      <w:tr w:rsidR="001B5E0F" w14:paraId="1263F092" w14:textId="77777777" w:rsidTr="00EA3CFB">
        <w:tc>
          <w:tcPr>
            <w:tcW w:w="0" w:type="auto"/>
          </w:tcPr>
          <w:p w14:paraId="6D01905A" w14:textId="77777777" w:rsidR="001B5E0F" w:rsidRPr="00310F90" w:rsidRDefault="001B5E0F" w:rsidP="00EA3CFB">
            <w:pPr>
              <w:pStyle w:val="TAL"/>
              <w:rPr>
                <w:sz w:val="16"/>
              </w:rPr>
            </w:pPr>
            <w:r>
              <w:rPr>
                <w:sz w:val="16"/>
              </w:rPr>
              <w:t>S4-241650</w:t>
            </w:r>
          </w:p>
        </w:tc>
        <w:tc>
          <w:tcPr>
            <w:tcW w:w="0" w:type="auto"/>
          </w:tcPr>
          <w:p w14:paraId="700BB405" w14:textId="77777777" w:rsidR="001B5E0F" w:rsidRPr="00310F90" w:rsidRDefault="001B5E0F" w:rsidP="00EA3CFB">
            <w:pPr>
              <w:pStyle w:val="TAL"/>
              <w:rPr>
                <w:sz w:val="16"/>
              </w:rPr>
            </w:pPr>
            <w:r>
              <w:rPr>
                <w:sz w:val="16"/>
              </w:rPr>
              <w:t>[FS_5G_RTP_Ph2] KI#14 – MID Packet filtering</w:t>
            </w:r>
          </w:p>
        </w:tc>
        <w:tc>
          <w:tcPr>
            <w:tcW w:w="0" w:type="auto"/>
          </w:tcPr>
          <w:p w14:paraId="0C06103E" w14:textId="77777777" w:rsidR="001B5E0F" w:rsidRPr="00310F90" w:rsidRDefault="001B5E0F" w:rsidP="00EA3CFB">
            <w:pPr>
              <w:pStyle w:val="TAL"/>
              <w:rPr>
                <w:sz w:val="16"/>
              </w:rPr>
            </w:pPr>
            <w:r>
              <w:rPr>
                <w:sz w:val="16"/>
              </w:rPr>
              <w:t>BEIJING SAMSUNG TELECOM R&amp;D</w:t>
            </w:r>
          </w:p>
        </w:tc>
        <w:tc>
          <w:tcPr>
            <w:tcW w:w="0" w:type="auto"/>
          </w:tcPr>
          <w:p w14:paraId="5FA9C7B4" w14:textId="77777777" w:rsidR="001B5E0F" w:rsidRPr="00310F90" w:rsidRDefault="001B5E0F" w:rsidP="00EA3CFB">
            <w:pPr>
              <w:pStyle w:val="TAL"/>
              <w:rPr>
                <w:sz w:val="16"/>
              </w:rPr>
            </w:pPr>
            <w:r>
              <w:rPr>
                <w:sz w:val="16"/>
              </w:rPr>
              <w:t>agreed</w:t>
            </w:r>
          </w:p>
        </w:tc>
        <w:tc>
          <w:tcPr>
            <w:tcW w:w="0" w:type="auto"/>
          </w:tcPr>
          <w:p w14:paraId="0F5F328A" w14:textId="77777777" w:rsidR="001B5E0F" w:rsidRPr="00310F90" w:rsidRDefault="001B5E0F" w:rsidP="00EA3CFB">
            <w:pPr>
              <w:pStyle w:val="TAL"/>
              <w:rPr>
                <w:sz w:val="16"/>
              </w:rPr>
            </w:pPr>
            <w:r>
              <w:rPr>
                <w:sz w:val="16"/>
              </w:rPr>
              <w:t>S4-241439</w:t>
            </w:r>
          </w:p>
        </w:tc>
        <w:tc>
          <w:tcPr>
            <w:tcW w:w="0" w:type="auto"/>
          </w:tcPr>
          <w:p w14:paraId="52228C0F" w14:textId="77777777" w:rsidR="001B5E0F" w:rsidRPr="00310F90" w:rsidRDefault="001B5E0F" w:rsidP="00EA3CFB">
            <w:pPr>
              <w:pStyle w:val="TAL"/>
              <w:rPr>
                <w:sz w:val="16"/>
              </w:rPr>
            </w:pPr>
          </w:p>
        </w:tc>
      </w:tr>
      <w:tr w:rsidR="001B5E0F" w14:paraId="3AFC7444" w14:textId="77777777" w:rsidTr="00EA3CFB">
        <w:tc>
          <w:tcPr>
            <w:tcW w:w="0" w:type="auto"/>
          </w:tcPr>
          <w:p w14:paraId="1F10D1B4" w14:textId="77777777" w:rsidR="001B5E0F" w:rsidRPr="00310F90" w:rsidRDefault="001B5E0F" w:rsidP="00EA3CFB">
            <w:pPr>
              <w:pStyle w:val="TAL"/>
              <w:rPr>
                <w:sz w:val="16"/>
              </w:rPr>
            </w:pPr>
            <w:r>
              <w:rPr>
                <w:sz w:val="16"/>
              </w:rPr>
              <w:t>S4-241651</w:t>
            </w:r>
          </w:p>
        </w:tc>
        <w:tc>
          <w:tcPr>
            <w:tcW w:w="0" w:type="auto"/>
          </w:tcPr>
          <w:p w14:paraId="6349B6DD" w14:textId="77777777" w:rsidR="001B5E0F" w:rsidRPr="00310F90" w:rsidRDefault="001B5E0F" w:rsidP="00EA3CFB">
            <w:pPr>
              <w:pStyle w:val="TAL"/>
              <w:rPr>
                <w:sz w:val="16"/>
              </w:rPr>
            </w:pPr>
            <w:r>
              <w:rPr>
                <w:sz w:val="16"/>
              </w:rPr>
              <w:t>[FS_5G_RTP_Ph2] Solution KI#8: PSI indication to optimize RTP retransmission</w:t>
            </w:r>
          </w:p>
        </w:tc>
        <w:tc>
          <w:tcPr>
            <w:tcW w:w="0" w:type="auto"/>
          </w:tcPr>
          <w:p w14:paraId="1DF91946" w14:textId="77777777" w:rsidR="001B5E0F" w:rsidRPr="00310F90" w:rsidRDefault="001B5E0F" w:rsidP="00EA3CFB">
            <w:pPr>
              <w:pStyle w:val="TAL"/>
              <w:rPr>
                <w:sz w:val="16"/>
              </w:rPr>
            </w:pPr>
            <w:r>
              <w:rPr>
                <w:sz w:val="16"/>
              </w:rPr>
              <w:t>Nokia</w:t>
            </w:r>
          </w:p>
        </w:tc>
        <w:tc>
          <w:tcPr>
            <w:tcW w:w="0" w:type="auto"/>
          </w:tcPr>
          <w:p w14:paraId="784B55DD" w14:textId="77777777" w:rsidR="001B5E0F" w:rsidRPr="00310F90" w:rsidRDefault="001B5E0F" w:rsidP="00EA3CFB">
            <w:pPr>
              <w:pStyle w:val="TAL"/>
              <w:rPr>
                <w:sz w:val="16"/>
              </w:rPr>
            </w:pPr>
            <w:r>
              <w:rPr>
                <w:sz w:val="16"/>
              </w:rPr>
              <w:t>agreed</w:t>
            </w:r>
          </w:p>
        </w:tc>
        <w:tc>
          <w:tcPr>
            <w:tcW w:w="0" w:type="auto"/>
          </w:tcPr>
          <w:p w14:paraId="7D29EB67" w14:textId="77777777" w:rsidR="001B5E0F" w:rsidRPr="00310F90" w:rsidRDefault="001B5E0F" w:rsidP="00EA3CFB">
            <w:pPr>
              <w:pStyle w:val="TAL"/>
              <w:rPr>
                <w:sz w:val="16"/>
              </w:rPr>
            </w:pPr>
            <w:r>
              <w:rPr>
                <w:sz w:val="16"/>
              </w:rPr>
              <w:t>S4-241453</w:t>
            </w:r>
          </w:p>
        </w:tc>
        <w:tc>
          <w:tcPr>
            <w:tcW w:w="0" w:type="auto"/>
          </w:tcPr>
          <w:p w14:paraId="4C38D2D1" w14:textId="77777777" w:rsidR="001B5E0F" w:rsidRPr="00310F90" w:rsidRDefault="001B5E0F" w:rsidP="00EA3CFB">
            <w:pPr>
              <w:pStyle w:val="TAL"/>
              <w:rPr>
                <w:sz w:val="16"/>
              </w:rPr>
            </w:pPr>
          </w:p>
        </w:tc>
      </w:tr>
      <w:tr w:rsidR="001B5E0F" w14:paraId="7647FE45" w14:textId="77777777" w:rsidTr="00EA3CFB">
        <w:tc>
          <w:tcPr>
            <w:tcW w:w="0" w:type="auto"/>
          </w:tcPr>
          <w:p w14:paraId="02053477" w14:textId="77777777" w:rsidR="001B5E0F" w:rsidRPr="00310F90" w:rsidRDefault="001B5E0F" w:rsidP="00EA3CFB">
            <w:pPr>
              <w:pStyle w:val="TAL"/>
              <w:rPr>
                <w:sz w:val="16"/>
              </w:rPr>
            </w:pPr>
            <w:r>
              <w:rPr>
                <w:sz w:val="16"/>
              </w:rPr>
              <w:t>S4-241652</w:t>
            </w:r>
          </w:p>
        </w:tc>
        <w:tc>
          <w:tcPr>
            <w:tcW w:w="0" w:type="auto"/>
          </w:tcPr>
          <w:p w14:paraId="1CBA71F4" w14:textId="77777777" w:rsidR="001B5E0F" w:rsidRPr="00310F90" w:rsidRDefault="001B5E0F" w:rsidP="00EA3CFB">
            <w:pPr>
              <w:pStyle w:val="TAL"/>
              <w:rPr>
                <w:sz w:val="16"/>
              </w:rPr>
            </w:pPr>
            <w:r>
              <w:rPr>
                <w:sz w:val="16"/>
              </w:rPr>
              <w:t>[</w:t>
            </w:r>
            <w:proofErr w:type="spellStart"/>
            <w:r>
              <w:rPr>
                <w:sz w:val="16"/>
              </w:rPr>
              <w:t>FS_MeMe</w:t>
            </w:r>
            <w:proofErr w:type="spellEnd"/>
            <w:r>
              <w:rPr>
                <w:sz w:val="16"/>
              </w:rPr>
              <w:t>] 3D Video Messaging Format</w:t>
            </w:r>
          </w:p>
        </w:tc>
        <w:tc>
          <w:tcPr>
            <w:tcW w:w="0" w:type="auto"/>
          </w:tcPr>
          <w:p w14:paraId="37B26460" w14:textId="77777777" w:rsidR="001B5E0F" w:rsidRPr="00310F90" w:rsidRDefault="001B5E0F" w:rsidP="00EA3CFB">
            <w:pPr>
              <w:pStyle w:val="TAL"/>
              <w:rPr>
                <w:sz w:val="16"/>
              </w:rPr>
            </w:pPr>
            <w:r>
              <w:rPr>
                <w:sz w:val="16"/>
              </w:rPr>
              <w:t>Qualcomm Germany</w:t>
            </w:r>
          </w:p>
        </w:tc>
        <w:tc>
          <w:tcPr>
            <w:tcW w:w="0" w:type="auto"/>
          </w:tcPr>
          <w:p w14:paraId="51C19356" w14:textId="77777777" w:rsidR="001B5E0F" w:rsidRPr="00310F90" w:rsidRDefault="001B5E0F" w:rsidP="00EA3CFB">
            <w:pPr>
              <w:pStyle w:val="TAL"/>
              <w:rPr>
                <w:sz w:val="16"/>
              </w:rPr>
            </w:pPr>
            <w:r>
              <w:rPr>
                <w:sz w:val="16"/>
              </w:rPr>
              <w:t>agreed</w:t>
            </w:r>
          </w:p>
        </w:tc>
        <w:tc>
          <w:tcPr>
            <w:tcW w:w="0" w:type="auto"/>
          </w:tcPr>
          <w:p w14:paraId="0A3E29A1" w14:textId="77777777" w:rsidR="001B5E0F" w:rsidRPr="00310F90" w:rsidRDefault="001B5E0F" w:rsidP="00EA3CFB">
            <w:pPr>
              <w:pStyle w:val="TAL"/>
              <w:rPr>
                <w:sz w:val="16"/>
              </w:rPr>
            </w:pPr>
            <w:r>
              <w:rPr>
                <w:sz w:val="16"/>
              </w:rPr>
              <w:t>S4-241476</w:t>
            </w:r>
          </w:p>
        </w:tc>
        <w:tc>
          <w:tcPr>
            <w:tcW w:w="0" w:type="auto"/>
          </w:tcPr>
          <w:p w14:paraId="0DCFC1BC" w14:textId="77777777" w:rsidR="001B5E0F" w:rsidRPr="00310F90" w:rsidRDefault="001B5E0F" w:rsidP="00EA3CFB">
            <w:pPr>
              <w:pStyle w:val="TAL"/>
              <w:rPr>
                <w:sz w:val="16"/>
              </w:rPr>
            </w:pPr>
          </w:p>
        </w:tc>
      </w:tr>
      <w:tr w:rsidR="001B5E0F" w14:paraId="5277AC67" w14:textId="77777777" w:rsidTr="00EA3CFB">
        <w:tc>
          <w:tcPr>
            <w:tcW w:w="0" w:type="auto"/>
          </w:tcPr>
          <w:p w14:paraId="42F28704" w14:textId="77777777" w:rsidR="001B5E0F" w:rsidRPr="00310F90" w:rsidRDefault="001B5E0F" w:rsidP="00EA3CFB">
            <w:pPr>
              <w:pStyle w:val="TAL"/>
              <w:rPr>
                <w:sz w:val="16"/>
              </w:rPr>
            </w:pPr>
            <w:r>
              <w:rPr>
                <w:sz w:val="16"/>
              </w:rPr>
              <w:t>S4-241653</w:t>
            </w:r>
          </w:p>
        </w:tc>
        <w:tc>
          <w:tcPr>
            <w:tcW w:w="0" w:type="auto"/>
          </w:tcPr>
          <w:p w14:paraId="6D32784C" w14:textId="77777777" w:rsidR="001B5E0F" w:rsidRPr="00310F90" w:rsidRDefault="001B5E0F" w:rsidP="00EA3CFB">
            <w:pPr>
              <w:pStyle w:val="TAL"/>
              <w:rPr>
                <w:sz w:val="16"/>
              </w:rPr>
            </w:pPr>
            <w:r>
              <w:rPr>
                <w:sz w:val="16"/>
              </w:rPr>
              <w:t>TR 26.841v0.3.0: Media Messaging Enhancements</w:t>
            </w:r>
          </w:p>
        </w:tc>
        <w:tc>
          <w:tcPr>
            <w:tcW w:w="0" w:type="auto"/>
          </w:tcPr>
          <w:p w14:paraId="443DDF44" w14:textId="77777777" w:rsidR="001B5E0F" w:rsidRPr="00310F90" w:rsidRDefault="001B5E0F" w:rsidP="00EA3CFB">
            <w:pPr>
              <w:pStyle w:val="TAL"/>
              <w:rPr>
                <w:sz w:val="16"/>
              </w:rPr>
            </w:pPr>
            <w:r>
              <w:rPr>
                <w:sz w:val="16"/>
              </w:rPr>
              <w:t>Qualcomm Germany</w:t>
            </w:r>
          </w:p>
        </w:tc>
        <w:tc>
          <w:tcPr>
            <w:tcW w:w="0" w:type="auto"/>
          </w:tcPr>
          <w:p w14:paraId="14AAFDA9" w14:textId="77777777" w:rsidR="001B5E0F" w:rsidRPr="00310F90" w:rsidRDefault="001B5E0F" w:rsidP="00EA3CFB">
            <w:pPr>
              <w:pStyle w:val="TAL"/>
              <w:rPr>
                <w:sz w:val="16"/>
              </w:rPr>
            </w:pPr>
            <w:r>
              <w:rPr>
                <w:sz w:val="16"/>
              </w:rPr>
              <w:t>agreed</w:t>
            </w:r>
          </w:p>
        </w:tc>
        <w:tc>
          <w:tcPr>
            <w:tcW w:w="0" w:type="auto"/>
          </w:tcPr>
          <w:p w14:paraId="7ED1FA95" w14:textId="77777777" w:rsidR="001B5E0F" w:rsidRPr="00310F90" w:rsidRDefault="001B5E0F" w:rsidP="00EA3CFB">
            <w:pPr>
              <w:pStyle w:val="TAL"/>
              <w:rPr>
                <w:sz w:val="16"/>
              </w:rPr>
            </w:pPr>
          </w:p>
        </w:tc>
        <w:tc>
          <w:tcPr>
            <w:tcW w:w="0" w:type="auto"/>
          </w:tcPr>
          <w:p w14:paraId="58871D30" w14:textId="77777777" w:rsidR="001B5E0F" w:rsidRPr="00310F90" w:rsidRDefault="001B5E0F" w:rsidP="00EA3CFB">
            <w:pPr>
              <w:pStyle w:val="TAL"/>
              <w:rPr>
                <w:sz w:val="16"/>
              </w:rPr>
            </w:pPr>
          </w:p>
        </w:tc>
      </w:tr>
      <w:tr w:rsidR="001B5E0F" w14:paraId="70B8C177" w14:textId="77777777" w:rsidTr="00EA3CFB">
        <w:tc>
          <w:tcPr>
            <w:tcW w:w="0" w:type="auto"/>
          </w:tcPr>
          <w:p w14:paraId="541DCFD2" w14:textId="77777777" w:rsidR="001B5E0F" w:rsidRPr="00310F90" w:rsidRDefault="001B5E0F" w:rsidP="00EA3CFB">
            <w:pPr>
              <w:pStyle w:val="TAL"/>
              <w:rPr>
                <w:sz w:val="16"/>
              </w:rPr>
            </w:pPr>
            <w:r>
              <w:rPr>
                <w:sz w:val="16"/>
              </w:rPr>
              <w:t>S4-241654</w:t>
            </w:r>
          </w:p>
        </w:tc>
        <w:tc>
          <w:tcPr>
            <w:tcW w:w="0" w:type="auto"/>
          </w:tcPr>
          <w:p w14:paraId="16BA946B" w14:textId="77777777" w:rsidR="001B5E0F" w:rsidRPr="00310F90" w:rsidRDefault="001B5E0F" w:rsidP="00EA3CFB">
            <w:pPr>
              <w:pStyle w:val="TAL"/>
              <w:rPr>
                <w:sz w:val="16"/>
              </w:rPr>
            </w:pPr>
            <w:r>
              <w:rPr>
                <w:sz w:val="16"/>
              </w:rPr>
              <w:t>[</w:t>
            </w:r>
            <w:proofErr w:type="spellStart"/>
            <w:r>
              <w:rPr>
                <w:sz w:val="16"/>
              </w:rPr>
              <w:t>iRTCW</w:t>
            </w:r>
            <w:proofErr w:type="spellEnd"/>
            <w:r>
              <w:rPr>
                <w:sz w:val="16"/>
              </w:rPr>
              <w:t>] Clarification on Metrics URIs</w:t>
            </w:r>
          </w:p>
        </w:tc>
        <w:tc>
          <w:tcPr>
            <w:tcW w:w="0" w:type="auto"/>
          </w:tcPr>
          <w:p w14:paraId="0EDC7A48" w14:textId="77777777" w:rsidR="001B5E0F" w:rsidRPr="00310F90" w:rsidRDefault="001B5E0F" w:rsidP="00EA3CFB">
            <w:pPr>
              <w:pStyle w:val="TAL"/>
              <w:rPr>
                <w:sz w:val="16"/>
              </w:rPr>
            </w:pPr>
            <w:proofErr w:type="spellStart"/>
            <w:r>
              <w:rPr>
                <w:sz w:val="16"/>
              </w:rPr>
              <w:t>InterDigital</w:t>
            </w:r>
            <w:proofErr w:type="spellEnd"/>
            <w:r>
              <w:rPr>
                <w:sz w:val="16"/>
              </w:rPr>
              <w:t xml:space="preserve"> </w:t>
            </w:r>
            <w:proofErr w:type="spellStart"/>
            <w:r>
              <w:rPr>
                <w:sz w:val="16"/>
              </w:rPr>
              <w:t>Comunications</w:t>
            </w:r>
            <w:proofErr w:type="spellEnd"/>
            <w:r>
              <w:rPr>
                <w:sz w:val="16"/>
              </w:rPr>
              <w:t>, BBC</w:t>
            </w:r>
          </w:p>
        </w:tc>
        <w:tc>
          <w:tcPr>
            <w:tcW w:w="0" w:type="auto"/>
          </w:tcPr>
          <w:p w14:paraId="3B4BD27B" w14:textId="77777777" w:rsidR="001B5E0F" w:rsidRPr="00310F90" w:rsidRDefault="001B5E0F" w:rsidP="00EA3CFB">
            <w:pPr>
              <w:pStyle w:val="TAL"/>
              <w:rPr>
                <w:sz w:val="16"/>
              </w:rPr>
            </w:pPr>
            <w:r>
              <w:rPr>
                <w:sz w:val="16"/>
              </w:rPr>
              <w:t>agreed</w:t>
            </w:r>
          </w:p>
        </w:tc>
        <w:tc>
          <w:tcPr>
            <w:tcW w:w="0" w:type="auto"/>
          </w:tcPr>
          <w:p w14:paraId="66D6869B" w14:textId="77777777" w:rsidR="001B5E0F" w:rsidRPr="00310F90" w:rsidRDefault="001B5E0F" w:rsidP="00EA3CFB">
            <w:pPr>
              <w:pStyle w:val="TAL"/>
              <w:rPr>
                <w:sz w:val="16"/>
              </w:rPr>
            </w:pPr>
          </w:p>
        </w:tc>
        <w:tc>
          <w:tcPr>
            <w:tcW w:w="0" w:type="auto"/>
          </w:tcPr>
          <w:p w14:paraId="4EF6E4EA" w14:textId="77777777" w:rsidR="001B5E0F" w:rsidRPr="00310F90" w:rsidRDefault="001B5E0F" w:rsidP="00EA3CFB">
            <w:pPr>
              <w:pStyle w:val="TAL"/>
              <w:rPr>
                <w:sz w:val="16"/>
              </w:rPr>
            </w:pPr>
          </w:p>
        </w:tc>
      </w:tr>
      <w:tr w:rsidR="001B5E0F" w14:paraId="5EF4DAFE" w14:textId="77777777" w:rsidTr="00EA3CFB">
        <w:tc>
          <w:tcPr>
            <w:tcW w:w="0" w:type="auto"/>
          </w:tcPr>
          <w:p w14:paraId="7AE2F7F9" w14:textId="77777777" w:rsidR="001B5E0F" w:rsidRPr="00310F90" w:rsidRDefault="001B5E0F" w:rsidP="00EA3CFB">
            <w:pPr>
              <w:pStyle w:val="TAL"/>
              <w:rPr>
                <w:sz w:val="16"/>
              </w:rPr>
            </w:pPr>
            <w:r>
              <w:rPr>
                <w:sz w:val="16"/>
              </w:rPr>
              <w:t>S4-241655</w:t>
            </w:r>
          </w:p>
        </w:tc>
        <w:tc>
          <w:tcPr>
            <w:tcW w:w="0" w:type="auto"/>
          </w:tcPr>
          <w:p w14:paraId="70501480" w14:textId="77777777" w:rsidR="001B5E0F" w:rsidRPr="00310F90" w:rsidRDefault="001B5E0F" w:rsidP="00EA3CFB">
            <w:pPr>
              <w:pStyle w:val="TAL"/>
              <w:rPr>
                <w:sz w:val="16"/>
              </w:rPr>
            </w:pPr>
            <w:r>
              <w:rPr>
                <w:sz w:val="16"/>
              </w:rPr>
              <w:t>[FS_AMD] DRM and Conditional Access.</w:t>
            </w:r>
          </w:p>
        </w:tc>
        <w:tc>
          <w:tcPr>
            <w:tcW w:w="0" w:type="auto"/>
          </w:tcPr>
          <w:p w14:paraId="4B2F54E1" w14:textId="77777777" w:rsidR="001B5E0F" w:rsidRPr="00310F90" w:rsidRDefault="001B5E0F" w:rsidP="00EA3CFB">
            <w:pPr>
              <w:pStyle w:val="TAL"/>
              <w:rPr>
                <w:sz w:val="16"/>
              </w:rPr>
            </w:pPr>
            <w:r>
              <w:rPr>
                <w:sz w:val="16"/>
              </w:rPr>
              <w:t>Qualcomm Germany</w:t>
            </w:r>
          </w:p>
        </w:tc>
        <w:tc>
          <w:tcPr>
            <w:tcW w:w="0" w:type="auto"/>
          </w:tcPr>
          <w:p w14:paraId="71D8289B" w14:textId="77777777" w:rsidR="001B5E0F" w:rsidRPr="00310F90" w:rsidRDefault="001B5E0F" w:rsidP="00EA3CFB">
            <w:pPr>
              <w:pStyle w:val="TAL"/>
              <w:rPr>
                <w:sz w:val="16"/>
              </w:rPr>
            </w:pPr>
            <w:r>
              <w:rPr>
                <w:sz w:val="16"/>
              </w:rPr>
              <w:t>endorsed</w:t>
            </w:r>
          </w:p>
        </w:tc>
        <w:tc>
          <w:tcPr>
            <w:tcW w:w="0" w:type="auto"/>
          </w:tcPr>
          <w:p w14:paraId="0C9ABF98" w14:textId="77777777" w:rsidR="001B5E0F" w:rsidRPr="00310F90" w:rsidRDefault="001B5E0F" w:rsidP="00EA3CFB">
            <w:pPr>
              <w:pStyle w:val="TAL"/>
              <w:rPr>
                <w:sz w:val="16"/>
              </w:rPr>
            </w:pPr>
            <w:r>
              <w:rPr>
                <w:sz w:val="16"/>
              </w:rPr>
              <w:t>S4-241469</w:t>
            </w:r>
          </w:p>
        </w:tc>
        <w:tc>
          <w:tcPr>
            <w:tcW w:w="0" w:type="auto"/>
          </w:tcPr>
          <w:p w14:paraId="27B4D24F" w14:textId="77777777" w:rsidR="001B5E0F" w:rsidRPr="00310F90" w:rsidRDefault="001B5E0F" w:rsidP="00EA3CFB">
            <w:pPr>
              <w:pStyle w:val="TAL"/>
              <w:rPr>
                <w:sz w:val="16"/>
              </w:rPr>
            </w:pPr>
          </w:p>
        </w:tc>
      </w:tr>
      <w:tr w:rsidR="001B5E0F" w14:paraId="2B91F01A" w14:textId="77777777" w:rsidTr="00EA3CFB">
        <w:tc>
          <w:tcPr>
            <w:tcW w:w="0" w:type="auto"/>
          </w:tcPr>
          <w:p w14:paraId="72822840" w14:textId="77777777" w:rsidR="001B5E0F" w:rsidRPr="00310F90" w:rsidRDefault="001B5E0F" w:rsidP="00EA3CFB">
            <w:pPr>
              <w:pStyle w:val="TAL"/>
              <w:rPr>
                <w:sz w:val="16"/>
              </w:rPr>
            </w:pPr>
            <w:r>
              <w:rPr>
                <w:sz w:val="16"/>
              </w:rPr>
              <w:t>S4-241656</w:t>
            </w:r>
          </w:p>
        </w:tc>
        <w:tc>
          <w:tcPr>
            <w:tcW w:w="0" w:type="auto"/>
          </w:tcPr>
          <w:p w14:paraId="064F0143"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Work Plan v0.3</w:t>
            </w:r>
          </w:p>
        </w:tc>
        <w:tc>
          <w:tcPr>
            <w:tcW w:w="0" w:type="auto"/>
          </w:tcPr>
          <w:p w14:paraId="1FF00AEF" w14:textId="77777777" w:rsidR="001B5E0F" w:rsidRPr="00310F90" w:rsidRDefault="001B5E0F" w:rsidP="00EA3CFB">
            <w:pPr>
              <w:pStyle w:val="TAL"/>
              <w:rPr>
                <w:sz w:val="16"/>
              </w:rPr>
            </w:pPr>
            <w:r>
              <w:rPr>
                <w:sz w:val="16"/>
              </w:rPr>
              <w:t>Orange Spain</w:t>
            </w:r>
          </w:p>
        </w:tc>
        <w:tc>
          <w:tcPr>
            <w:tcW w:w="0" w:type="auto"/>
          </w:tcPr>
          <w:p w14:paraId="56E03103" w14:textId="77777777" w:rsidR="001B5E0F" w:rsidRPr="00310F90" w:rsidRDefault="001B5E0F" w:rsidP="00EA3CFB">
            <w:pPr>
              <w:pStyle w:val="TAL"/>
              <w:rPr>
                <w:sz w:val="16"/>
              </w:rPr>
            </w:pPr>
            <w:r>
              <w:rPr>
                <w:sz w:val="16"/>
              </w:rPr>
              <w:t>agreed</w:t>
            </w:r>
          </w:p>
        </w:tc>
        <w:tc>
          <w:tcPr>
            <w:tcW w:w="0" w:type="auto"/>
          </w:tcPr>
          <w:p w14:paraId="71C53726" w14:textId="77777777" w:rsidR="001B5E0F" w:rsidRPr="00310F90" w:rsidRDefault="001B5E0F" w:rsidP="00EA3CFB">
            <w:pPr>
              <w:pStyle w:val="TAL"/>
              <w:rPr>
                <w:sz w:val="16"/>
              </w:rPr>
            </w:pPr>
          </w:p>
        </w:tc>
        <w:tc>
          <w:tcPr>
            <w:tcW w:w="0" w:type="auto"/>
          </w:tcPr>
          <w:p w14:paraId="35E19EB2" w14:textId="77777777" w:rsidR="001B5E0F" w:rsidRPr="00310F90" w:rsidRDefault="001B5E0F" w:rsidP="00EA3CFB">
            <w:pPr>
              <w:pStyle w:val="TAL"/>
              <w:rPr>
                <w:sz w:val="16"/>
              </w:rPr>
            </w:pPr>
          </w:p>
        </w:tc>
      </w:tr>
      <w:tr w:rsidR="001B5E0F" w14:paraId="7154CF5E" w14:textId="77777777" w:rsidTr="00EA3CFB">
        <w:tc>
          <w:tcPr>
            <w:tcW w:w="0" w:type="auto"/>
          </w:tcPr>
          <w:p w14:paraId="18B4DC55" w14:textId="77777777" w:rsidR="001B5E0F" w:rsidRPr="00310F90" w:rsidRDefault="001B5E0F" w:rsidP="00EA3CFB">
            <w:pPr>
              <w:pStyle w:val="TAL"/>
              <w:rPr>
                <w:sz w:val="16"/>
              </w:rPr>
            </w:pPr>
            <w:r>
              <w:rPr>
                <w:sz w:val="16"/>
              </w:rPr>
              <w:t>S4-241657</w:t>
            </w:r>
          </w:p>
        </w:tc>
        <w:tc>
          <w:tcPr>
            <w:tcW w:w="0" w:type="auto"/>
          </w:tcPr>
          <w:p w14:paraId="6D7555E9" w14:textId="77777777" w:rsidR="001B5E0F" w:rsidRPr="00310F90" w:rsidRDefault="001B5E0F" w:rsidP="00EA3CFB">
            <w:pPr>
              <w:pStyle w:val="TAL"/>
              <w:rPr>
                <w:sz w:val="16"/>
              </w:rPr>
            </w:pPr>
            <w:r>
              <w:rPr>
                <w:sz w:val="16"/>
              </w:rPr>
              <w:t>[FS_5G_RTP_Ph2] Key Issue #15 Description text update</w:t>
            </w:r>
          </w:p>
        </w:tc>
        <w:tc>
          <w:tcPr>
            <w:tcW w:w="0" w:type="auto"/>
          </w:tcPr>
          <w:p w14:paraId="496DABDA"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0F66ACBB" w14:textId="77777777" w:rsidR="001B5E0F" w:rsidRPr="00310F90" w:rsidRDefault="001B5E0F" w:rsidP="00EA3CFB">
            <w:pPr>
              <w:pStyle w:val="TAL"/>
              <w:rPr>
                <w:sz w:val="16"/>
              </w:rPr>
            </w:pPr>
            <w:r>
              <w:rPr>
                <w:sz w:val="16"/>
              </w:rPr>
              <w:t>agreed</w:t>
            </w:r>
          </w:p>
        </w:tc>
        <w:tc>
          <w:tcPr>
            <w:tcW w:w="0" w:type="auto"/>
          </w:tcPr>
          <w:p w14:paraId="70FD2FF0" w14:textId="77777777" w:rsidR="001B5E0F" w:rsidRPr="00310F90" w:rsidRDefault="001B5E0F" w:rsidP="00EA3CFB">
            <w:pPr>
              <w:pStyle w:val="TAL"/>
              <w:rPr>
                <w:sz w:val="16"/>
              </w:rPr>
            </w:pPr>
            <w:r>
              <w:rPr>
                <w:sz w:val="16"/>
              </w:rPr>
              <w:t>S4-241449</w:t>
            </w:r>
          </w:p>
        </w:tc>
        <w:tc>
          <w:tcPr>
            <w:tcW w:w="0" w:type="auto"/>
          </w:tcPr>
          <w:p w14:paraId="3C24F842" w14:textId="77777777" w:rsidR="001B5E0F" w:rsidRPr="00310F90" w:rsidRDefault="001B5E0F" w:rsidP="00EA3CFB">
            <w:pPr>
              <w:pStyle w:val="TAL"/>
              <w:rPr>
                <w:sz w:val="16"/>
              </w:rPr>
            </w:pPr>
          </w:p>
        </w:tc>
      </w:tr>
      <w:tr w:rsidR="001B5E0F" w14:paraId="7E1D1F29" w14:textId="77777777" w:rsidTr="00EA3CFB">
        <w:tc>
          <w:tcPr>
            <w:tcW w:w="0" w:type="auto"/>
          </w:tcPr>
          <w:p w14:paraId="5DA44FB8" w14:textId="77777777" w:rsidR="001B5E0F" w:rsidRPr="00310F90" w:rsidRDefault="001B5E0F" w:rsidP="00EA3CFB">
            <w:pPr>
              <w:pStyle w:val="TAL"/>
              <w:rPr>
                <w:sz w:val="16"/>
              </w:rPr>
            </w:pPr>
            <w:r>
              <w:rPr>
                <w:sz w:val="16"/>
              </w:rPr>
              <w:t>S4-241658</w:t>
            </w:r>
          </w:p>
        </w:tc>
        <w:tc>
          <w:tcPr>
            <w:tcW w:w="0" w:type="auto"/>
          </w:tcPr>
          <w:p w14:paraId="03932861" w14:textId="77777777" w:rsidR="001B5E0F" w:rsidRPr="00310F90" w:rsidRDefault="001B5E0F" w:rsidP="00EA3CFB">
            <w:pPr>
              <w:pStyle w:val="TAL"/>
              <w:rPr>
                <w:sz w:val="16"/>
              </w:rPr>
            </w:pPr>
            <w:r>
              <w:rPr>
                <w:sz w:val="16"/>
              </w:rPr>
              <w:t>[FS_5G_RTP_ph2] terms and abbreviation</w:t>
            </w:r>
          </w:p>
        </w:tc>
        <w:tc>
          <w:tcPr>
            <w:tcW w:w="0" w:type="auto"/>
          </w:tcPr>
          <w:p w14:paraId="3F80BF3F"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49359B98" w14:textId="77777777" w:rsidR="001B5E0F" w:rsidRPr="00310F90" w:rsidRDefault="001B5E0F" w:rsidP="00EA3CFB">
            <w:pPr>
              <w:pStyle w:val="TAL"/>
              <w:rPr>
                <w:sz w:val="16"/>
              </w:rPr>
            </w:pPr>
            <w:r>
              <w:rPr>
                <w:sz w:val="16"/>
              </w:rPr>
              <w:t>agreed</w:t>
            </w:r>
          </w:p>
        </w:tc>
        <w:tc>
          <w:tcPr>
            <w:tcW w:w="0" w:type="auto"/>
          </w:tcPr>
          <w:p w14:paraId="289EE98A" w14:textId="77777777" w:rsidR="001B5E0F" w:rsidRPr="00310F90" w:rsidRDefault="001B5E0F" w:rsidP="00EA3CFB">
            <w:pPr>
              <w:pStyle w:val="TAL"/>
              <w:rPr>
                <w:sz w:val="16"/>
              </w:rPr>
            </w:pPr>
            <w:r>
              <w:rPr>
                <w:sz w:val="16"/>
              </w:rPr>
              <w:t>S4-241405</w:t>
            </w:r>
          </w:p>
        </w:tc>
        <w:tc>
          <w:tcPr>
            <w:tcW w:w="0" w:type="auto"/>
          </w:tcPr>
          <w:p w14:paraId="73722C5F" w14:textId="77777777" w:rsidR="001B5E0F" w:rsidRPr="00310F90" w:rsidRDefault="001B5E0F" w:rsidP="00EA3CFB">
            <w:pPr>
              <w:pStyle w:val="TAL"/>
              <w:rPr>
                <w:sz w:val="16"/>
              </w:rPr>
            </w:pPr>
          </w:p>
        </w:tc>
      </w:tr>
      <w:tr w:rsidR="001B5E0F" w14:paraId="18E3C427" w14:textId="77777777" w:rsidTr="00EA3CFB">
        <w:tc>
          <w:tcPr>
            <w:tcW w:w="0" w:type="auto"/>
          </w:tcPr>
          <w:p w14:paraId="3E416267" w14:textId="77777777" w:rsidR="001B5E0F" w:rsidRPr="00310F90" w:rsidRDefault="001B5E0F" w:rsidP="00EA3CFB">
            <w:pPr>
              <w:pStyle w:val="TAL"/>
              <w:rPr>
                <w:sz w:val="16"/>
              </w:rPr>
            </w:pPr>
            <w:r>
              <w:rPr>
                <w:sz w:val="16"/>
              </w:rPr>
              <w:t>S4-241659</w:t>
            </w:r>
          </w:p>
        </w:tc>
        <w:tc>
          <w:tcPr>
            <w:tcW w:w="0" w:type="auto"/>
          </w:tcPr>
          <w:p w14:paraId="6D68E2A8" w14:textId="77777777" w:rsidR="001B5E0F" w:rsidRPr="00310F90" w:rsidRDefault="001B5E0F" w:rsidP="00EA3CFB">
            <w:pPr>
              <w:pStyle w:val="TAL"/>
              <w:rPr>
                <w:sz w:val="16"/>
              </w:rPr>
            </w:pPr>
            <w:r>
              <w:rPr>
                <w:sz w:val="16"/>
              </w:rPr>
              <w:t>[FS_5G_RTP_PH2] KI#12 Solution Dynamic Traffic Characteristics of RTP Senders.</w:t>
            </w:r>
          </w:p>
        </w:tc>
        <w:tc>
          <w:tcPr>
            <w:tcW w:w="0" w:type="auto"/>
          </w:tcPr>
          <w:p w14:paraId="6BCC2DAE"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130166B9" w14:textId="77777777" w:rsidR="001B5E0F" w:rsidRPr="00310F90" w:rsidRDefault="001B5E0F" w:rsidP="00EA3CFB">
            <w:pPr>
              <w:pStyle w:val="TAL"/>
              <w:rPr>
                <w:sz w:val="16"/>
              </w:rPr>
            </w:pPr>
            <w:r>
              <w:rPr>
                <w:sz w:val="16"/>
              </w:rPr>
              <w:t>agreed</w:t>
            </w:r>
          </w:p>
        </w:tc>
        <w:tc>
          <w:tcPr>
            <w:tcW w:w="0" w:type="auto"/>
          </w:tcPr>
          <w:p w14:paraId="37CE7A16" w14:textId="77777777" w:rsidR="001B5E0F" w:rsidRPr="00310F90" w:rsidRDefault="001B5E0F" w:rsidP="00EA3CFB">
            <w:pPr>
              <w:pStyle w:val="TAL"/>
              <w:rPr>
                <w:sz w:val="16"/>
              </w:rPr>
            </w:pPr>
            <w:r>
              <w:rPr>
                <w:sz w:val="16"/>
              </w:rPr>
              <w:t>S4-241450</w:t>
            </w:r>
          </w:p>
        </w:tc>
        <w:tc>
          <w:tcPr>
            <w:tcW w:w="0" w:type="auto"/>
          </w:tcPr>
          <w:p w14:paraId="072E5E49" w14:textId="77777777" w:rsidR="001B5E0F" w:rsidRPr="00310F90" w:rsidRDefault="001B5E0F" w:rsidP="00EA3CFB">
            <w:pPr>
              <w:pStyle w:val="TAL"/>
              <w:rPr>
                <w:sz w:val="16"/>
              </w:rPr>
            </w:pPr>
          </w:p>
        </w:tc>
      </w:tr>
      <w:tr w:rsidR="001B5E0F" w14:paraId="2E4F97B1" w14:textId="77777777" w:rsidTr="00EA3CFB">
        <w:tc>
          <w:tcPr>
            <w:tcW w:w="0" w:type="auto"/>
          </w:tcPr>
          <w:p w14:paraId="74E8D765" w14:textId="77777777" w:rsidR="001B5E0F" w:rsidRPr="00310F90" w:rsidRDefault="001B5E0F" w:rsidP="00EA3CFB">
            <w:pPr>
              <w:pStyle w:val="TAL"/>
              <w:rPr>
                <w:sz w:val="16"/>
              </w:rPr>
            </w:pPr>
            <w:r>
              <w:rPr>
                <w:sz w:val="16"/>
              </w:rPr>
              <w:t>S4-241660</w:t>
            </w:r>
          </w:p>
        </w:tc>
        <w:tc>
          <w:tcPr>
            <w:tcW w:w="0" w:type="auto"/>
          </w:tcPr>
          <w:p w14:paraId="239C259E" w14:textId="77777777" w:rsidR="001B5E0F" w:rsidRPr="00310F90" w:rsidRDefault="001B5E0F" w:rsidP="00EA3CFB">
            <w:pPr>
              <w:pStyle w:val="TAL"/>
              <w:rPr>
                <w:sz w:val="16"/>
              </w:rPr>
            </w:pPr>
            <w:r>
              <w:rPr>
                <w:sz w:val="16"/>
              </w:rPr>
              <w:t>[FS_5G_RTP_Ph2] Candidate RTCP messages and RTP header extensions to support XR services in 5G</w:t>
            </w:r>
          </w:p>
        </w:tc>
        <w:tc>
          <w:tcPr>
            <w:tcW w:w="0" w:type="auto"/>
          </w:tcPr>
          <w:p w14:paraId="385BF5D7"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3AF311F9" w14:textId="77777777" w:rsidR="001B5E0F" w:rsidRPr="00310F90" w:rsidRDefault="001B5E0F" w:rsidP="00EA3CFB">
            <w:pPr>
              <w:pStyle w:val="TAL"/>
              <w:rPr>
                <w:sz w:val="16"/>
              </w:rPr>
            </w:pPr>
            <w:r>
              <w:rPr>
                <w:sz w:val="16"/>
              </w:rPr>
              <w:t>agreed</w:t>
            </w:r>
          </w:p>
        </w:tc>
        <w:tc>
          <w:tcPr>
            <w:tcW w:w="0" w:type="auto"/>
          </w:tcPr>
          <w:p w14:paraId="1A054145" w14:textId="77777777" w:rsidR="001B5E0F" w:rsidRPr="00310F90" w:rsidRDefault="001B5E0F" w:rsidP="00EA3CFB">
            <w:pPr>
              <w:pStyle w:val="TAL"/>
              <w:rPr>
                <w:sz w:val="16"/>
              </w:rPr>
            </w:pPr>
            <w:r>
              <w:rPr>
                <w:sz w:val="16"/>
              </w:rPr>
              <w:t>S4-241610</w:t>
            </w:r>
          </w:p>
        </w:tc>
        <w:tc>
          <w:tcPr>
            <w:tcW w:w="0" w:type="auto"/>
          </w:tcPr>
          <w:p w14:paraId="56A5B64D" w14:textId="77777777" w:rsidR="001B5E0F" w:rsidRPr="00310F90" w:rsidRDefault="001B5E0F" w:rsidP="00EA3CFB">
            <w:pPr>
              <w:pStyle w:val="TAL"/>
              <w:rPr>
                <w:sz w:val="16"/>
              </w:rPr>
            </w:pPr>
          </w:p>
        </w:tc>
      </w:tr>
      <w:tr w:rsidR="001B5E0F" w14:paraId="05664105" w14:textId="77777777" w:rsidTr="00EA3CFB">
        <w:tc>
          <w:tcPr>
            <w:tcW w:w="0" w:type="auto"/>
          </w:tcPr>
          <w:p w14:paraId="3E7B3479" w14:textId="77777777" w:rsidR="001B5E0F" w:rsidRPr="00310F90" w:rsidRDefault="001B5E0F" w:rsidP="00EA3CFB">
            <w:pPr>
              <w:pStyle w:val="TAL"/>
              <w:rPr>
                <w:sz w:val="16"/>
              </w:rPr>
            </w:pPr>
            <w:r>
              <w:rPr>
                <w:sz w:val="16"/>
              </w:rPr>
              <w:t>S4-241661</w:t>
            </w:r>
          </w:p>
        </w:tc>
        <w:tc>
          <w:tcPr>
            <w:tcW w:w="0" w:type="auto"/>
          </w:tcPr>
          <w:p w14:paraId="1798D143" w14:textId="77777777" w:rsidR="001B5E0F" w:rsidRPr="00310F90" w:rsidRDefault="001B5E0F" w:rsidP="00EA3CFB">
            <w:pPr>
              <w:pStyle w:val="TAL"/>
              <w:rPr>
                <w:sz w:val="16"/>
              </w:rPr>
            </w:pPr>
            <w:r>
              <w:rPr>
                <w:sz w:val="16"/>
              </w:rPr>
              <w:t>[FS_AMD] WT2: Common Server-and Network-Assisted Streaming collaboration scenarios</w:t>
            </w:r>
          </w:p>
        </w:tc>
        <w:tc>
          <w:tcPr>
            <w:tcW w:w="0" w:type="auto"/>
          </w:tcPr>
          <w:p w14:paraId="5CA0BFDE" w14:textId="77777777" w:rsidR="001B5E0F" w:rsidRPr="00310F90" w:rsidRDefault="001B5E0F" w:rsidP="00EA3CFB">
            <w:pPr>
              <w:pStyle w:val="TAL"/>
              <w:rPr>
                <w:sz w:val="16"/>
              </w:rPr>
            </w:pPr>
            <w:r>
              <w:rPr>
                <w:sz w:val="16"/>
              </w:rPr>
              <w:t>Tencent</w:t>
            </w:r>
          </w:p>
        </w:tc>
        <w:tc>
          <w:tcPr>
            <w:tcW w:w="0" w:type="auto"/>
          </w:tcPr>
          <w:p w14:paraId="1DEDA142" w14:textId="77777777" w:rsidR="001B5E0F" w:rsidRPr="00310F90" w:rsidRDefault="001B5E0F" w:rsidP="00EA3CFB">
            <w:pPr>
              <w:pStyle w:val="TAL"/>
              <w:rPr>
                <w:sz w:val="16"/>
              </w:rPr>
            </w:pPr>
            <w:r>
              <w:rPr>
                <w:sz w:val="16"/>
              </w:rPr>
              <w:t>endorsed</w:t>
            </w:r>
          </w:p>
        </w:tc>
        <w:tc>
          <w:tcPr>
            <w:tcW w:w="0" w:type="auto"/>
          </w:tcPr>
          <w:p w14:paraId="40503340" w14:textId="77777777" w:rsidR="001B5E0F" w:rsidRPr="00310F90" w:rsidRDefault="001B5E0F" w:rsidP="00EA3CFB">
            <w:pPr>
              <w:pStyle w:val="TAL"/>
              <w:rPr>
                <w:sz w:val="16"/>
              </w:rPr>
            </w:pPr>
            <w:r>
              <w:rPr>
                <w:sz w:val="16"/>
              </w:rPr>
              <w:t>S4-241624</w:t>
            </w:r>
          </w:p>
        </w:tc>
        <w:tc>
          <w:tcPr>
            <w:tcW w:w="0" w:type="auto"/>
          </w:tcPr>
          <w:p w14:paraId="5FCAE2A8" w14:textId="77777777" w:rsidR="001B5E0F" w:rsidRPr="00310F90" w:rsidRDefault="001B5E0F" w:rsidP="00EA3CFB">
            <w:pPr>
              <w:pStyle w:val="TAL"/>
              <w:rPr>
                <w:sz w:val="16"/>
              </w:rPr>
            </w:pPr>
          </w:p>
        </w:tc>
      </w:tr>
      <w:tr w:rsidR="001B5E0F" w14:paraId="3F3A78B6" w14:textId="77777777" w:rsidTr="00EA3CFB">
        <w:tc>
          <w:tcPr>
            <w:tcW w:w="0" w:type="auto"/>
          </w:tcPr>
          <w:p w14:paraId="3ED90534" w14:textId="77777777" w:rsidR="001B5E0F" w:rsidRPr="00310F90" w:rsidRDefault="001B5E0F" w:rsidP="00EA3CFB">
            <w:pPr>
              <w:pStyle w:val="TAL"/>
              <w:rPr>
                <w:sz w:val="16"/>
              </w:rPr>
            </w:pPr>
            <w:r>
              <w:rPr>
                <w:sz w:val="16"/>
              </w:rPr>
              <w:t>S4-241662</w:t>
            </w:r>
          </w:p>
        </w:tc>
        <w:tc>
          <w:tcPr>
            <w:tcW w:w="0" w:type="auto"/>
          </w:tcPr>
          <w:p w14:paraId="26A9720F" w14:textId="77777777" w:rsidR="001B5E0F" w:rsidRPr="00310F90" w:rsidRDefault="001B5E0F" w:rsidP="00EA3CFB">
            <w:pPr>
              <w:pStyle w:val="TAL"/>
              <w:rPr>
                <w:sz w:val="16"/>
              </w:rPr>
            </w:pPr>
            <w:r>
              <w:rPr>
                <w:sz w:val="16"/>
              </w:rPr>
              <w:t>Draft TR 26.927 Study on AIML in 5G services v0.9.0</w:t>
            </w:r>
          </w:p>
        </w:tc>
        <w:tc>
          <w:tcPr>
            <w:tcW w:w="0" w:type="auto"/>
          </w:tcPr>
          <w:p w14:paraId="4D897EF1" w14:textId="77777777" w:rsidR="001B5E0F" w:rsidRPr="00310F90" w:rsidRDefault="001B5E0F" w:rsidP="00EA3CFB">
            <w:pPr>
              <w:pStyle w:val="TAL"/>
              <w:rPr>
                <w:sz w:val="16"/>
              </w:rPr>
            </w:pPr>
            <w:r>
              <w:rPr>
                <w:sz w:val="16"/>
              </w:rPr>
              <w:t>Tencent (Editor)</w:t>
            </w:r>
          </w:p>
        </w:tc>
        <w:tc>
          <w:tcPr>
            <w:tcW w:w="0" w:type="auto"/>
          </w:tcPr>
          <w:p w14:paraId="2ED7C70F" w14:textId="77777777" w:rsidR="001B5E0F" w:rsidRPr="00310F90" w:rsidRDefault="001B5E0F" w:rsidP="00EA3CFB">
            <w:pPr>
              <w:pStyle w:val="TAL"/>
              <w:rPr>
                <w:sz w:val="16"/>
              </w:rPr>
            </w:pPr>
            <w:r>
              <w:rPr>
                <w:sz w:val="16"/>
              </w:rPr>
              <w:t>agreed</w:t>
            </w:r>
          </w:p>
        </w:tc>
        <w:tc>
          <w:tcPr>
            <w:tcW w:w="0" w:type="auto"/>
          </w:tcPr>
          <w:p w14:paraId="26FC4652" w14:textId="77777777" w:rsidR="001B5E0F" w:rsidRPr="00310F90" w:rsidRDefault="001B5E0F" w:rsidP="00EA3CFB">
            <w:pPr>
              <w:pStyle w:val="TAL"/>
              <w:rPr>
                <w:sz w:val="16"/>
              </w:rPr>
            </w:pPr>
          </w:p>
        </w:tc>
        <w:tc>
          <w:tcPr>
            <w:tcW w:w="0" w:type="auto"/>
          </w:tcPr>
          <w:p w14:paraId="37227049" w14:textId="77777777" w:rsidR="001B5E0F" w:rsidRPr="00310F90" w:rsidRDefault="001B5E0F" w:rsidP="00EA3CFB">
            <w:pPr>
              <w:pStyle w:val="TAL"/>
              <w:rPr>
                <w:sz w:val="16"/>
              </w:rPr>
            </w:pPr>
          </w:p>
        </w:tc>
      </w:tr>
      <w:tr w:rsidR="001B5E0F" w14:paraId="0C25BEA6" w14:textId="77777777" w:rsidTr="00EA3CFB">
        <w:tc>
          <w:tcPr>
            <w:tcW w:w="0" w:type="auto"/>
          </w:tcPr>
          <w:p w14:paraId="4135AFF0" w14:textId="77777777" w:rsidR="001B5E0F" w:rsidRPr="00310F90" w:rsidRDefault="001B5E0F" w:rsidP="00EA3CFB">
            <w:pPr>
              <w:pStyle w:val="TAL"/>
              <w:rPr>
                <w:sz w:val="16"/>
              </w:rPr>
            </w:pPr>
            <w:r>
              <w:rPr>
                <w:sz w:val="16"/>
              </w:rPr>
              <w:t>S4-241663</w:t>
            </w:r>
          </w:p>
        </w:tc>
        <w:tc>
          <w:tcPr>
            <w:tcW w:w="0" w:type="auto"/>
          </w:tcPr>
          <w:p w14:paraId="43AB7184" w14:textId="77777777" w:rsidR="001B5E0F" w:rsidRPr="00310F90" w:rsidRDefault="001B5E0F" w:rsidP="00EA3CFB">
            <w:pPr>
              <w:pStyle w:val="TAL"/>
              <w:rPr>
                <w:sz w:val="16"/>
              </w:rPr>
            </w:pPr>
            <w:r>
              <w:rPr>
                <w:sz w:val="16"/>
              </w:rPr>
              <w:t>[FS_5G_RTP_Ph2] Overhead of Application-layer FEC</w:t>
            </w:r>
          </w:p>
        </w:tc>
        <w:tc>
          <w:tcPr>
            <w:tcW w:w="0" w:type="auto"/>
          </w:tcPr>
          <w:p w14:paraId="232E9AF0" w14:textId="77777777" w:rsidR="001B5E0F" w:rsidRPr="00310F90" w:rsidRDefault="001B5E0F" w:rsidP="00EA3CFB">
            <w:pPr>
              <w:pStyle w:val="TAL"/>
              <w:rPr>
                <w:sz w:val="16"/>
              </w:rPr>
            </w:pPr>
            <w:r>
              <w:rPr>
                <w:sz w:val="16"/>
              </w:rPr>
              <w:t>QUALCOMM Europe Inc. - Italy</w:t>
            </w:r>
          </w:p>
        </w:tc>
        <w:tc>
          <w:tcPr>
            <w:tcW w:w="0" w:type="auto"/>
          </w:tcPr>
          <w:p w14:paraId="4DFAB5B0" w14:textId="77777777" w:rsidR="001B5E0F" w:rsidRPr="00310F90" w:rsidRDefault="001B5E0F" w:rsidP="00EA3CFB">
            <w:pPr>
              <w:pStyle w:val="TAL"/>
              <w:rPr>
                <w:sz w:val="16"/>
              </w:rPr>
            </w:pPr>
            <w:r>
              <w:rPr>
                <w:sz w:val="16"/>
              </w:rPr>
              <w:t>agreed</w:t>
            </w:r>
          </w:p>
        </w:tc>
        <w:tc>
          <w:tcPr>
            <w:tcW w:w="0" w:type="auto"/>
          </w:tcPr>
          <w:p w14:paraId="26190C3D" w14:textId="77777777" w:rsidR="001B5E0F" w:rsidRPr="00310F90" w:rsidRDefault="001B5E0F" w:rsidP="00EA3CFB">
            <w:pPr>
              <w:pStyle w:val="TAL"/>
              <w:rPr>
                <w:sz w:val="16"/>
              </w:rPr>
            </w:pPr>
            <w:r>
              <w:rPr>
                <w:sz w:val="16"/>
              </w:rPr>
              <w:t>S4-241499</w:t>
            </w:r>
          </w:p>
        </w:tc>
        <w:tc>
          <w:tcPr>
            <w:tcW w:w="0" w:type="auto"/>
          </w:tcPr>
          <w:p w14:paraId="29F737D5" w14:textId="77777777" w:rsidR="001B5E0F" w:rsidRPr="00310F90" w:rsidRDefault="001B5E0F" w:rsidP="00EA3CFB">
            <w:pPr>
              <w:pStyle w:val="TAL"/>
              <w:rPr>
                <w:sz w:val="16"/>
              </w:rPr>
            </w:pPr>
          </w:p>
        </w:tc>
      </w:tr>
      <w:tr w:rsidR="001B5E0F" w14:paraId="6B110A9D" w14:textId="77777777" w:rsidTr="00EA3CFB">
        <w:tc>
          <w:tcPr>
            <w:tcW w:w="0" w:type="auto"/>
          </w:tcPr>
          <w:p w14:paraId="1F0F98BC" w14:textId="77777777" w:rsidR="001B5E0F" w:rsidRPr="00310F90" w:rsidRDefault="001B5E0F" w:rsidP="00EA3CFB">
            <w:pPr>
              <w:pStyle w:val="TAL"/>
              <w:rPr>
                <w:sz w:val="16"/>
              </w:rPr>
            </w:pPr>
            <w:r>
              <w:rPr>
                <w:sz w:val="16"/>
              </w:rPr>
              <w:t>S4-241664</w:t>
            </w:r>
          </w:p>
        </w:tc>
        <w:tc>
          <w:tcPr>
            <w:tcW w:w="0" w:type="auto"/>
          </w:tcPr>
          <w:p w14:paraId="34632124" w14:textId="77777777" w:rsidR="001B5E0F" w:rsidRPr="00310F90" w:rsidRDefault="001B5E0F" w:rsidP="00EA3CFB">
            <w:pPr>
              <w:pStyle w:val="TAL"/>
              <w:rPr>
                <w:sz w:val="16"/>
              </w:rPr>
            </w:pPr>
            <w:r>
              <w:rPr>
                <w:sz w:val="16"/>
              </w:rPr>
              <w:t>VIDEO SWG Report during SA4#129-e</w:t>
            </w:r>
          </w:p>
        </w:tc>
        <w:tc>
          <w:tcPr>
            <w:tcW w:w="0" w:type="auto"/>
          </w:tcPr>
          <w:p w14:paraId="59FB286F" w14:textId="77777777" w:rsidR="001B5E0F" w:rsidRPr="00310F90" w:rsidRDefault="001B5E0F" w:rsidP="00EA3CFB">
            <w:pPr>
              <w:pStyle w:val="TAL"/>
              <w:rPr>
                <w:sz w:val="16"/>
              </w:rPr>
            </w:pPr>
            <w:r>
              <w:rPr>
                <w:sz w:val="16"/>
              </w:rPr>
              <w:t>VIDEO SWG Chair (Tencent)</w:t>
            </w:r>
          </w:p>
        </w:tc>
        <w:tc>
          <w:tcPr>
            <w:tcW w:w="0" w:type="auto"/>
          </w:tcPr>
          <w:p w14:paraId="134B19AC" w14:textId="77777777" w:rsidR="001B5E0F" w:rsidRPr="00310F90" w:rsidRDefault="001B5E0F" w:rsidP="00EA3CFB">
            <w:pPr>
              <w:pStyle w:val="TAL"/>
              <w:rPr>
                <w:sz w:val="16"/>
              </w:rPr>
            </w:pPr>
            <w:r>
              <w:rPr>
                <w:sz w:val="16"/>
              </w:rPr>
              <w:t>approved</w:t>
            </w:r>
          </w:p>
        </w:tc>
        <w:tc>
          <w:tcPr>
            <w:tcW w:w="0" w:type="auto"/>
          </w:tcPr>
          <w:p w14:paraId="43248BD0" w14:textId="77777777" w:rsidR="001B5E0F" w:rsidRPr="00310F90" w:rsidRDefault="001B5E0F" w:rsidP="00EA3CFB">
            <w:pPr>
              <w:pStyle w:val="TAL"/>
              <w:rPr>
                <w:sz w:val="16"/>
              </w:rPr>
            </w:pPr>
          </w:p>
        </w:tc>
        <w:tc>
          <w:tcPr>
            <w:tcW w:w="0" w:type="auto"/>
          </w:tcPr>
          <w:p w14:paraId="6C148A78" w14:textId="77777777" w:rsidR="001B5E0F" w:rsidRPr="00310F90" w:rsidRDefault="001B5E0F" w:rsidP="00EA3CFB">
            <w:pPr>
              <w:pStyle w:val="TAL"/>
              <w:rPr>
                <w:sz w:val="16"/>
              </w:rPr>
            </w:pPr>
          </w:p>
        </w:tc>
      </w:tr>
      <w:tr w:rsidR="001B5E0F" w14:paraId="36F60A09" w14:textId="77777777" w:rsidTr="00EA3CFB">
        <w:tc>
          <w:tcPr>
            <w:tcW w:w="0" w:type="auto"/>
          </w:tcPr>
          <w:p w14:paraId="07D10DF8" w14:textId="77777777" w:rsidR="001B5E0F" w:rsidRPr="00310F90" w:rsidRDefault="001B5E0F" w:rsidP="00EA3CFB">
            <w:pPr>
              <w:pStyle w:val="TAL"/>
              <w:rPr>
                <w:sz w:val="16"/>
              </w:rPr>
            </w:pPr>
            <w:r>
              <w:rPr>
                <w:sz w:val="16"/>
              </w:rPr>
              <w:t>S4-241665</w:t>
            </w:r>
          </w:p>
        </w:tc>
        <w:tc>
          <w:tcPr>
            <w:tcW w:w="0" w:type="auto"/>
          </w:tcPr>
          <w:p w14:paraId="7A1189FA" w14:textId="77777777" w:rsidR="001B5E0F" w:rsidRPr="00310F90" w:rsidRDefault="001B5E0F" w:rsidP="00EA3CFB">
            <w:pPr>
              <w:pStyle w:val="TAL"/>
              <w:rPr>
                <w:sz w:val="16"/>
              </w:rPr>
            </w:pPr>
            <w:r>
              <w:rPr>
                <w:sz w:val="16"/>
              </w:rPr>
              <w:t>[FS_AMD] Multi-CDN and Multi-Access Media Delivery</w:t>
            </w:r>
          </w:p>
        </w:tc>
        <w:tc>
          <w:tcPr>
            <w:tcW w:w="0" w:type="auto"/>
          </w:tcPr>
          <w:p w14:paraId="0DE74671" w14:textId="77777777" w:rsidR="001B5E0F" w:rsidRPr="00310F90" w:rsidRDefault="001B5E0F" w:rsidP="00EA3CFB">
            <w:pPr>
              <w:pStyle w:val="TAL"/>
              <w:rPr>
                <w:sz w:val="16"/>
              </w:rPr>
            </w:pPr>
            <w:r>
              <w:rPr>
                <w:sz w:val="16"/>
              </w:rPr>
              <w:t>Dolby France SAS</w:t>
            </w:r>
          </w:p>
        </w:tc>
        <w:tc>
          <w:tcPr>
            <w:tcW w:w="0" w:type="auto"/>
          </w:tcPr>
          <w:p w14:paraId="7C861206" w14:textId="77777777" w:rsidR="001B5E0F" w:rsidRPr="00310F90" w:rsidRDefault="001B5E0F" w:rsidP="00EA3CFB">
            <w:pPr>
              <w:pStyle w:val="TAL"/>
              <w:rPr>
                <w:sz w:val="16"/>
              </w:rPr>
            </w:pPr>
            <w:r>
              <w:rPr>
                <w:sz w:val="16"/>
              </w:rPr>
              <w:t>endorsed</w:t>
            </w:r>
          </w:p>
        </w:tc>
        <w:tc>
          <w:tcPr>
            <w:tcW w:w="0" w:type="auto"/>
          </w:tcPr>
          <w:p w14:paraId="3E6E5A21" w14:textId="77777777" w:rsidR="001B5E0F" w:rsidRPr="00310F90" w:rsidRDefault="001B5E0F" w:rsidP="00EA3CFB">
            <w:pPr>
              <w:pStyle w:val="TAL"/>
              <w:rPr>
                <w:sz w:val="16"/>
              </w:rPr>
            </w:pPr>
            <w:r>
              <w:rPr>
                <w:sz w:val="16"/>
              </w:rPr>
              <w:t>S4-241588</w:t>
            </w:r>
          </w:p>
        </w:tc>
        <w:tc>
          <w:tcPr>
            <w:tcW w:w="0" w:type="auto"/>
          </w:tcPr>
          <w:p w14:paraId="2A8477D6" w14:textId="77777777" w:rsidR="001B5E0F" w:rsidRPr="00310F90" w:rsidRDefault="001B5E0F" w:rsidP="00EA3CFB">
            <w:pPr>
              <w:pStyle w:val="TAL"/>
              <w:rPr>
                <w:sz w:val="16"/>
              </w:rPr>
            </w:pPr>
          </w:p>
        </w:tc>
      </w:tr>
      <w:tr w:rsidR="001B5E0F" w14:paraId="4334F6ED" w14:textId="77777777" w:rsidTr="00EA3CFB">
        <w:tc>
          <w:tcPr>
            <w:tcW w:w="0" w:type="auto"/>
          </w:tcPr>
          <w:p w14:paraId="17EBC514" w14:textId="77777777" w:rsidR="001B5E0F" w:rsidRPr="00310F90" w:rsidRDefault="001B5E0F" w:rsidP="00EA3CFB">
            <w:pPr>
              <w:pStyle w:val="TAL"/>
              <w:rPr>
                <w:sz w:val="16"/>
              </w:rPr>
            </w:pPr>
            <w:r>
              <w:rPr>
                <w:sz w:val="16"/>
              </w:rPr>
              <w:t>S4-241666</w:t>
            </w:r>
          </w:p>
        </w:tc>
        <w:tc>
          <w:tcPr>
            <w:tcW w:w="0" w:type="auto"/>
          </w:tcPr>
          <w:p w14:paraId="4AF44085" w14:textId="77777777" w:rsidR="001B5E0F" w:rsidRPr="00310F90" w:rsidRDefault="001B5E0F" w:rsidP="00EA3CFB">
            <w:pPr>
              <w:pStyle w:val="TAL"/>
              <w:rPr>
                <w:sz w:val="16"/>
              </w:rPr>
            </w:pPr>
            <w:r>
              <w:rPr>
                <w:sz w:val="16"/>
              </w:rPr>
              <w:t>TR 26.933 v 1.1.0 - Study on Diverse Audio Capturing system</w:t>
            </w:r>
          </w:p>
        </w:tc>
        <w:tc>
          <w:tcPr>
            <w:tcW w:w="0" w:type="auto"/>
          </w:tcPr>
          <w:p w14:paraId="175C0742" w14:textId="77777777" w:rsidR="001B5E0F" w:rsidRPr="00310F90" w:rsidRDefault="001B5E0F" w:rsidP="00EA3CFB">
            <w:pPr>
              <w:pStyle w:val="TAL"/>
              <w:rPr>
                <w:sz w:val="16"/>
              </w:rPr>
            </w:pPr>
            <w:r>
              <w:rPr>
                <w:sz w:val="16"/>
              </w:rPr>
              <w:t>Xiaomi Technology</w:t>
            </w:r>
          </w:p>
        </w:tc>
        <w:tc>
          <w:tcPr>
            <w:tcW w:w="0" w:type="auto"/>
          </w:tcPr>
          <w:p w14:paraId="408F39C1" w14:textId="77777777" w:rsidR="001B5E0F" w:rsidRPr="00310F90" w:rsidRDefault="001B5E0F" w:rsidP="00EA3CFB">
            <w:pPr>
              <w:pStyle w:val="TAL"/>
              <w:rPr>
                <w:sz w:val="16"/>
              </w:rPr>
            </w:pPr>
            <w:r>
              <w:rPr>
                <w:sz w:val="16"/>
              </w:rPr>
              <w:t>revised</w:t>
            </w:r>
          </w:p>
        </w:tc>
        <w:tc>
          <w:tcPr>
            <w:tcW w:w="0" w:type="auto"/>
          </w:tcPr>
          <w:p w14:paraId="51A78597" w14:textId="77777777" w:rsidR="001B5E0F" w:rsidRPr="00310F90" w:rsidRDefault="001B5E0F" w:rsidP="00EA3CFB">
            <w:pPr>
              <w:pStyle w:val="TAL"/>
              <w:rPr>
                <w:sz w:val="16"/>
              </w:rPr>
            </w:pPr>
            <w:r>
              <w:rPr>
                <w:sz w:val="16"/>
              </w:rPr>
              <w:t>S4-241524</w:t>
            </w:r>
          </w:p>
        </w:tc>
        <w:tc>
          <w:tcPr>
            <w:tcW w:w="0" w:type="auto"/>
          </w:tcPr>
          <w:p w14:paraId="22BCE1F3" w14:textId="77777777" w:rsidR="001B5E0F" w:rsidRPr="00310F90" w:rsidRDefault="001B5E0F" w:rsidP="00EA3CFB">
            <w:pPr>
              <w:pStyle w:val="TAL"/>
              <w:rPr>
                <w:sz w:val="16"/>
              </w:rPr>
            </w:pPr>
            <w:r>
              <w:rPr>
                <w:sz w:val="16"/>
              </w:rPr>
              <w:t>S4-241787</w:t>
            </w:r>
          </w:p>
        </w:tc>
      </w:tr>
      <w:tr w:rsidR="001B5E0F" w14:paraId="354DA967" w14:textId="77777777" w:rsidTr="00EA3CFB">
        <w:tc>
          <w:tcPr>
            <w:tcW w:w="0" w:type="auto"/>
          </w:tcPr>
          <w:p w14:paraId="61F1BF28" w14:textId="77777777" w:rsidR="001B5E0F" w:rsidRPr="00310F90" w:rsidRDefault="001B5E0F" w:rsidP="00EA3CFB">
            <w:pPr>
              <w:pStyle w:val="TAL"/>
              <w:rPr>
                <w:sz w:val="16"/>
              </w:rPr>
            </w:pPr>
            <w:r>
              <w:rPr>
                <w:sz w:val="16"/>
              </w:rPr>
              <w:t>S4-241667</w:t>
            </w:r>
          </w:p>
        </w:tc>
        <w:tc>
          <w:tcPr>
            <w:tcW w:w="0" w:type="auto"/>
          </w:tcPr>
          <w:p w14:paraId="123F524D"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compression metadata for split operations</w:t>
            </w:r>
          </w:p>
        </w:tc>
        <w:tc>
          <w:tcPr>
            <w:tcW w:w="0" w:type="auto"/>
          </w:tcPr>
          <w:p w14:paraId="2245159D" w14:textId="77777777" w:rsidR="001B5E0F" w:rsidRPr="00310F90" w:rsidRDefault="001B5E0F" w:rsidP="00EA3CFB">
            <w:pPr>
              <w:pStyle w:val="TAL"/>
              <w:rPr>
                <w:sz w:val="16"/>
              </w:rPr>
            </w:pPr>
            <w:proofErr w:type="spellStart"/>
            <w:r>
              <w:rPr>
                <w:sz w:val="16"/>
              </w:rPr>
              <w:t>InterDigital</w:t>
            </w:r>
            <w:proofErr w:type="spellEnd"/>
            <w:r>
              <w:rPr>
                <w:sz w:val="16"/>
              </w:rPr>
              <w:t xml:space="preserve"> Finland Oy</w:t>
            </w:r>
          </w:p>
        </w:tc>
        <w:tc>
          <w:tcPr>
            <w:tcW w:w="0" w:type="auto"/>
          </w:tcPr>
          <w:p w14:paraId="4F5AE002" w14:textId="77777777" w:rsidR="001B5E0F" w:rsidRPr="00310F90" w:rsidRDefault="001B5E0F" w:rsidP="00EA3CFB">
            <w:pPr>
              <w:pStyle w:val="TAL"/>
              <w:rPr>
                <w:sz w:val="16"/>
              </w:rPr>
            </w:pPr>
            <w:r>
              <w:rPr>
                <w:sz w:val="16"/>
              </w:rPr>
              <w:t>agreed</w:t>
            </w:r>
          </w:p>
        </w:tc>
        <w:tc>
          <w:tcPr>
            <w:tcW w:w="0" w:type="auto"/>
          </w:tcPr>
          <w:p w14:paraId="6C507A80" w14:textId="77777777" w:rsidR="001B5E0F" w:rsidRPr="00310F90" w:rsidRDefault="001B5E0F" w:rsidP="00EA3CFB">
            <w:pPr>
              <w:pStyle w:val="TAL"/>
              <w:rPr>
                <w:sz w:val="16"/>
              </w:rPr>
            </w:pPr>
            <w:r>
              <w:rPr>
                <w:sz w:val="16"/>
              </w:rPr>
              <w:t>S4-241554</w:t>
            </w:r>
          </w:p>
        </w:tc>
        <w:tc>
          <w:tcPr>
            <w:tcW w:w="0" w:type="auto"/>
          </w:tcPr>
          <w:p w14:paraId="66786F2B" w14:textId="77777777" w:rsidR="001B5E0F" w:rsidRPr="00310F90" w:rsidRDefault="001B5E0F" w:rsidP="00EA3CFB">
            <w:pPr>
              <w:pStyle w:val="TAL"/>
              <w:rPr>
                <w:sz w:val="16"/>
              </w:rPr>
            </w:pPr>
          </w:p>
        </w:tc>
      </w:tr>
      <w:tr w:rsidR="001B5E0F" w14:paraId="23C60D3B" w14:textId="77777777" w:rsidTr="00EA3CFB">
        <w:tc>
          <w:tcPr>
            <w:tcW w:w="0" w:type="auto"/>
          </w:tcPr>
          <w:p w14:paraId="7F6893A7" w14:textId="77777777" w:rsidR="001B5E0F" w:rsidRPr="00310F90" w:rsidRDefault="001B5E0F" w:rsidP="00EA3CFB">
            <w:pPr>
              <w:pStyle w:val="TAL"/>
              <w:rPr>
                <w:sz w:val="16"/>
              </w:rPr>
            </w:pPr>
            <w:r>
              <w:rPr>
                <w:sz w:val="16"/>
              </w:rPr>
              <w:t>S4-241668</w:t>
            </w:r>
          </w:p>
        </w:tc>
        <w:tc>
          <w:tcPr>
            <w:tcW w:w="0" w:type="auto"/>
          </w:tcPr>
          <w:p w14:paraId="69F5798F" w14:textId="77777777" w:rsidR="001B5E0F" w:rsidRPr="00310F90" w:rsidRDefault="001B5E0F" w:rsidP="00EA3CFB">
            <w:pPr>
              <w:pStyle w:val="TAL"/>
              <w:rPr>
                <w:sz w:val="16"/>
              </w:rPr>
            </w:pPr>
            <w:r>
              <w:rPr>
                <w:sz w:val="16"/>
              </w:rPr>
              <w:t>Cover page for presentation to TSG SA - TR 26.933 V2.0.0</w:t>
            </w:r>
          </w:p>
        </w:tc>
        <w:tc>
          <w:tcPr>
            <w:tcW w:w="0" w:type="auto"/>
          </w:tcPr>
          <w:p w14:paraId="09454196" w14:textId="77777777" w:rsidR="001B5E0F" w:rsidRPr="00310F90" w:rsidRDefault="001B5E0F" w:rsidP="00EA3CFB">
            <w:pPr>
              <w:pStyle w:val="TAL"/>
              <w:rPr>
                <w:sz w:val="16"/>
              </w:rPr>
            </w:pPr>
            <w:r>
              <w:rPr>
                <w:sz w:val="16"/>
              </w:rPr>
              <w:t>Xiaomi Technology</w:t>
            </w:r>
          </w:p>
        </w:tc>
        <w:tc>
          <w:tcPr>
            <w:tcW w:w="0" w:type="auto"/>
          </w:tcPr>
          <w:p w14:paraId="40F1DAC7" w14:textId="77777777" w:rsidR="001B5E0F" w:rsidRPr="00310F90" w:rsidRDefault="001B5E0F" w:rsidP="00EA3CFB">
            <w:pPr>
              <w:pStyle w:val="TAL"/>
              <w:rPr>
                <w:sz w:val="16"/>
              </w:rPr>
            </w:pPr>
            <w:r>
              <w:rPr>
                <w:sz w:val="16"/>
              </w:rPr>
              <w:t>noted</w:t>
            </w:r>
          </w:p>
        </w:tc>
        <w:tc>
          <w:tcPr>
            <w:tcW w:w="0" w:type="auto"/>
          </w:tcPr>
          <w:p w14:paraId="1962E27B" w14:textId="77777777" w:rsidR="001B5E0F" w:rsidRPr="00310F90" w:rsidRDefault="001B5E0F" w:rsidP="00EA3CFB">
            <w:pPr>
              <w:pStyle w:val="TAL"/>
              <w:rPr>
                <w:sz w:val="16"/>
              </w:rPr>
            </w:pPr>
          </w:p>
        </w:tc>
        <w:tc>
          <w:tcPr>
            <w:tcW w:w="0" w:type="auto"/>
          </w:tcPr>
          <w:p w14:paraId="01974887" w14:textId="77777777" w:rsidR="001B5E0F" w:rsidRPr="00310F90" w:rsidRDefault="001B5E0F" w:rsidP="00EA3CFB">
            <w:pPr>
              <w:pStyle w:val="TAL"/>
              <w:rPr>
                <w:sz w:val="16"/>
              </w:rPr>
            </w:pPr>
          </w:p>
        </w:tc>
      </w:tr>
      <w:tr w:rsidR="001B5E0F" w14:paraId="11508FEB" w14:textId="77777777" w:rsidTr="00EA3CFB">
        <w:tc>
          <w:tcPr>
            <w:tcW w:w="0" w:type="auto"/>
          </w:tcPr>
          <w:p w14:paraId="7FF64E06" w14:textId="77777777" w:rsidR="001B5E0F" w:rsidRPr="00310F90" w:rsidRDefault="001B5E0F" w:rsidP="00EA3CFB">
            <w:pPr>
              <w:pStyle w:val="TAL"/>
              <w:rPr>
                <w:sz w:val="16"/>
              </w:rPr>
            </w:pPr>
            <w:r>
              <w:rPr>
                <w:sz w:val="16"/>
              </w:rPr>
              <w:t>S4-241669</w:t>
            </w:r>
          </w:p>
        </w:tc>
        <w:tc>
          <w:tcPr>
            <w:tcW w:w="0" w:type="auto"/>
          </w:tcPr>
          <w:p w14:paraId="271C2D5C" w14:textId="77777777" w:rsidR="001B5E0F" w:rsidRPr="00310F90" w:rsidRDefault="001B5E0F" w:rsidP="00EA3CFB">
            <w:pPr>
              <w:pStyle w:val="TAL"/>
              <w:rPr>
                <w:sz w:val="16"/>
              </w:rPr>
            </w:pPr>
            <w:r>
              <w:rPr>
                <w:sz w:val="16"/>
              </w:rPr>
              <w:t>Draft TS 26.265 v0.3.0</w:t>
            </w:r>
          </w:p>
        </w:tc>
        <w:tc>
          <w:tcPr>
            <w:tcW w:w="0" w:type="auto"/>
          </w:tcPr>
          <w:p w14:paraId="7F04F750" w14:textId="77777777" w:rsidR="001B5E0F" w:rsidRPr="00310F90" w:rsidRDefault="001B5E0F" w:rsidP="00EA3CFB">
            <w:pPr>
              <w:pStyle w:val="TAL"/>
              <w:rPr>
                <w:sz w:val="16"/>
              </w:rPr>
            </w:pPr>
            <w:r>
              <w:rPr>
                <w:sz w:val="16"/>
              </w:rPr>
              <w:t>Qualcomm Germany</w:t>
            </w:r>
          </w:p>
        </w:tc>
        <w:tc>
          <w:tcPr>
            <w:tcW w:w="0" w:type="auto"/>
          </w:tcPr>
          <w:p w14:paraId="7C90B08B" w14:textId="77777777" w:rsidR="001B5E0F" w:rsidRPr="00310F90" w:rsidRDefault="001B5E0F" w:rsidP="00EA3CFB">
            <w:pPr>
              <w:pStyle w:val="TAL"/>
              <w:rPr>
                <w:sz w:val="16"/>
              </w:rPr>
            </w:pPr>
            <w:r>
              <w:rPr>
                <w:sz w:val="16"/>
              </w:rPr>
              <w:t>agreed</w:t>
            </w:r>
          </w:p>
        </w:tc>
        <w:tc>
          <w:tcPr>
            <w:tcW w:w="0" w:type="auto"/>
          </w:tcPr>
          <w:p w14:paraId="55D1C7B2" w14:textId="77777777" w:rsidR="001B5E0F" w:rsidRPr="00310F90" w:rsidRDefault="001B5E0F" w:rsidP="00EA3CFB">
            <w:pPr>
              <w:pStyle w:val="TAL"/>
              <w:rPr>
                <w:sz w:val="16"/>
              </w:rPr>
            </w:pPr>
          </w:p>
        </w:tc>
        <w:tc>
          <w:tcPr>
            <w:tcW w:w="0" w:type="auto"/>
          </w:tcPr>
          <w:p w14:paraId="6BE6D399" w14:textId="77777777" w:rsidR="001B5E0F" w:rsidRPr="00310F90" w:rsidRDefault="001B5E0F" w:rsidP="00EA3CFB">
            <w:pPr>
              <w:pStyle w:val="TAL"/>
              <w:rPr>
                <w:sz w:val="16"/>
              </w:rPr>
            </w:pPr>
          </w:p>
        </w:tc>
      </w:tr>
      <w:tr w:rsidR="001B5E0F" w14:paraId="20250134" w14:textId="77777777" w:rsidTr="00EA3CFB">
        <w:tc>
          <w:tcPr>
            <w:tcW w:w="0" w:type="auto"/>
          </w:tcPr>
          <w:p w14:paraId="5AADDD3F" w14:textId="77777777" w:rsidR="001B5E0F" w:rsidRPr="00310F90" w:rsidRDefault="001B5E0F" w:rsidP="00EA3CFB">
            <w:pPr>
              <w:pStyle w:val="TAL"/>
              <w:rPr>
                <w:sz w:val="16"/>
              </w:rPr>
            </w:pPr>
            <w:r>
              <w:rPr>
                <w:sz w:val="16"/>
              </w:rPr>
              <w:t>S4-241670</w:t>
            </w:r>
          </w:p>
        </w:tc>
        <w:tc>
          <w:tcPr>
            <w:tcW w:w="0" w:type="auto"/>
          </w:tcPr>
          <w:p w14:paraId="5B0DA08A" w14:textId="77777777" w:rsidR="001B5E0F" w:rsidRPr="00310F90" w:rsidRDefault="001B5E0F" w:rsidP="00EA3CFB">
            <w:pPr>
              <w:pStyle w:val="TAL"/>
              <w:rPr>
                <w:sz w:val="16"/>
              </w:rPr>
            </w:pPr>
            <w:r>
              <w:rPr>
                <w:sz w:val="16"/>
              </w:rPr>
              <w:t>[FS_AMD] Time and Work Plan for Advanced Media Delivery</w:t>
            </w:r>
          </w:p>
        </w:tc>
        <w:tc>
          <w:tcPr>
            <w:tcW w:w="0" w:type="auto"/>
          </w:tcPr>
          <w:p w14:paraId="34D4A221" w14:textId="77777777" w:rsidR="001B5E0F" w:rsidRPr="00310F90" w:rsidRDefault="001B5E0F" w:rsidP="00EA3CFB">
            <w:pPr>
              <w:pStyle w:val="TAL"/>
              <w:rPr>
                <w:sz w:val="16"/>
              </w:rPr>
            </w:pPr>
            <w:r>
              <w:rPr>
                <w:sz w:val="16"/>
              </w:rPr>
              <w:t>Qualcomm Incorporated (Rapporteur)</w:t>
            </w:r>
          </w:p>
        </w:tc>
        <w:tc>
          <w:tcPr>
            <w:tcW w:w="0" w:type="auto"/>
          </w:tcPr>
          <w:p w14:paraId="5C5C9737" w14:textId="77777777" w:rsidR="001B5E0F" w:rsidRPr="00310F90" w:rsidRDefault="001B5E0F" w:rsidP="00EA3CFB">
            <w:pPr>
              <w:pStyle w:val="TAL"/>
              <w:rPr>
                <w:sz w:val="16"/>
              </w:rPr>
            </w:pPr>
            <w:r>
              <w:rPr>
                <w:sz w:val="16"/>
              </w:rPr>
              <w:t>agreed</w:t>
            </w:r>
          </w:p>
        </w:tc>
        <w:tc>
          <w:tcPr>
            <w:tcW w:w="0" w:type="auto"/>
          </w:tcPr>
          <w:p w14:paraId="672200E7" w14:textId="77777777" w:rsidR="001B5E0F" w:rsidRPr="00310F90" w:rsidRDefault="001B5E0F" w:rsidP="00EA3CFB">
            <w:pPr>
              <w:pStyle w:val="TAL"/>
              <w:rPr>
                <w:sz w:val="16"/>
              </w:rPr>
            </w:pPr>
            <w:r>
              <w:rPr>
                <w:sz w:val="16"/>
              </w:rPr>
              <w:t>S4-241465</w:t>
            </w:r>
          </w:p>
        </w:tc>
        <w:tc>
          <w:tcPr>
            <w:tcW w:w="0" w:type="auto"/>
          </w:tcPr>
          <w:p w14:paraId="1E899BA6" w14:textId="77777777" w:rsidR="001B5E0F" w:rsidRPr="00310F90" w:rsidRDefault="001B5E0F" w:rsidP="00EA3CFB">
            <w:pPr>
              <w:pStyle w:val="TAL"/>
              <w:rPr>
                <w:sz w:val="16"/>
              </w:rPr>
            </w:pPr>
          </w:p>
        </w:tc>
      </w:tr>
      <w:tr w:rsidR="001B5E0F" w14:paraId="55CEBEAA" w14:textId="77777777" w:rsidTr="00EA3CFB">
        <w:tc>
          <w:tcPr>
            <w:tcW w:w="0" w:type="auto"/>
          </w:tcPr>
          <w:p w14:paraId="46ABEFD2" w14:textId="77777777" w:rsidR="001B5E0F" w:rsidRPr="00310F90" w:rsidRDefault="001B5E0F" w:rsidP="00EA3CFB">
            <w:pPr>
              <w:pStyle w:val="TAL"/>
              <w:rPr>
                <w:sz w:val="16"/>
              </w:rPr>
            </w:pPr>
            <w:r>
              <w:rPr>
                <w:sz w:val="16"/>
              </w:rPr>
              <w:t>S4-241671</w:t>
            </w:r>
          </w:p>
        </w:tc>
        <w:tc>
          <w:tcPr>
            <w:tcW w:w="0" w:type="auto"/>
          </w:tcPr>
          <w:p w14:paraId="4D1C3384" w14:textId="77777777" w:rsidR="001B5E0F" w:rsidRPr="00310F90" w:rsidRDefault="001B5E0F" w:rsidP="00EA3CFB">
            <w:pPr>
              <w:pStyle w:val="TAL"/>
              <w:rPr>
                <w:sz w:val="16"/>
              </w:rPr>
            </w:pPr>
            <w:r>
              <w:rPr>
                <w:sz w:val="16"/>
              </w:rPr>
              <w:t>Reply LS on Binding Information</w:t>
            </w:r>
          </w:p>
        </w:tc>
        <w:tc>
          <w:tcPr>
            <w:tcW w:w="0" w:type="auto"/>
          </w:tcPr>
          <w:p w14:paraId="4DF11BD4" w14:textId="77777777" w:rsidR="001B5E0F" w:rsidRPr="00310F90" w:rsidRDefault="001B5E0F" w:rsidP="00EA3CFB">
            <w:pPr>
              <w:pStyle w:val="TAL"/>
              <w:rPr>
                <w:sz w:val="16"/>
              </w:rPr>
            </w:pPr>
            <w:r>
              <w:rPr>
                <w:sz w:val="16"/>
              </w:rPr>
              <w:t>Ericsson France S.</w:t>
            </w:r>
            <w:proofErr w:type="gramStart"/>
            <w:r>
              <w:rPr>
                <w:sz w:val="16"/>
              </w:rPr>
              <w:t>A.S</w:t>
            </w:r>
            <w:proofErr w:type="gramEnd"/>
          </w:p>
        </w:tc>
        <w:tc>
          <w:tcPr>
            <w:tcW w:w="0" w:type="auto"/>
          </w:tcPr>
          <w:p w14:paraId="35C57BCB" w14:textId="77777777" w:rsidR="001B5E0F" w:rsidRPr="00310F90" w:rsidRDefault="001B5E0F" w:rsidP="00EA3CFB">
            <w:pPr>
              <w:pStyle w:val="TAL"/>
              <w:rPr>
                <w:sz w:val="16"/>
              </w:rPr>
            </w:pPr>
            <w:r>
              <w:rPr>
                <w:sz w:val="16"/>
              </w:rPr>
              <w:t>approved</w:t>
            </w:r>
          </w:p>
        </w:tc>
        <w:tc>
          <w:tcPr>
            <w:tcW w:w="0" w:type="auto"/>
          </w:tcPr>
          <w:p w14:paraId="742AE42C" w14:textId="77777777" w:rsidR="001B5E0F" w:rsidRPr="00310F90" w:rsidRDefault="001B5E0F" w:rsidP="00EA3CFB">
            <w:pPr>
              <w:pStyle w:val="TAL"/>
              <w:rPr>
                <w:sz w:val="16"/>
              </w:rPr>
            </w:pPr>
          </w:p>
        </w:tc>
        <w:tc>
          <w:tcPr>
            <w:tcW w:w="0" w:type="auto"/>
          </w:tcPr>
          <w:p w14:paraId="2C806C7D" w14:textId="77777777" w:rsidR="001B5E0F" w:rsidRPr="00310F90" w:rsidRDefault="001B5E0F" w:rsidP="00EA3CFB">
            <w:pPr>
              <w:pStyle w:val="TAL"/>
              <w:rPr>
                <w:sz w:val="16"/>
              </w:rPr>
            </w:pPr>
          </w:p>
        </w:tc>
      </w:tr>
      <w:tr w:rsidR="001B5E0F" w14:paraId="6937BA5F" w14:textId="77777777" w:rsidTr="00EA3CFB">
        <w:tc>
          <w:tcPr>
            <w:tcW w:w="0" w:type="auto"/>
          </w:tcPr>
          <w:p w14:paraId="777575FE" w14:textId="77777777" w:rsidR="001B5E0F" w:rsidRPr="00310F90" w:rsidRDefault="001B5E0F" w:rsidP="00EA3CFB">
            <w:pPr>
              <w:pStyle w:val="TAL"/>
              <w:rPr>
                <w:sz w:val="16"/>
              </w:rPr>
            </w:pPr>
            <w:r>
              <w:rPr>
                <w:sz w:val="16"/>
              </w:rPr>
              <w:t>S4-241672</w:t>
            </w:r>
          </w:p>
        </w:tc>
        <w:tc>
          <w:tcPr>
            <w:tcW w:w="0" w:type="auto"/>
          </w:tcPr>
          <w:p w14:paraId="703C833D" w14:textId="77777777" w:rsidR="001B5E0F" w:rsidRPr="00310F90" w:rsidRDefault="001B5E0F" w:rsidP="00EA3CFB">
            <w:pPr>
              <w:pStyle w:val="TAL"/>
              <w:rPr>
                <w:sz w:val="16"/>
              </w:rPr>
            </w:pPr>
            <w:r>
              <w:rPr>
                <w:sz w:val="16"/>
              </w:rPr>
              <w:t>TR 26.822 v.0.2.0</w:t>
            </w:r>
          </w:p>
        </w:tc>
        <w:tc>
          <w:tcPr>
            <w:tcW w:w="0" w:type="auto"/>
          </w:tcPr>
          <w:p w14:paraId="5C839FA3" w14:textId="77777777" w:rsidR="001B5E0F" w:rsidRPr="00310F90" w:rsidRDefault="001B5E0F" w:rsidP="00EA3CFB">
            <w:pPr>
              <w:pStyle w:val="TAL"/>
              <w:rPr>
                <w:sz w:val="16"/>
              </w:rPr>
            </w:pPr>
            <w:r>
              <w:rPr>
                <w:sz w:val="16"/>
              </w:rPr>
              <w:t>Nokia UK</w:t>
            </w:r>
          </w:p>
        </w:tc>
        <w:tc>
          <w:tcPr>
            <w:tcW w:w="0" w:type="auto"/>
          </w:tcPr>
          <w:p w14:paraId="40902062" w14:textId="77777777" w:rsidR="001B5E0F" w:rsidRPr="00310F90" w:rsidRDefault="001B5E0F" w:rsidP="00EA3CFB">
            <w:pPr>
              <w:pStyle w:val="TAL"/>
              <w:rPr>
                <w:sz w:val="16"/>
              </w:rPr>
            </w:pPr>
            <w:r>
              <w:rPr>
                <w:sz w:val="16"/>
              </w:rPr>
              <w:t>agreed</w:t>
            </w:r>
          </w:p>
        </w:tc>
        <w:tc>
          <w:tcPr>
            <w:tcW w:w="0" w:type="auto"/>
          </w:tcPr>
          <w:p w14:paraId="74372637" w14:textId="77777777" w:rsidR="001B5E0F" w:rsidRPr="00310F90" w:rsidRDefault="001B5E0F" w:rsidP="00EA3CFB">
            <w:pPr>
              <w:pStyle w:val="TAL"/>
              <w:rPr>
                <w:sz w:val="16"/>
              </w:rPr>
            </w:pPr>
            <w:r>
              <w:rPr>
                <w:sz w:val="16"/>
              </w:rPr>
              <w:t>S4-241486</w:t>
            </w:r>
          </w:p>
        </w:tc>
        <w:tc>
          <w:tcPr>
            <w:tcW w:w="0" w:type="auto"/>
          </w:tcPr>
          <w:p w14:paraId="02C20B4A" w14:textId="77777777" w:rsidR="001B5E0F" w:rsidRPr="00310F90" w:rsidRDefault="001B5E0F" w:rsidP="00EA3CFB">
            <w:pPr>
              <w:pStyle w:val="TAL"/>
              <w:rPr>
                <w:sz w:val="16"/>
              </w:rPr>
            </w:pPr>
          </w:p>
        </w:tc>
      </w:tr>
      <w:tr w:rsidR="001B5E0F" w14:paraId="097B4D0D" w14:textId="77777777" w:rsidTr="00EA3CFB">
        <w:tc>
          <w:tcPr>
            <w:tcW w:w="0" w:type="auto"/>
          </w:tcPr>
          <w:p w14:paraId="19F5B9F7" w14:textId="77777777" w:rsidR="001B5E0F" w:rsidRPr="00310F90" w:rsidRDefault="001B5E0F" w:rsidP="00EA3CFB">
            <w:pPr>
              <w:pStyle w:val="TAL"/>
              <w:rPr>
                <w:sz w:val="16"/>
              </w:rPr>
            </w:pPr>
            <w:r>
              <w:rPr>
                <w:sz w:val="16"/>
              </w:rPr>
              <w:t>S4-241673</w:t>
            </w:r>
          </w:p>
        </w:tc>
        <w:tc>
          <w:tcPr>
            <w:tcW w:w="0" w:type="auto"/>
          </w:tcPr>
          <w:p w14:paraId="02EBEEFC" w14:textId="77777777" w:rsidR="001B5E0F" w:rsidRPr="00310F90" w:rsidRDefault="001B5E0F" w:rsidP="00EA3CFB">
            <w:pPr>
              <w:pStyle w:val="TAL"/>
              <w:rPr>
                <w:sz w:val="16"/>
              </w:rPr>
            </w:pPr>
            <w:r>
              <w:rPr>
                <w:sz w:val="16"/>
              </w:rPr>
              <w:t>[</w:t>
            </w:r>
            <w:proofErr w:type="spellStart"/>
            <w:r>
              <w:rPr>
                <w:sz w:val="16"/>
              </w:rPr>
              <w:t>iRTCW</w:t>
            </w:r>
            <w:proofErr w:type="spellEnd"/>
            <w:r>
              <w:rPr>
                <w:sz w:val="16"/>
              </w:rPr>
              <w:t>, 5GMS_Pro_Ph2] Dynamic Policies API usage</w:t>
            </w:r>
          </w:p>
        </w:tc>
        <w:tc>
          <w:tcPr>
            <w:tcW w:w="0" w:type="auto"/>
          </w:tcPr>
          <w:p w14:paraId="303BDA24" w14:textId="77777777" w:rsidR="001B5E0F" w:rsidRPr="00310F90" w:rsidRDefault="001B5E0F" w:rsidP="00EA3CFB">
            <w:pPr>
              <w:pStyle w:val="TAL"/>
              <w:rPr>
                <w:sz w:val="16"/>
              </w:rPr>
            </w:pPr>
            <w:r>
              <w:rPr>
                <w:sz w:val="16"/>
              </w:rPr>
              <w:t>BBC</w:t>
            </w:r>
          </w:p>
        </w:tc>
        <w:tc>
          <w:tcPr>
            <w:tcW w:w="0" w:type="auto"/>
          </w:tcPr>
          <w:p w14:paraId="032C7173" w14:textId="77777777" w:rsidR="001B5E0F" w:rsidRPr="00310F90" w:rsidRDefault="001B5E0F" w:rsidP="00EA3CFB">
            <w:pPr>
              <w:pStyle w:val="TAL"/>
              <w:rPr>
                <w:sz w:val="16"/>
              </w:rPr>
            </w:pPr>
            <w:r>
              <w:rPr>
                <w:sz w:val="16"/>
              </w:rPr>
              <w:t>agreed</w:t>
            </w:r>
          </w:p>
        </w:tc>
        <w:tc>
          <w:tcPr>
            <w:tcW w:w="0" w:type="auto"/>
          </w:tcPr>
          <w:p w14:paraId="5B08EF24" w14:textId="77777777" w:rsidR="001B5E0F" w:rsidRPr="00310F90" w:rsidRDefault="001B5E0F" w:rsidP="00EA3CFB">
            <w:pPr>
              <w:pStyle w:val="TAL"/>
              <w:rPr>
                <w:sz w:val="16"/>
              </w:rPr>
            </w:pPr>
            <w:r>
              <w:rPr>
                <w:sz w:val="16"/>
              </w:rPr>
              <w:t>S4-241385</w:t>
            </w:r>
          </w:p>
        </w:tc>
        <w:tc>
          <w:tcPr>
            <w:tcW w:w="0" w:type="auto"/>
          </w:tcPr>
          <w:p w14:paraId="00CB11EC" w14:textId="77777777" w:rsidR="001B5E0F" w:rsidRPr="00310F90" w:rsidRDefault="001B5E0F" w:rsidP="00EA3CFB">
            <w:pPr>
              <w:pStyle w:val="TAL"/>
              <w:rPr>
                <w:sz w:val="16"/>
              </w:rPr>
            </w:pPr>
          </w:p>
        </w:tc>
      </w:tr>
      <w:tr w:rsidR="001B5E0F" w14:paraId="65003A6E" w14:textId="77777777" w:rsidTr="00EA3CFB">
        <w:tc>
          <w:tcPr>
            <w:tcW w:w="0" w:type="auto"/>
          </w:tcPr>
          <w:p w14:paraId="5A4795AF" w14:textId="77777777" w:rsidR="001B5E0F" w:rsidRPr="00310F90" w:rsidRDefault="001B5E0F" w:rsidP="00EA3CFB">
            <w:pPr>
              <w:pStyle w:val="TAL"/>
              <w:rPr>
                <w:sz w:val="16"/>
              </w:rPr>
            </w:pPr>
            <w:r>
              <w:rPr>
                <w:sz w:val="16"/>
              </w:rPr>
              <w:t>S4-241674</w:t>
            </w:r>
          </w:p>
        </w:tc>
        <w:tc>
          <w:tcPr>
            <w:tcW w:w="0" w:type="auto"/>
          </w:tcPr>
          <w:p w14:paraId="07463521" w14:textId="77777777" w:rsidR="001B5E0F" w:rsidRPr="00310F90" w:rsidRDefault="001B5E0F" w:rsidP="00EA3CFB">
            <w:pPr>
              <w:pStyle w:val="TAL"/>
              <w:rPr>
                <w:sz w:val="16"/>
              </w:rPr>
            </w:pPr>
            <w:r>
              <w:rPr>
                <w:sz w:val="16"/>
              </w:rPr>
              <w:t xml:space="preserve">[FS_Beyond2D] Available Datasets, tools, </w:t>
            </w:r>
            <w:proofErr w:type="spellStart"/>
            <w:r>
              <w:rPr>
                <w:sz w:val="16"/>
              </w:rPr>
              <w:t>softwares</w:t>
            </w:r>
            <w:proofErr w:type="spellEnd"/>
            <w:r>
              <w:rPr>
                <w:sz w:val="16"/>
              </w:rPr>
              <w:t xml:space="preserve"> for Stereoscopic Video Source Sequences</w:t>
            </w:r>
          </w:p>
        </w:tc>
        <w:tc>
          <w:tcPr>
            <w:tcW w:w="0" w:type="auto"/>
          </w:tcPr>
          <w:p w14:paraId="2B70E6FD" w14:textId="77777777" w:rsidR="001B5E0F" w:rsidRPr="00310F90" w:rsidRDefault="001B5E0F" w:rsidP="00EA3CFB">
            <w:pPr>
              <w:pStyle w:val="TAL"/>
              <w:rPr>
                <w:sz w:val="16"/>
              </w:rPr>
            </w:pPr>
            <w:r>
              <w:rPr>
                <w:sz w:val="16"/>
              </w:rPr>
              <w:t>China Mobile Com. Corporation</w:t>
            </w:r>
          </w:p>
        </w:tc>
        <w:tc>
          <w:tcPr>
            <w:tcW w:w="0" w:type="auto"/>
          </w:tcPr>
          <w:p w14:paraId="255A5400" w14:textId="77777777" w:rsidR="001B5E0F" w:rsidRPr="00310F90" w:rsidRDefault="001B5E0F" w:rsidP="00EA3CFB">
            <w:pPr>
              <w:pStyle w:val="TAL"/>
              <w:rPr>
                <w:sz w:val="16"/>
              </w:rPr>
            </w:pPr>
            <w:r>
              <w:rPr>
                <w:sz w:val="16"/>
              </w:rPr>
              <w:t>agreed</w:t>
            </w:r>
          </w:p>
        </w:tc>
        <w:tc>
          <w:tcPr>
            <w:tcW w:w="0" w:type="auto"/>
          </w:tcPr>
          <w:p w14:paraId="1555408C" w14:textId="77777777" w:rsidR="001B5E0F" w:rsidRPr="00310F90" w:rsidRDefault="001B5E0F" w:rsidP="00EA3CFB">
            <w:pPr>
              <w:pStyle w:val="TAL"/>
              <w:rPr>
                <w:sz w:val="16"/>
              </w:rPr>
            </w:pPr>
            <w:r>
              <w:rPr>
                <w:sz w:val="16"/>
              </w:rPr>
              <w:t>S4-241488</w:t>
            </w:r>
          </w:p>
        </w:tc>
        <w:tc>
          <w:tcPr>
            <w:tcW w:w="0" w:type="auto"/>
          </w:tcPr>
          <w:p w14:paraId="0299E559" w14:textId="77777777" w:rsidR="001B5E0F" w:rsidRPr="00310F90" w:rsidRDefault="001B5E0F" w:rsidP="00EA3CFB">
            <w:pPr>
              <w:pStyle w:val="TAL"/>
              <w:rPr>
                <w:sz w:val="16"/>
              </w:rPr>
            </w:pPr>
          </w:p>
        </w:tc>
      </w:tr>
      <w:tr w:rsidR="001B5E0F" w14:paraId="1EEEBD0D" w14:textId="77777777" w:rsidTr="00EA3CFB">
        <w:tc>
          <w:tcPr>
            <w:tcW w:w="0" w:type="auto"/>
          </w:tcPr>
          <w:p w14:paraId="54CE8985" w14:textId="77777777" w:rsidR="001B5E0F" w:rsidRPr="00310F90" w:rsidRDefault="001B5E0F" w:rsidP="00EA3CFB">
            <w:pPr>
              <w:pStyle w:val="TAL"/>
              <w:rPr>
                <w:sz w:val="16"/>
              </w:rPr>
            </w:pPr>
            <w:r>
              <w:rPr>
                <w:sz w:val="16"/>
              </w:rPr>
              <w:t>S4-241675</w:t>
            </w:r>
          </w:p>
        </w:tc>
        <w:tc>
          <w:tcPr>
            <w:tcW w:w="0" w:type="auto"/>
          </w:tcPr>
          <w:p w14:paraId="127E91F4" w14:textId="77777777" w:rsidR="001B5E0F" w:rsidRPr="00310F90" w:rsidRDefault="001B5E0F" w:rsidP="00EA3CFB">
            <w:pPr>
              <w:pStyle w:val="TAL"/>
              <w:rPr>
                <w:sz w:val="16"/>
              </w:rPr>
            </w:pPr>
            <w:r>
              <w:rPr>
                <w:sz w:val="16"/>
              </w:rPr>
              <w:t>Clarifications on SDP settings at DCMTSI client.</w:t>
            </w:r>
          </w:p>
        </w:tc>
        <w:tc>
          <w:tcPr>
            <w:tcW w:w="0" w:type="auto"/>
          </w:tcPr>
          <w:p w14:paraId="1CB200EE" w14:textId="77777777" w:rsidR="001B5E0F" w:rsidRPr="00310F90" w:rsidRDefault="001B5E0F" w:rsidP="00EA3CFB">
            <w:pPr>
              <w:pStyle w:val="TAL"/>
              <w:rPr>
                <w:sz w:val="16"/>
              </w:rPr>
            </w:pPr>
            <w:r>
              <w:rPr>
                <w:sz w:val="16"/>
              </w:rPr>
              <w:t>NTT</w:t>
            </w:r>
          </w:p>
        </w:tc>
        <w:tc>
          <w:tcPr>
            <w:tcW w:w="0" w:type="auto"/>
          </w:tcPr>
          <w:p w14:paraId="73DA6248" w14:textId="77777777" w:rsidR="001B5E0F" w:rsidRPr="00310F90" w:rsidRDefault="001B5E0F" w:rsidP="00EA3CFB">
            <w:pPr>
              <w:pStyle w:val="TAL"/>
              <w:rPr>
                <w:sz w:val="16"/>
              </w:rPr>
            </w:pPr>
            <w:r>
              <w:rPr>
                <w:sz w:val="16"/>
              </w:rPr>
              <w:t>revised</w:t>
            </w:r>
          </w:p>
        </w:tc>
        <w:tc>
          <w:tcPr>
            <w:tcW w:w="0" w:type="auto"/>
          </w:tcPr>
          <w:p w14:paraId="1BF94A5C" w14:textId="77777777" w:rsidR="001B5E0F" w:rsidRPr="00310F90" w:rsidRDefault="001B5E0F" w:rsidP="00EA3CFB">
            <w:pPr>
              <w:pStyle w:val="TAL"/>
              <w:rPr>
                <w:sz w:val="16"/>
              </w:rPr>
            </w:pPr>
            <w:r>
              <w:rPr>
                <w:sz w:val="16"/>
              </w:rPr>
              <w:t>S4-241442</w:t>
            </w:r>
          </w:p>
        </w:tc>
        <w:tc>
          <w:tcPr>
            <w:tcW w:w="0" w:type="auto"/>
          </w:tcPr>
          <w:p w14:paraId="45A67BF8" w14:textId="77777777" w:rsidR="001B5E0F" w:rsidRPr="00310F90" w:rsidRDefault="001B5E0F" w:rsidP="00EA3CFB">
            <w:pPr>
              <w:pStyle w:val="TAL"/>
              <w:rPr>
                <w:sz w:val="16"/>
              </w:rPr>
            </w:pPr>
            <w:r>
              <w:rPr>
                <w:sz w:val="16"/>
              </w:rPr>
              <w:t>S4-241786</w:t>
            </w:r>
          </w:p>
        </w:tc>
      </w:tr>
      <w:tr w:rsidR="001B5E0F" w14:paraId="6080CCA1" w14:textId="77777777" w:rsidTr="00EA3CFB">
        <w:tc>
          <w:tcPr>
            <w:tcW w:w="0" w:type="auto"/>
          </w:tcPr>
          <w:p w14:paraId="47D75B09" w14:textId="77777777" w:rsidR="001B5E0F" w:rsidRPr="00310F90" w:rsidRDefault="001B5E0F" w:rsidP="00EA3CFB">
            <w:pPr>
              <w:pStyle w:val="TAL"/>
              <w:rPr>
                <w:sz w:val="16"/>
              </w:rPr>
            </w:pPr>
            <w:r>
              <w:rPr>
                <w:sz w:val="16"/>
              </w:rPr>
              <w:t>S4-241676</w:t>
            </w:r>
          </w:p>
        </w:tc>
        <w:tc>
          <w:tcPr>
            <w:tcW w:w="0" w:type="auto"/>
          </w:tcPr>
          <w:p w14:paraId="2BCC54C4" w14:textId="77777777" w:rsidR="001B5E0F" w:rsidRPr="00310F90" w:rsidRDefault="001B5E0F" w:rsidP="00EA3CFB">
            <w:pPr>
              <w:pStyle w:val="TAL"/>
              <w:rPr>
                <w:sz w:val="16"/>
              </w:rPr>
            </w:pPr>
            <w:r>
              <w:rPr>
                <w:sz w:val="16"/>
              </w:rPr>
              <w:t>[FS_AMD] Expanding on the collaboration scenario for multi-access with ATSSS</w:t>
            </w:r>
          </w:p>
        </w:tc>
        <w:tc>
          <w:tcPr>
            <w:tcW w:w="0" w:type="auto"/>
          </w:tcPr>
          <w:p w14:paraId="58DCBDA4" w14:textId="77777777" w:rsidR="001B5E0F" w:rsidRPr="00310F90" w:rsidRDefault="001B5E0F" w:rsidP="00EA3CFB">
            <w:pPr>
              <w:pStyle w:val="TAL"/>
              <w:rPr>
                <w:sz w:val="16"/>
              </w:rPr>
            </w:pPr>
            <w:r>
              <w:rPr>
                <w:sz w:val="16"/>
              </w:rPr>
              <w:t>Samsung Electronics Co. Ltd., Dolby France SAS, BBC</w:t>
            </w:r>
          </w:p>
        </w:tc>
        <w:tc>
          <w:tcPr>
            <w:tcW w:w="0" w:type="auto"/>
          </w:tcPr>
          <w:p w14:paraId="27641FA3" w14:textId="77777777" w:rsidR="001B5E0F" w:rsidRPr="00310F90" w:rsidRDefault="001B5E0F" w:rsidP="00EA3CFB">
            <w:pPr>
              <w:pStyle w:val="TAL"/>
              <w:rPr>
                <w:sz w:val="16"/>
              </w:rPr>
            </w:pPr>
            <w:r>
              <w:rPr>
                <w:sz w:val="16"/>
              </w:rPr>
              <w:t>endorsed</w:t>
            </w:r>
          </w:p>
        </w:tc>
        <w:tc>
          <w:tcPr>
            <w:tcW w:w="0" w:type="auto"/>
          </w:tcPr>
          <w:p w14:paraId="471E68A3" w14:textId="77777777" w:rsidR="001B5E0F" w:rsidRPr="00310F90" w:rsidRDefault="001B5E0F" w:rsidP="00EA3CFB">
            <w:pPr>
              <w:pStyle w:val="TAL"/>
              <w:rPr>
                <w:sz w:val="16"/>
              </w:rPr>
            </w:pPr>
            <w:r>
              <w:rPr>
                <w:sz w:val="16"/>
              </w:rPr>
              <w:t>S4-241614</w:t>
            </w:r>
          </w:p>
        </w:tc>
        <w:tc>
          <w:tcPr>
            <w:tcW w:w="0" w:type="auto"/>
          </w:tcPr>
          <w:p w14:paraId="74A1066F" w14:textId="77777777" w:rsidR="001B5E0F" w:rsidRPr="00310F90" w:rsidRDefault="001B5E0F" w:rsidP="00EA3CFB">
            <w:pPr>
              <w:pStyle w:val="TAL"/>
              <w:rPr>
                <w:sz w:val="16"/>
              </w:rPr>
            </w:pPr>
          </w:p>
        </w:tc>
      </w:tr>
      <w:tr w:rsidR="001B5E0F" w14:paraId="234091A3" w14:textId="77777777" w:rsidTr="00EA3CFB">
        <w:tc>
          <w:tcPr>
            <w:tcW w:w="0" w:type="auto"/>
          </w:tcPr>
          <w:p w14:paraId="48372384" w14:textId="77777777" w:rsidR="001B5E0F" w:rsidRPr="00310F90" w:rsidRDefault="001B5E0F" w:rsidP="00EA3CFB">
            <w:pPr>
              <w:pStyle w:val="TAL"/>
              <w:rPr>
                <w:sz w:val="16"/>
              </w:rPr>
            </w:pPr>
            <w:r>
              <w:rPr>
                <w:sz w:val="16"/>
              </w:rPr>
              <w:t>S4-241677</w:t>
            </w:r>
          </w:p>
        </w:tc>
        <w:tc>
          <w:tcPr>
            <w:tcW w:w="0" w:type="auto"/>
          </w:tcPr>
          <w:p w14:paraId="065A4F6E" w14:textId="77777777" w:rsidR="001B5E0F" w:rsidRPr="00310F90" w:rsidRDefault="001B5E0F" w:rsidP="00EA3CFB">
            <w:pPr>
              <w:pStyle w:val="TAL"/>
              <w:rPr>
                <w:sz w:val="16"/>
              </w:rPr>
            </w:pPr>
            <w:r>
              <w:rPr>
                <w:sz w:val="16"/>
              </w:rPr>
              <w:t>[FS_AMD] In-session Unicast Repair for MBS Object Distribution</w:t>
            </w:r>
          </w:p>
        </w:tc>
        <w:tc>
          <w:tcPr>
            <w:tcW w:w="0" w:type="auto"/>
          </w:tcPr>
          <w:p w14:paraId="51A5E595" w14:textId="77777777" w:rsidR="001B5E0F" w:rsidRPr="00310F90" w:rsidRDefault="001B5E0F" w:rsidP="00EA3CFB">
            <w:pPr>
              <w:pStyle w:val="TAL"/>
              <w:rPr>
                <w:sz w:val="16"/>
              </w:rPr>
            </w:pPr>
            <w:r>
              <w:rPr>
                <w:sz w:val="16"/>
              </w:rPr>
              <w:t>Qualcomm Germany, BBC</w:t>
            </w:r>
          </w:p>
        </w:tc>
        <w:tc>
          <w:tcPr>
            <w:tcW w:w="0" w:type="auto"/>
          </w:tcPr>
          <w:p w14:paraId="64656EED" w14:textId="77777777" w:rsidR="001B5E0F" w:rsidRPr="00310F90" w:rsidRDefault="001B5E0F" w:rsidP="00EA3CFB">
            <w:pPr>
              <w:pStyle w:val="TAL"/>
              <w:rPr>
                <w:sz w:val="16"/>
              </w:rPr>
            </w:pPr>
            <w:r>
              <w:rPr>
                <w:sz w:val="16"/>
              </w:rPr>
              <w:t>endorsed</w:t>
            </w:r>
          </w:p>
        </w:tc>
        <w:tc>
          <w:tcPr>
            <w:tcW w:w="0" w:type="auto"/>
          </w:tcPr>
          <w:p w14:paraId="225D6639" w14:textId="77777777" w:rsidR="001B5E0F" w:rsidRPr="00310F90" w:rsidRDefault="001B5E0F" w:rsidP="00EA3CFB">
            <w:pPr>
              <w:pStyle w:val="TAL"/>
              <w:rPr>
                <w:sz w:val="16"/>
              </w:rPr>
            </w:pPr>
            <w:r>
              <w:rPr>
                <w:sz w:val="16"/>
              </w:rPr>
              <w:t>S4-241471</w:t>
            </w:r>
          </w:p>
        </w:tc>
        <w:tc>
          <w:tcPr>
            <w:tcW w:w="0" w:type="auto"/>
          </w:tcPr>
          <w:p w14:paraId="7427504D" w14:textId="77777777" w:rsidR="001B5E0F" w:rsidRPr="00310F90" w:rsidRDefault="001B5E0F" w:rsidP="00EA3CFB">
            <w:pPr>
              <w:pStyle w:val="TAL"/>
              <w:rPr>
                <w:sz w:val="16"/>
              </w:rPr>
            </w:pPr>
          </w:p>
        </w:tc>
      </w:tr>
      <w:tr w:rsidR="001B5E0F" w14:paraId="45DB7187" w14:textId="77777777" w:rsidTr="00EA3CFB">
        <w:tc>
          <w:tcPr>
            <w:tcW w:w="0" w:type="auto"/>
          </w:tcPr>
          <w:p w14:paraId="7F1FD0D6" w14:textId="77777777" w:rsidR="001B5E0F" w:rsidRPr="00310F90" w:rsidRDefault="001B5E0F" w:rsidP="00EA3CFB">
            <w:pPr>
              <w:pStyle w:val="TAL"/>
              <w:rPr>
                <w:sz w:val="16"/>
              </w:rPr>
            </w:pPr>
            <w:r>
              <w:rPr>
                <w:sz w:val="16"/>
              </w:rPr>
              <w:t>S4-241678</w:t>
            </w:r>
          </w:p>
        </w:tc>
        <w:tc>
          <w:tcPr>
            <w:tcW w:w="0" w:type="auto"/>
          </w:tcPr>
          <w:p w14:paraId="029B8B8C" w14:textId="77777777" w:rsidR="001B5E0F" w:rsidRPr="00310F90" w:rsidRDefault="001B5E0F" w:rsidP="00EA3CFB">
            <w:pPr>
              <w:pStyle w:val="TAL"/>
              <w:rPr>
                <w:sz w:val="16"/>
              </w:rPr>
            </w:pPr>
            <w:r>
              <w:rPr>
                <w:sz w:val="16"/>
              </w:rPr>
              <w:t>[FS_AMD] Key issue description on dynamic policy with multi-access media delivery</w:t>
            </w:r>
          </w:p>
        </w:tc>
        <w:tc>
          <w:tcPr>
            <w:tcW w:w="0" w:type="auto"/>
          </w:tcPr>
          <w:p w14:paraId="24451942" w14:textId="77777777" w:rsidR="001B5E0F" w:rsidRPr="00310F90" w:rsidRDefault="001B5E0F" w:rsidP="00EA3CFB">
            <w:pPr>
              <w:pStyle w:val="TAL"/>
              <w:rPr>
                <w:sz w:val="16"/>
              </w:rPr>
            </w:pPr>
            <w:r>
              <w:rPr>
                <w:sz w:val="16"/>
              </w:rPr>
              <w:t>Samsung Electronics Co. Ltd.,</w:t>
            </w:r>
          </w:p>
        </w:tc>
        <w:tc>
          <w:tcPr>
            <w:tcW w:w="0" w:type="auto"/>
          </w:tcPr>
          <w:p w14:paraId="09E6B094" w14:textId="77777777" w:rsidR="001B5E0F" w:rsidRPr="00310F90" w:rsidRDefault="001B5E0F" w:rsidP="00EA3CFB">
            <w:pPr>
              <w:pStyle w:val="TAL"/>
              <w:rPr>
                <w:sz w:val="16"/>
              </w:rPr>
            </w:pPr>
            <w:r>
              <w:rPr>
                <w:sz w:val="16"/>
              </w:rPr>
              <w:t>agreed</w:t>
            </w:r>
          </w:p>
        </w:tc>
        <w:tc>
          <w:tcPr>
            <w:tcW w:w="0" w:type="auto"/>
          </w:tcPr>
          <w:p w14:paraId="7210DFB3" w14:textId="77777777" w:rsidR="001B5E0F" w:rsidRPr="00310F90" w:rsidRDefault="001B5E0F" w:rsidP="00EA3CFB">
            <w:pPr>
              <w:pStyle w:val="TAL"/>
              <w:rPr>
                <w:sz w:val="16"/>
              </w:rPr>
            </w:pPr>
          </w:p>
        </w:tc>
        <w:tc>
          <w:tcPr>
            <w:tcW w:w="0" w:type="auto"/>
          </w:tcPr>
          <w:p w14:paraId="0C62D03D" w14:textId="77777777" w:rsidR="001B5E0F" w:rsidRPr="00310F90" w:rsidRDefault="001B5E0F" w:rsidP="00EA3CFB">
            <w:pPr>
              <w:pStyle w:val="TAL"/>
              <w:rPr>
                <w:sz w:val="16"/>
              </w:rPr>
            </w:pPr>
          </w:p>
        </w:tc>
      </w:tr>
      <w:tr w:rsidR="001B5E0F" w14:paraId="6A8024A0" w14:textId="77777777" w:rsidTr="00EA3CFB">
        <w:tc>
          <w:tcPr>
            <w:tcW w:w="0" w:type="auto"/>
          </w:tcPr>
          <w:p w14:paraId="0E9F18D2" w14:textId="77777777" w:rsidR="001B5E0F" w:rsidRPr="00310F90" w:rsidRDefault="001B5E0F" w:rsidP="00EA3CFB">
            <w:pPr>
              <w:pStyle w:val="TAL"/>
              <w:rPr>
                <w:sz w:val="16"/>
              </w:rPr>
            </w:pPr>
            <w:r>
              <w:rPr>
                <w:sz w:val="16"/>
              </w:rPr>
              <w:lastRenderedPageBreak/>
              <w:t>S4-241679</w:t>
            </w:r>
          </w:p>
        </w:tc>
        <w:tc>
          <w:tcPr>
            <w:tcW w:w="0" w:type="auto"/>
          </w:tcPr>
          <w:p w14:paraId="0887DC6D" w14:textId="77777777" w:rsidR="001B5E0F" w:rsidRPr="00310F90" w:rsidRDefault="001B5E0F" w:rsidP="00EA3CFB">
            <w:pPr>
              <w:pStyle w:val="TAL"/>
              <w:rPr>
                <w:sz w:val="16"/>
              </w:rPr>
            </w:pPr>
            <w:r>
              <w:rPr>
                <w:sz w:val="16"/>
              </w:rPr>
              <w:t>[FS_AVATAR] User-avatar authentication in AR calls</w:t>
            </w:r>
          </w:p>
        </w:tc>
        <w:tc>
          <w:tcPr>
            <w:tcW w:w="0" w:type="auto"/>
          </w:tcPr>
          <w:p w14:paraId="5F1FF48C" w14:textId="77777777" w:rsidR="001B5E0F" w:rsidRPr="00310F90" w:rsidRDefault="001B5E0F" w:rsidP="00EA3CFB">
            <w:pPr>
              <w:pStyle w:val="TAL"/>
              <w:rPr>
                <w:sz w:val="16"/>
              </w:rPr>
            </w:pPr>
            <w:r>
              <w:rPr>
                <w:sz w:val="16"/>
              </w:rPr>
              <w:t>Qualcomm France</w:t>
            </w:r>
          </w:p>
        </w:tc>
        <w:tc>
          <w:tcPr>
            <w:tcW w:w="0" w:type="auto"/>
          </w:tcPr>
          <w:p w14:paraId="67F58C7A" w14:textId="77777777" w:rsidR="001B5E0F" w:rsidRPr="00310F90" w:rsidRDefault="001B5E0F" w:rsidP="00EA3CFB">
            <w:pPr>
              <w:pStyle w:val="TAL"/>
              <w:rPr>
                <w:sz w:val="16"/>
              </w:rPr>
            </w:pPr>
            <w:r>
              <w:rPr>
                <w:sz w:val="16"/>
              </w:rPr>
              <w:t>agreed</w:t>
            </w:r>
          </w:p>
        </w:tc>
        <w:tc>
          <w:tcPr>
            <w:tcW w:w="0" w:type="auto"/>
          </w:tcPr>
          <w:p w14:paraId="521B1A8E" w14:textId="77777777" w:rsidR="001B5E0F" w:rsidRPr="00310F90" w:rsidRDefault="001B5E0F" w:rsidP="00EA3CFB">
            <w:pPr>
              <w:pStyle w:val="TAL"/>
              <w:rPr>
                <w:sz w:val="16"/>
              </w:rPr>
            </w:pPr>
            <w:r>
              <w:rPr>
                <w:sz w:val="16"/>
              </w:rPr>
              <w:t>S4-241516</w:t>
            </w:r>
          </w:p>
        </w:tc>
        <w:tc>
          <w:tcPr>
            <w:tcW w:w="0" w:type="auto"/>
          </w:tcPr>
          <w:p w14:paraId="74D6AB8D" w14:textId="77777777" w:rsidR="001B5E0F" w:rsidRPr="00310F90" w:rsidRDefault="001B5E0F" w:rsidP="00EA3CFB">
            <w:pPr>
              <w:pStyle w:val="TAL"/>
              <w:rPr>
                <w:sz w:val="16"/>
              </w:rPr>
            </w:pPr>
          </w:p>
        </w:tc>
      </w:tr>
      <w:tr w:rsidR="001B5E0F" w14:paraId="0E1F7EE1" w14:textId="77777777" w:rsidTr="00EA3CFB">
        <w:tc>
          <w:tcPr>
            <w:tcW w:w="0" w:type="auto"/>
          </w:tcPr>
          <w:p w14:paraId="5109F740" w14:textId="77777777" w:rsidR="001B5E0F" w:rsidRPr="00310F90" w:rsidRDefault="001B5E0F" w:rsidP="00EA3CFB">
            <w:pPr>
              <w:pStyle w:val="TAL"/>
              <w:rPr>
                <w:sz w:val="16"/>
              </w:rPr>
            </w:pPr>
            <w:r>
              <w:rPr>
                <w:sz w:val="16"/>
              </w:rPr>
              <w:t>S4-241680</w:t>
            </w:r>
          </w:p>
        </w:tc>
        <w:tc>
          <w:tcPr>
            <w:tcW w:w="0" w:type="auto"/>
          </w:tcPr>
          <w:p w14:paraId="065F2606" w14:textId="77777777" w:rsidR="001B5E0F" w:rsidRPr="00310F90" w:rsidRDefault="001B5E0F" w:rsidP="00EA3CFB">
            <w:pPr>
              <w:pStyle w:val="TAL"/>
              <w:rPr>
                <w:sz w:val="16"/>
              </w:rPr>
            </w:pPr>
            <w:r>
              <w:rPr>
                <w:sz w:val="16"/>
              </w:rPr>
              <w:t xml:space="preserve">[FS_AMD] </w:t>
            </w:r>
            <w:proofErr w:type="spellStart"/>
            <w:r>
              <w:rPr>
                <w:sz w:val="16"/>
              </w:rPr>
              <w:t>Inband</w:t>
            </w:r>
            <w:proofErr w:type="spellEnd"/>
            <w:r>
              <w:rPr>
                <w:sz w:val="16"/>
              </w:rPr>
              <w:t xml:space="preserve"> </w:t>
            </w:r>
            <w:proofErr w:type="spellStart"/>
            <w:r>
              <w:rPr>
                <w:sz w:val="16"/>
              </w:rPr>
              <w:t>Signaling</w:t>
            </w:r>
            <w:proofErr w:type="spellEnd"/>
            <w:r>
              <w:rPr>
                <w:sz w:val="16"/>
              </w:rPr>
              <w:t xml:space="preserve"> of QoS for 5G Media Streaming</w:t>
            </w:r>
          </w:p>
        </w:tc>
        <w:tc>
          <w:tcPr>
            <w:tcW w:w="0" w:type="auto"/>
          </w:tcPr>
          <w:p w14:paraId="0B426A82" w14:textId="77777777" w:rsidR="001B5E0F" w:rsidRPr="00310F90" w:rsidRDefault="001B5E0F" w:rsidP="00EA3CFB">
            <w:pPr>
              <w:pStyle w:val="TAL"/>
              <w:rPr>
                <w:sz w:val="16"/>
              </w:rPr>
            </w:pPr>
            <w:r>
              <w:rPr>
                <w:sz w:val="16"/>
              </w:rPr>
              <w:t>Qualcomm Germany</w:t>
            </w:r>
          </w:p>
        </w:tc>
        <w:tc>
          <w:tcPr>
            <w:tcW w:w="0" w:type="auto"/>
          </w:tcPr>
          <w:p w14:paraId="0DFCA4CB" w14:textId="77777777" w:rsidR="001B5E0F" w:rsidRPr="00310F90" w:rsidRDefault="001B5E0F" w:rsidP="00EA3CFB">
            <w:pPr>
              <w:pStyle w:val="TAL"/>
              <w:rPr>
                <w:sz w:val="16"/>
              </w:rPr>
            </w:pPr>
            <w:r>
              <w:rPr>
                <w:sz w:val="16"/>
              </w:rPr>
              <w:t>endorsed</w:t>
            </w:r>
          </w:p>
        </w:tc>
        <w:tc>
          <w:tcPr>
            <w:tcW w:w="0" w:type="auto"/>
          </w:tcPr>
          <w:p w14:paraId="304AAFA0" w14:textId="77777777" w:rsidR="001B5E0F" w:rsidRPr="00310F90" w:rsidRDefault="001B5E0F" w:rsidP="00EA3CFB">
            <w:pPr>
              <w:pStyle w:val="TAL"/>
              <w:rPr>
                <w:sz w:val="16"/>
              </w:rPr>
            </w:pPr>
            <w:r>
              <w:rPr>
                <w:sz w:val="16"/>
              </w:rPr>
              <w:t>S4-241470</w:t>
            </w:r>
          </w:p>
        </w:tc>
        <w:tc>
          <w:tcPr>
            <w:tcW w:w="0" w:type="auto"/>
          </w:tcPr>
          <w:p w14:paraId="3C406996" w14:textId="77777777" w:rsidR="001B5E0F" w:rsidRPr="00310F90" w:rsidRDefault="001B5E0F" w:rsidP="00EA3CFB">
            <w:pPr>
              <w:pStyle w:val="TAL"/>
              <w:rPr>
                <w:sz w:val="16"/>
              </w:rPr>
            </w:pPr>
          </w:p>
        </w:tc>
      </w:tr>
      <w:tr w:rsidR="001B5E0F" w14:paraId="32FE58B0" w14:textId="77777777" w:rsidTr="00EA3CFB">
        <w:tc>
          <w:tcPr>
            <w:tcW w:w="0" w:type="auto"/>
          </w:tcPr>
          <w:p w14:paraId="695339FA" w14:textId="77777777" w:rsidR="001B5E0F" w:rsidRPr="00310F90" w:rsidRDefault="001B5E0F" w:rsidP="00EA3CFB">
            <w:pPr>
              <w:pStyle w:val="TAL"/>
              <w:rPr>
                <w:sz w:val="16"/>
              </w:rPr>
            </w:pPr>
            <w:r>
              <w:rPr>
                <w:sz w:val="16"/>
              </w:rPr>
              <w:t>S4-241681</w:t>
            </w:r>
          </w:p>
        </w:tc>
        <w:tc>
          <w:tcPr>
            <w:tcW w:w="0" w:type="auto"/>
          </w:tcPr>
          <w:p w14:paraId="38E42D86" w14:textId="77777777" w:rsidR="001B5E0F" w:rsidRPr="00310F90" w:rsidRDefault="001B5E0F" w:rsidP="00EA3CFB">
            <w:pPr>
              <w:pStyle w:val="TAL"/>
              <w:rPr>
                <w:sz w:val="16"/>
              </w:rPr>
            </w:pPr>
            <w:r>
              <w:rPr>
                <w:sz w:val="16"/>
              </w:rPr>
              <w:t>[GA4RTAR] Clarification on metrics and consumption collection and reporting procedures</w:t>
            </w:r>
          </w:p>
        </w:tc>
        <w:tc>
          <w:tcPr>
            <w:tcW w:w="0" w:type="auto"/>
          </w:tcPr>
          <w:p w14:paraId="24B33144" w14:textId="77777777" w:rsidR="001B5E0F" w:rsidRPr="00310F90" w:rsidRDefault="001B5E0F" w:rsidP="00EA3CFB">
            <w:pPr>
              <w:pStyle w:val="TAL"/>
              <w:rPr>
                <w:sz w:val="16"/>
              </w:rPr>
            </w:pPr>
            <w:proofErr w:type="spellStart"/>
            <w:r>
              <w:rPr>
                <w:sz w:val="16"/>
              </w:rPr>
              <w:t>InterDigital</w:t>
            </w:r>
            <w:proofErr w:type="spellEnd"/>
            <w:r>
              <w:rPr>
                <w:sz w:val="16"/>
              </w:rPr>
              <w:t xml:space="preserve"> </w:t>
            </w:r>
            <w:proofErr w:type="spellStart"/>
            <w:r>
              <w:rPr>
                <w:sz w:val="16"/>
              </w:rPr>
              <w:t>Comunications</w:t>
            </w:r>
            <w:proofErr w:type="spellEnd"/>
            <w:r>
              <w:rPr>
                <w:sz w:val="16"/>
              </w:rPr>
              <w:t>, BBC</w:t>
            </w:r>
          </w:p>
        </w:tc>
        <w:tc>
          <w:tcPr>
            <w:tcW w:w="0" w:type="auto"/>
          </w:tcPr>
          <w:p w14:paraId="0975D167" w14:textId="77777777" w:rsidR="001B5E0F" w:rsidRPr="00310F90" w:rsidRDefault="001B5E0F" w:rsidP="00EA3CFB">
            <w:pPr>
              <w:pStyle w:val="TAL"/>
              <w:rPr>
                <w:sz w:val="16"/>
              </w:rPr>
            </w:pPr>
            <w:r>
              <w:rPr>
                <w:sz w:val="16"/>
              </w:rPr>
              <w:t>agreed</w:t>
            </w:r>
          </w:p>
        </w:tc>
        <w:tc>
          <w:tcPr>
            <w:tcW w:w="0" w:type="auto"/>
          </w:tcPr>
          <w:p w14:paraId="07EF0BC7" w14:textId="77777777" w:rsidR="001B5E0F" w:rsidRPr="00310F90" w:rsidRDefault="001B5E0F" w:rsidP="00EA3CFB">
            <w:pPr>
              <w:pStyle w:val="TAL"/>
              <w:rPr>
                <w:sz w:val="16"/>
              </w:rPr>
            </w:pPr>
            <w:r>
              <w:rPr>
                <w:sz w:val="16"/>
              </w:rPr>
              <w:t>S4-241602</w:t>
            </w:r>
          </w:p>
        </w:tc>
        <w:tc>
          <w:tcPr>
            <w:tcW w:w="0" w:type="auto"/>
          </w:tcPr>
          <w:p w14:paraId="78A37CF9" w14:textId="77777777" w:rsidR="001B5E0F" w:rsidRPr="00310F90" w:rsidRDefault="001B5E0F" w:rsidP="00EA3CFB">
            <w:pPr>
              <w:pStyle w:val="TAL"/>
              <w:rPr>
                <w:sz w:val="16"/>
              </w:rPr>
            </w:pPr>
          </w:p>
        </w:tc>
      </w:tr>
      <w:tr w:rsidR="001B5E0F" w14:paraId="58D0B8A8" w14:textId="77777777" w:rsidTr="00EA3CFB">
        <w:tc>
          <w:tcPr>
            <w:tcW w:w="0" w:type="auto"/>
          </w:tcPr>
          <w:p w14:paraId="629D3812" w14:textId="77777777" w:rsidR="001B5E0F" w:rsidRPr="00310F90" w:rsidRDefault="001B5E0F" w:rsidP="00EA3CFB">
            <w:pPr>
              <w:pStyle w:val="TAL"/>
              <w:rPr>
                <w:sz w:val="16"/>
              </w:rPr>
            </w:pPr>
            <w:r>
              <w:rPr>
                <w:sz w:val="16"/>
              </w:rPr>
              <w:t>S4-241682</w:t>
            </w:r>
          </w:p>
        </w:tc>
        <w:tc>
          <w:tcPr>
            <w:tcW w:w="0" w:type="auto"/>
          </w:tcPr>
          <w:p w14:paraId="447CE61A" w14:textId="77777777" w:rsidR="001B5E0F" w:rsidRPr="00310F90" w:rsidRDefault="001B5E0F" w:rsidP="00EA3CFB">
            <w:pPr>
              <w:pStyle w:val="TAL"/>
              <w:rPr>
                <w:sz w:val="16"/>
              </w:rPr>
            </w:pPr>
            <w:proofErr w:type="spellStart"/>
            <w:r>
              <w:rPr>
                <w:sz w:val="16"/>
              </w:rPr>
              <w:t>LSout</w:t>
            </w:r>
            <w:proofErr w:type="spellEnd"/>
            <w:r>
              <w:rPr>
                <w:sz w:val="16"/>
              </w:rPr>
              <w:t xml:space="preserve"> on IVAS</w:t>
            </w:r>
          </w:p>
        </w:tc>
        <w:tc>
          <w:tcPr>
            <w:tcW w:w="0" w:type="auto"/>
          </w:tcPr>
          <w:p w14:paraId="06944BF1" w14:textId="77777777" w:rsidR="001B5E0F" w:rsidRPr="00310F90" w:rsidRDefault="001B5E0F" w:rsidP="00EA3CFB">
            <w:pPr>
              <w:pStyle w:val="TAL"/>
              <w:rPr>
                <w:sz w:val="16"/>
              </w:rPr>
            </w:pPr>
            <w:r>
              <w:rPr>
                <w:sz w:val="16"/>
              </w:rPr>
              <w:t>Fraunhofer IIS</w:t>
            </w:r>
          </w:p>
        </w:tc>
        <w:tc>
          <w:tcPr>
            <w:tcW w:w="0" w:type="auto"/>
          </w:tcPr>
          <w:p w14:paraId="0231FD86" w14:textId="77777777" w:rsidR="001B5E0F" w:rsidRPr="00310F90" w:rsidRDefault="001B5E0F" w:rsidP="00EA3CFB">
            <w:pPr>
              <w:pStyle w:val="TAL"/>
              <w:rPr>
                <w:sz w:val="16"/>
              </w:rPr>
            </w:pPr>
            <w:r>
              <w:rPr>
                <w:sz w:val="16"/>
              </w:rPr>
              <w:t>revised</w:t>
            </w:r>
          </w:p>
        </w:tc>
        <w:tc>
          <w:tcPr>
            <w:tcW w:w="0" w:type="auto"/>
          </w:tcPr>
          <w:p w14:paraId="52D7AE28" w14:textId="77777777" w:rsidR="001B5E0F" w:rsidRPr="00310F90" w:rsidRDefault="001B5E0F" w:rsidP="00EA3CFB">
            <w:pPr>
              <w:pStyle w:val="TAL"/>
              <w:rPr>
                <w:sz w:val="16"/>
              </w:rPr>
            </w:pPr>
            <w:r>
              <w:rPr>
                <w:sz w:val="16"/>
              </w:rPr>
              <w:t>S4-241598</w:t>
            </w:r>
          </w:p>
        </w:tc>
        <w:tc>
          <w:tcPr>
            <w:tcW w:w="0" w:type="auto"/>
          </w:tcPr>
          <w:p w14:paraId="37412261" w14:textId="77777777" w:rsidR="001B5E0F" w:rsidRPr="00310F90" w:rsidRDefault="001B5E0F" w:rsidP="00EA3CFB">
            <w:pPr>
              <w:pStyle w:val="TAL"/>
              <w:rPr>
                <w:sz w:val="16"/>
              </w:rPr>
            </w:pPr>
            <w:r>
              <w:rPr>
                <w:sz w:val="16"/>
              </w:rPr>
              <w:t>S4-241701</w:t>
            </w:r>
          </w:p>
        </w:tc>
      </w:tr>
      <w:tr w:rsidR="001B5E0F" w14:paraId="7ECC0194" w14:textId="77777777" w:rsidTr="00EA3CFB">
        <w:tc>
          <w:tcPr>
            <w:tcW w:w="0" w:type="auto"/>
          </w:tcPr>
          <w:p w14:paraId="5A48E191" w14:textId="77777777" w:rsidR="001B5E0F" w:rsidRPr="00310F90" w:rsidRDefault="001B5E0F" w:rsidP="00EA3CFB">
            <w:pPr>
              <w:pStyle w:val="TAL"/>
              <w:rPr>
                <w:sz w:val="16"/>
              </w:rPr>
            </w:pPr>
            <w:r>
              <w:rPr>
                <w:sz w:val="16"/>
              </w:rPr>
              <w:t>S4-241683</w:t>
            </w:r>
          </w:p>
        </w:tc>
        <w:tc>
          <w:tcPr>
            <w:tcW w:w="0" w:type="auto"/>
          </w:tcPr>
          <w:p w14:paraId="39025E07" w14:textId="77777777" w:rsidR="001B5E0F" w:rsidRPr="00310F90" w:rsidRDefault="001B5E0F" w:rsidP="00EA3CFB">
            <w:pPr>
              <w:pStyle w:val="TAL"/>
              <w:rPr>
                <w:sz w:val="16"/>
              </w:rPr>
            </w:pPr>
            <w:r>
              <w:rPr>
                <w:sz w:val="16"/>
              </w:rPr>
              <w:t>[</w:t>
            </w:r>
            <w:proofErr w:type="spellStart"/>
            <w:r>
              <w:rPr>
                <w:sz w:val="16"/>
              </w:rPr>
              <w:t>iRTCW</w:t>
            </w:r>
            <w:proofErr w:type="spellEnd"/>
            <w:r>
              <w:rPr>
                <w:sz w:val="16"/>
              </w:rPr>
              <w:t>] Clarification on Metrics collection</w:t>
            </w:r>
          </w:p>
        </w:tc>
        <w:tc>
          <w:tcPr>
            <w:tcW w:w="0" w:type="auto"/>
          </w:tcPr>
          <w:p w14:paraId="2ADE1107" w14:textId="77777777" w:rsidR="001B5E0F" w:rsidRPr="00310F90" w:rsidRDefault="001B5E0F" w:rsidP="00EA3CFB">
            <w:pPr>
              <w:pStyle w:val="TAL"/>
              <w:rPr>
                <w:sz w:val="16"/>
              </w:rPr>
            </w:pPr>
            <w:proofErr w:type="spellStart"/>
            <w:r>
              <w:rPr>
                <w:sz w:val="16"/>
              </w:rPr>
              <w:t>InterDigital</w:t>
            </w:r>
            <w:proofErr w:type="spellEnd"/>
            <w:r>
              <w:rPr>
                <w:sz w:val="16"/>
              </w:rPr>
              <w:t xml:space="preserve"> </w:t>
            </w:r>
            <w:proofErr w:type="spellStart"/>
            <w:r>
              <w:rPr>
                <w:sz w:val="16"/>
              </w:rPr>
              <w:t>Comunications</w:t>
            </w:r>
            <w:proofErr w:type="spellEnd"/>
            <w:r>
              <w:rPr>
                <w:sz w:val="16"/>
              </w:rPr>
              <w:t>, BBC</w:t>
            </w:r>
          </w:p>
        </w:tc>
        <w:tc>
          <w:tcPr>
            <w:tcW w:w="0" w:type="auto"/>
          </w:tcPr>
          <w:p w14:paraId="24401542" w14:textId="77777777" w:rsidR="001B5E0F" w:rsidRPr="00310F90" w:rsidRDefault="001B5E0F" w:rsidP="00EA3CFB">
            <w:pPr>
              <w:pStyle w:val="TAL"/>
              <w:rPr>
                <w:sz w:val="16"/>
              </w:rPr>
            </w:pPr>
            <w:r>
              <w:rPr>
                <w:sz w:val="16"/>
              </w:rPr>
              <w:t>agreed</w:t>
            </w:r>
          </w:p>
        </w:tc>
        <w:tc>
          <w:tcPr>
            <w:tcW w:w="0" w:type="auto"/>
          </w:tcPr>
          <w:p w14:paraId="497C450A" w14:textId="77777777" w:rsidR="001B5E0F" w:rsidRPr="00310F90" w:rsidRDefault="001B5E0F" w:rsidP="00EA3CFB">
            <w:pPr>
              <w:pStyle w:val="TAL"/>
              <w:rPr>
                <w:sz w:val="16"/>
              </w:rPr>
            </w:pPr>
            <w:r>
              <w:rPr>
                <w:sz w:val="16"/>
              </w:rPr>
              <w:t>S4-241603</w:t>
            </w:r>
          </w:p>
        </w:tc>
        <w:tc>
          <w:tcPr>
            <w:tcW w:w="0" w:type="auto"/>
          </w:tcPr>
          <w:p w14:paraId="3F717616" w14:textId="77777777" w:rsidR="001B5E0F" w:rsidRPr="00310F90" w:rsidRDefault="001B5E0F" w:rsidP="00EA3CFB">
            <w:pPr>
              <w:pStyle w:val="TAL"/>
              <w:rPr>
                <w:sz w:val="16"/>
              </w:rPr>
            </w:pPr>
          </w:p>
        </w:tc>
      </w:tr>
      <w:tr w:rsidR="001B5E0F" w14:paraId="54B2A056" w14:textId="77777777" w:rsidTr="00EA3CFB">
        <w:tc>
          <w:tcPr>
            <w:tcW w:w="0" w:type="auto"/>
          </w:tcPr>
          <w:p w14:paraId="736597ED" w14:textId="77777777" w:rsidR="001B5E0F" w:rsidRPr="00310F90" w:rsidRDefault="001B5E0F" w:rsidP="00EA3CFB">
            <w:pPr>
              <w:pStyle w:val="TAL"/>
              <w:rPr>
                <w:sz w:val="16"/>
              </w:rPr>
            </w:pPr>
            <w:r>
              <w:rPr>
                <w:sz w:val="16"/>
              </w:rPr>
              <w:t>S4-241684</w:t>
            </w:r>
          </w:p>
        </w:tc>
        <w:tc>
          <w:tcPr>
            <w:tcW w:w="0" w:type="auto"/>
          </w:tcPr>
          <w:p w14:paraId="1B826765" w14:textId="77777777" w:rsidR="001B5E0F" w:rsidRPr="00310F90" w:rsidRDefault="001B5E0F" w:rsidP="00EA3CFB">
            <w:pPr>
              <w:pStyle w:val="TAL"/>
              <w:rPr>
                <w:sz w:val="16"/>
              </w:rPr>
            </w:pPr>
            <w:r>
              <w:rPr>
                <w:sz w:val="16"/>
              </w:rPr>
              <w:t>LS Reply on Newly Published data channel GSMA PRD TS.66</w:t>
            </w:r>
          </w:p>
        </w:tc>
        <w:tc>
          <w:tcPr>
            <w:tcW w:w="0" w:type="auto"/>
          </w:tcPr>
          <w:p w14:paraId="74C550C0" w14:textId="77777777" w:rsidR="001B5E0F" w:rsidRPr="00BB5FE0" w:rsidRDefault="001B5E0F" w:rsidP="00EA3CFB">
            <w:pPr>
              <w:pStyle w:val="TAL"/>
              <w:rPr>
                <w:sz w:val="16"/>
                <w:lang w:val="fr-FR"/>
              </w:rPr>
            </w:pPr>
            <w:r w:rsidRPr="00BB5FE0">
              <w:rPr>
                <w:sz w:val="16"/>
                <w:lang w:val="fr-FR"/>
              </w:rPr>
              <w:t>Huawei Technologies R&amp;D UK</w:t>
            </w:r>
          </w:p>
        </w:tc>
        <w:tc>
          <w:tcPr>
            <w:tcW w:w="0" w:type="auto"/>
          </w:tcPr>
          <w:p w14:paraId="50B7C564" w14:textId="77777777" w:rsidR="001B5E0F" w:rsidRPr="00310F90" w:rsidRDefault="001B5E0F" w:rsidP="00EA3CFB">
            <w:pPr>
              <w:pStyle w:val="TAL"/>
              <w:rPr>
                <w:sz w:val="16"/>
              </w:rPr>
            </w:pPr>
            <w:r>
              <w:rPr>
                <w:sz w:val="16"/>
              </w:rPr>
              <w:t>approved</w:t>
            </w:r>
          </w:p>
        </w:tc>
        <w:tc>
          <w:tcPr>
            <w:tcW w:w="0" w:type="auto"/>
          </w:tcPr>
          <w:p w14:paraId="351C800B" w14:textId="77777777" w:rsidR="001B5E0F" w:rsidRPr="00310F90" w:rsidRDefault="001B5E0F" w:rsidP="00EA3CFB">
            <w:pPr>
              <w:pStyle w:val="TAL"/>
              <w:rPr>
                <w:sz w:val="16"/>
              </w:rPr>
            </w:pPr>
          </w:p>
        </w:tc>
        <w:tc>
          <w:tcPr>
            <w:tcW w:w="0" w:type="auto"/>
          </w:tcPr>
          <w:p w14:paraId="2169035C" w14:textId="77777777" w:rsidR="001B5E0F" w:rsidRPr="00310F90" w:rsidRDefault="001B5E0F" w:rsidP="00EA3CFB">
            <w:pPr>
              <w:pStyle w:val="TAL"/>
              <w:rPr>
                <w:sz w:val="16"/>
              </w:rPr>
            </w:pPr>
          </w:p>
        </w:tc>
      </w:tr>
      <w:tr w:rsidR="001B5E0F" w14:paraId="5D646A82" w14:textId="77777777" w:rsidTr="00EA3CFB">
        <w:tc>
          <w:tcPr>
            <w:tcW w:w="0" w:type="auto"/>
          </w:tcPr>
          <w:p w14:paraId="63BDDAC2" w14:textId="77777777" w:rsidR="001B5E0F" w:rsidRPr="00310F90" w:rsidRDefault="001B5E0F" w:rsidP="00EA3CFB">
            <w:pPr>
              <w:pStyle w:val="TAL"/>
              <w:rPr>
                <w:sz w:val="16"/>
              </w:rPr>
            </w:pPr>
            <w:r>
              <w:rPr>
                <w:sz w:val="16"/>
              </w:rPr>
              <w:t>S4-241685</w:t>
            </w:r>
          </w:p>
        </w:tc>
        <w:tc>
          <w:tcPr>
            <w:tcW w:w="0" w:type="auto"/>
          </w:tcPr>
          <w:p w14:paraId="057E2450" w14:textId="77777777" w:rsidR="001B5E0F" w:rsidRPr="00310F90" w:rsidRDefault="001B5E0F" w:rsidP="00EA3CFB">
            <w:pPr>
              <w:pStyle w:val="TAL"/>
              <w:rPr>
                <w:sz w:val="16"/>
              </w:rPr>
            </w:pPr>
            <w:r>
              <w:rPr>
                <w:sz w:val="16"/>
              </w:rPr>
              <w:t>[</w:t>
            </w:r>
            <w:proofErr w:type="spellStart"/>
            <w:r>
              <w:rPr>
                <w:sz w:val="16"/>
              </w:rPr>
              <w:t>iRTCW</w:t>
            </w:r>
            <w:proofErr w:type="spellEnd"/>
            <w:r>
              <w:rPr>
                <w:sz w:val="16"/>
              </w:rPr>
              <w:t>] Metrics reporting configuration alignment with RTC</w:t>
            </w:r>
          </w:p>
        </w:tc>
        <w:tc>
          <w:tcPr>
            <w:tcW w:w="0" w:type="auto"/>
          </w:tcPr>
          <w:p w14:paraId="5343D0C0"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6BAC3EB9" w14:textId="77777777" w:rsidR="001B5E0F" w:rsidRPr="00310F90" w:rsidRDefault="001B5E0F" w:rsidP="00EA3CFB">
            <w:pPr>
              <w:pStyle w:val="TAL"/>
              <w:rPr>
                <w:sz w:val="16"/>
              </w:rPr>
            </w:pPr>
            <w:r>
              <w:rPr>
                <w:sz w:val="16"/>
              </w:rPr>
              <w:t>agreed</w:t>
            </w:r>
          </w:p>
        </w:tc>
        <w:tc>
          <w:tcPr>
            <w:tcW w:w="0" w:type="auto"/>
          </w:tcPr>
          <w:p w14:paraId="49EF2B67" w14:textId="77777777" w:rsidR="001B5E0F" w:rsidRPr="00310F90" w:rsidRDefault="001B5E0F" w:rsidP="00EA3CFB">
            <w:pPr>
              <w:pStyle w:val="TAL"/>
              <w:rPr>
                <w:sz w:val="16"/>
              </w:rPr>
            </w:pPr>
            <w:r>
              <w:rPr>
                <w:sz w:val="16"/>
              </w:rPr>
              <w:t>S4-241606</w:t>
            </w:r>
          </w:p>
        </w:tc>
        <w:tc>
          <w:tcPr>
            <w:tcW w:w="0" w:type="auto"/>
          </w:tcPr>
          <w:p w14:paraId="7760F358" w14:textId="77777777" w:rsidR="001B5E0F" w:rsidRPr="00310F90" w:rsidRDefault="001B5E0F" w:rsidP="00EA3CFB">
            <w:pPr>
              <w:pStyle w:val="TAL"/>
              <w:rPr>
                <w:sz w:val="16"/>
              </w:rPr>
            </w:pPr>
          </w:p>
        </w:tc>
      </w:tr>
      <w:tr w:rsidR="001B5E0F" w14:paraId="1C068F0F" w14:textId="77777777" w:rsidTr="00EA3CFB">
        <w:tc>
          <w:tcPr>
            <w:tcW w:w="0" w:type="auto"/>
          </w:tcPr>
          <w:p w14:paraId="7056DAA9" w14:textId="77777777" w:rsidR="001B5E0F" w:rsidRPr="00310F90" w:rsidRDefault="001B5E0F" w:rsidP="00EA3CFB">
            <w:pPr>
              <w:pStyle w:val="TAL"/>
              <w:rPr>
                <w:sz w:val="16"/>
              </w:rPr>
            </w:pPr>
            <w:r>
              <w:rPr>
                <w:sz w:val="16"/>
              </w:rPr>
              <w:t>S4-241686</w:t>
            </w:r>
          </w:p>
        </w:tc>
        <w:tc>
          <w:tcPr>
            <w:tcW w:w="0" w:type="auto"/>
          </w:tcPr>
          <w:p w14:paraId="4F0F72A4" w14:textId="77777777" w:rsidR="001B5E0F" w:rsidRPr="00310F90" w:rsidRDefault="001B5E0F" w:rsidP="00EA3CFB">
            <w:pPr>
              <w:pStyle w:val="TAL"/>
              <w:rPr>
                <w:sz w:val="16"/>
              </w:rPr>
            </w:pPr>
            <w:r>
              <w:rPr>
                <w:sz w:val="16"/>
              </w:rPr>
              <w:t xml:space="preserve">[FS_AVATAR] </w:t>
            </w:r>
            <w:proofErr w:type="spellStart"/>
            <w:r>
              <w:rPr>
                <w:sz w:val="16"/>
              </w:rPr>
              <w:t>pCR</w:t>
            </w:r>
            <w:proofErr w:type="spellEnd"/>
            <w:r>
              <w:rPr>
                <w:sz w:val="16"/>
              </w:rPr>
              <w:t xml:space="preserve"> on Reference Architecture Mapping to Non-IMS Services</w:t>
            </w:r>
          </w:p>
        </w:tc>
        <w:tc>
          <w:tcPr>
            <w:tcW w:w="0" w:type="auto"/>
          </w:tcPr>
          <w:p w14:paraId="1EADD120" w14:textId="77777777" w:rsidR="001B5E0F" w:rsidRPr="00310F90" w:rsidRDefault="001B5E0F" w:rsidP="00EA3CFB">
            <w:pPr>
              <w:pStyle w:val="TAL"/>
              <w:rPr>
                <w:sz w:val="16"/>
              </w:rPr>
            </w:pPr>
            <w:proofErr w:type="spellStart"/>
            <w:r>
              <w:rPr>
                <w:sz w:val="16"/>
              </w:rPr>
              <w:t>InterDigital</w:t>
            </w:r>
            <w:proofErr w:type="spellEnd"/>
            <w:r>
              <w:rPr>
                <w:sz w:val="16"/>
              </w:rPr>
              <w:t xml:space="preserve"> Canada</w:t>
            </w:r>
          </w:p>
        </w:tc>
        <w:tc>
          <w:tcPr>
            <w:tcW w:w="0" w:type="auto"/>
          </w:tcPr>
          <w:p w14:paraId="0D3C8069" w14:textId="77777777" w:rsidR="001B5E0F" w:rsidRPr="00310F90" w:rsidRDefault="001B5E0F" w:rsidP="00EA3CFB">
            <w:pPr>
              <w:pStyle w:val="TAL"/>
              <w:rPr>
                <w:sz w:val="16"/>
              </w:rPr>
            </w:pPr>
            <w:r>
              <w:rPr>
                <w:sz w:val="16"/>
              </w:rPr>
              <w:t>agreed</w:t>
            </w:r>
          </w:p>
        </w:tc>
        <w:tc>
          <w:tcPr>
            <w:tcW w:w="0" w:type="auto"/>
          </w:tcPr>
          <w:p w14:paraId="6516F011" w14:textId="77777777" w:rsidR="001B5E0F" w:rsidRPr="00310F90" w:rsidRDefault="001B5E0F" w:rsidP="00EA3CFB">
            <w:pPr>
              <w:pStyle w:val="TAL"/>
              <w:rPr>
                <w:sz w:val="16"/>
              </w:rPr>
            </w:pPr>
            <w:r>
              <w:rPr>
                <w:sz w:val="16"/>
              </w:rPr>
              <w:t>S4-241591</w:t>
            </w:r>
          </w:p>
        </w:tc>
        <w:tc>
          <w:tcPr>
            <w:tcW w:w="0" w:type="auto"/>
          </w:tcPr>
          <w:p w14:paraId="3C04B7A8" w14:textId="77777777" w:rsidR="001B5E0F" w:rsidRPr="00310F90" w:rsidRDefault="001B5E0F" w:rsidP="00EA3CFB">
            <w:pPr>
              <w:pStyle w:val="TAL"/>
              <w:rPr>
                <w:sz w:val="16"/>
              </w:rPr>
            </w:pPr>
          </w:p>
        </w:tc>
      </w:tr>
      <w:tr w:rsidR="001B5E0F" w14:paraId="69D3882A" w14:textId="77777777" w:rsidTr="00EA3CFB">
        <w:tc>
          <w:tcPr>
            <w:tcW w:w="0" w:type="auto"/>
          </w:tcPr>
          <w:p w14:paraId="42AB02EC" w14:textId="77777777" w:rsidR="001B5E0F" w:rsidRPr="00310F90" w:rsidRDefault="001B5E0F" w:rsidP="00EA3CFB">
            <w:pPr>
              <w:pStyle w:val="TAL"/>
              <w:rPr>
                <w:sz w:val="16"/>
              </w:rPr>
            </w:pPr>
            <w:r>
              <w:rPr>
                <w:sz w:val="16"/>
              </w:rPr>
              <w:t>S4-241687</w:t>
            </w:r>
          </w:p>
        </w:tc>
        <w:tc>
          <w:tcPr>
            <w:tcW w:w="0" w:type="auto"/>
          </w:tcPr>
          <w:p w14:paraId="359BF4B9" w14:textId="77777777" w:rsidR="001B5E0F" w:rsidRPr="00310F90" w:rsidRDefault="001B5E0F" w:rsidP="00EA3CFB">
            <w:pPr>
              <w:pStyle w:val="TAL"/>
              <w:rPr>
                <w:sz w:val="16"/>
              </w:rPr>
            </w:pPr>
            <w:r>
              <w:rPr>
                <w:sz w:val="16"/>
              </w:rPr>
              <w:t xml:space="preserve">[FS_AVATAR] </w:t>
            </w:r>
            <w:proofErr w:type="spellStart"/>
            <w:r>
              <w:rPr>
                <w:sz w:val="16"/>
              </w:rPr>
              <w:t>pCR</w:t>
            </w:r>
            <w:proofErr w:type="spellEnd"/>
            <w:r>
              <w:rPr>
                <w:sz w:val="16"/>
              </w:rPr>
              <w:t xml:space="preserve"> on MPEG Avatar Representation Format</w:t>
            </w:r>
          </w:p>
        </w:tc>
        <w:tc>
          <w:tcPr>
            <w:tcW w:w="0" w:type="auto"/>
          </w:tcPr>
          <w:p w14:paraId="3B0820A5" w14:textId="77777777" w:rsidR="001B5E0F" w:rsidRPr="00310F90" w:rsidRDefault="001B5E0F" w:rsidP="00EA3CFB">
            <w:pPr>
              <w:pStyle w:val="TAL"/>
              <w:rPr>
                <w:sz w:val="16"/>
              </w:rPr>
            </w:pPr>
            <w:proofErr w:type="spellStart"/>
            <w:r>
              <w:rPr>
                <w:sz w:val="16"/>
              </w:rPr>
              <w:t>InterDigital</w:t>
            </w:r>
            <w:proofErr w:type="spellEnd"/>
            <w:r>
              <w:rPr>
                <w:sz w:val="16"/>
              </w:rPr>
              <w:t xml:space="preserve"> Canada</w:t>
            </w:r>
          </w:p>
        </w:tc>
        <w:tc>
          <w:tcPr>
            <w:tcW w:w="0" w:type="auto"/>
          </w:tcPr>
          <w:p w14:paraId="41D91FB3" w14:textId="77777777" w:rsidR="001B5E0F" w:rsidRPr="00310F90" w:rsidRDefault="001B5E0F" w:rsidP="00EA3CFB">
            <w:pPr>
              <w:pStyle w:val="TAL"/>
              <w:rPr>
                <w:sz w:val="16"/>
              </w:rPr>
            </w:pPr>
            <w:r>
              <w:rPr>
                <w:sz w:val="16"/>
              </w:rPr>
              <w:t>agreed</w:t>
            </w:r>
          </w:p>
        </w:tc>
        <w:tc>
          <w:tcPr>
            <w:tcW w:w="0" w:type="auto"/>
          </w:tcPr>
          <w:p w14:paraId="41A1F3FD" w14:textId="77777777" w:rsidR="001B5E0F" w:rsidRPr="00310F90" w:rsidRDefault="001B5E0F" w:rsidP="00EA3CFB">
            <w:pPr>
              <w:pStyle w:val="TAL"/>
              <w:rPr>
                <w:sz w:val="16"/>
              </w:rPr>
            </w:pPr>
            <w:r>
              <w:rPr>
                <w:sz w:val="16"/>
              </w:rPr>
              <w:t>S4-241590</w:t>
            </w:r>
          </w:p>
        </w:tc>
        <w:tc>
          <w:tcPr>
            <w:tcW w:w="0" w:type="auto"/>
          </w:tcPr>
          <w:p w14:paraId="7D1A0234" w14:textId="77777777" w:rsidR="001B5E0F" w:rsidRPr="00310F90" w:rsidRDefault="001B5E0F" w:rsidP="00EA3CFB">
            <w:pPr>
              <w:pStyle w:val="TAL"/>
              <w:rPr>
                <w:sz w:val="16"/>
              </w:rPr>
            </w:pPr>
          </w:p>
        </w:tc>
      </w:tr>
      <w:tr w:rsidR="001B5E0F" w14:paraId="46DA1D1C" w14:textId="77777777" w:rsidTr="00EA3CFB">
        <w:tc>
          <w:tcPr>
            <w:tcW w:w="0" w:type="auto"/>
          </w:tcPr>
          <w:p w14:paraId="731B9616" w14:textId="77777777" w:rsidR="001B5E0F" w:rsidRPr="00310F90" w:rsidRDefault="001B5E0F" w:rsidP="00EA3CFB">
            <w:pPr>
              <w:pStyle w:val="TAL"/>
              <w:rPr>
                <w:sz w:val="16"/>
              </w:rPr>
            </w:pPr>
            <w:r>
              <w:rPr>
                <w:sz w:val="16"/>
              </w:rPr>
              <w:t>S4-241688</w:t>
            </w:r>
          </w:p>
        </w:tc>
        <w:tc>
          <w:tcPr>
            <w:tcW w:w="0" w:type="auto"/>
          </w:tcPr>
          <w:p w14:paraId="0459BA3D" w14:textId="77777777" w:rsidR="001B5E0F" w:rsidRPr="00310F90" w:rsidRDefault="001B5E0F" w:rsidP="00EA3CFB">
            <w:pPr>
              <w:pStyle w:val="TAL"/>
              <w:rPr>
                <w:sz w:val="16"/>
              </w:rPr>
            </w:pPr>
            <w:r>
              <w:rPr>
                <w:sz w:val="16"/>
              </w:rPr>
              <w:t xml:space="preserve">[FS_AVATAR] </w:t>
            </w:r>
            <w:proofErr w:type="spellStart"/>
            <w:r>
              <w:rPr>
                <w:sz w:val="16"/>
              </w:rPr>
              <w:t>OpenXR</w:t>
            </w:r>
            <w:proofErr w:type="spellEnd"/>
            <w:r>
              <w:rPr>
                <w:sz w:val="16"/>
              </w:rPr>
              <w:t xml:space="preserve"> Tracking Framework for Avatar</w:t>
            </w:r>
          </w:p>
        </w:tc>
        <w:tc>
          <w:tcPr>
            <w:tcW w:w="0" w:type="auto"/>
          </w:tcPr>
          <w:p w14:paraId="014A6D89" w14:textId="77777777" w:rsidR="001B5E0F" w:rsidRPr="00310F90" w:rsidRDefault="001B5E0F" w:rsidP="00EA3CFB">
            <w:pPr>
              <w:pStyle w:val="TAL"/>
              <w:rPr>
                <w:sz w:val="16"/>
              </w:rPr>
            </w:pPr>
            <w:r>
              <w:rPr>
                <w:sz w:val="16"/>
              </w:rPr>
              <w:t>Qualcomm France</w:t>
            </w:r>
          </w:p>
        </w:tc>
        <w:tc>
          <w:tcPr>
            <w:tcW w:w="0" w:type="auto"/>
          </w:tcPr>
          <w:p w14:paraId="1F58DD2A" w14:textId="77777777" w:rsidR="001B5E0F" w:rsidRPr="00310F90" w:rsidRDefault="001B5E0F" w:rsidP="00EA3CFB">
            <w:pPr>
              <w:pStyle w:val="TAL"/>
              <w:rPr>
                <w:sz w:val="16"/>
              </w:rPr>
            </w:pPr>
            <w:r>
              <w:rPr>
                <w:sz w:val="16"/>
              </w:rPr>
              <w:t>agreed</w:t>
            </w:r>
          </w:p>
        </w:tc>
        <w:tc>
          <w:tcPr>
            <w:tcW w:w="0" w:type="auto"/>
          </w:tcPr>
          <w:p w14:paraId="2F29572C" w14:textId="77777777" w:rsidR="001B5E0F" w:rsidRPr="00310F90" w:rsidRDefault="001B5E0F" w:rsidP="00EA3CFB">
            <w:pPr>
              <w:pStyle w:val="TAL"/>
              <w:rPr>
                <w:sz w:val="16"/>
              </w:rPr>
            </w:pPr>
            <w:r>
              <w:rPr>
                <w:sz w:val="16"/>
              </w:rPr>
              <w:t>S4-241515</w:t>
            </w:r>
          </w:p>
        </w:tc>
        <w:tc>
          <w:tcPr>
            <w:tcW w:w="0" w:type="auto"/>
          </w:tcPr>
          <w:p w14:paraId="6001F9D4" w14:textId="77777777" w:rsidR="001B5E0F" w:rsidRPr="00310F90" w:rsidRDefault="001B5E0F" w:rsidP="00EA3CFB">
            <w:pPr>
              <w:pStyle w:val="TAL"/>
              <w:rPr>
                <w:sz w:val="16"/>
              </w:rPr>
            </w:pPr>
          </w:p>
        </w:tc>
      </w:tr>
      <w:tr w:rsidR="001B5E0F" w14:paraId="2A0EAF74" w14:textId="77777777" w:rsidTr="00EA3CFB">
        <w:tc>
          <w:tcPr>
            <w:tcW w:w="0" w:type="auto"/>
          </w:tcPr>
          <w:p w14:paraId="389B8A4C" w14:textId="77777777" w:rsidR="001B5E0F" w:rsidRPr="00310F90" w:rsidRDefault="001B5E0F" w:rsidP="00EA3CFB">
            <w:pPr>
              <w:pStyle w:val="TAL"/>
              <w:rPr>
                <w:sz w:val="16"/>
              </w:rPr>
            </w:pPr>
            <w:r>
              <w:rPr>
                <w:sz w:val="16"/>
              </w:rPr>
              <w:t>S4-241689</w:t>
            </w:r>
          </w:p>
        </w:tc>
        <w:tc>
          <w:tcPr>
            <w:tcW w:w="0" w:type="auto"/>
          </w:tcPr>
          <w:p w14:paraId="42155841" w14:textId="77777777" w:rsidR="001B5E0F" w:rsidRPr="00310F90" w:rsidRDefault="001B5E0F" w:rsidP="00EA3CFB">
            <w:pPr>
              <w:pStyle w:val="TAL"/>
              <w:rPr>
                <w:sz w:val="16"/>
              </w:rPr>
            </w:pPr>
            <w:r>
              <w:rPr>
                <w:sz w:val="16"/>
              </w:rPr>
              <w:t>[FS_AI4Media] Mapping to IMS using DC Applications</w:t>
            </w:r>
          </w:p>
        </w:tc>
        <w:tc>
          <w:tcPr>
            <w:tcW w:w="0" w:type="auto"/>
          </w:tcPr>
          <w:p w14:paraId="47E79CDD" w14:textId="77777777" w:rsidR="001B5E0F" w:rsidRPr="00310F90" w:rsidRDefault="001B5E0F" w:rsidP="00EA3CFB">
            <w:pPr>
              <w:pStyle w:val="TAL"/>
              <w:rPr>
                <w:sz w:val="16"/>
              </w:rPr>
            </w:pPr>
            <w:r>
              <w:rPr>
                <w:sz w:val="16"/>
              </w:rPr>
              <w:t>Qualcomm France</w:t>
            </w:r>
          </w:p>
        </w:tc>
        <w:tc>
          <w:tcPr>
            <w:tcW w:w="0" w:type="auto"/>
          </w:tcPr>
          <w:p w14:paraId="1B79AFAA" w14:textId="77777777" w:rsidR="001B5E0F" w:rsidRPr="00310F90" w:rsidRDefault="001B5E0F" w:rsidP="00EA3CFB">
            <w:pPr>
              <w:pStyle w:val="TAL"/>
              <w:rPr>
                <w:sz w:val="16"/>
              </w:rPr>
            </w:pPr>
            <w:r>
              <w:rPr>
                <w:sz w:val="16"/>
              </w:rPr>
              <w:t>agreed</w:t>
            </w:r>
          </w:p>
        </w:tc>
        <w:tc>
          <w:tcPr>
            <w:tcW w:w="0" w:type="auto"/>
          </w:tcPr>
          <w:p w14:paraId="2654DD62" w14:textId="77777777" w:rsidR="001B5E0F" w:rsidRPr="00310F90" w:rsidRDefault="001B5E0F" w:rsidP="00EA3CFB">
            <w:pPr>
              <w:pStyle w:val="TAL"/>
              <w:rPr>
                <w:sz w:val="16"/>
              </w:rPr>
            </w:pPr>
            <w:r>
              <w:rPr>
                <w:sz w:val="16"/>
              </w:rPr>
              <w:t>S4-241578</w:t>
            </w:r>
          </w:p>
        </w:tc>
        <w:tc>
          <w:tcPr>
            <w:tcW w:w="0" w:type="auto"/>
          </w:tcPr>
          <w:p w14:paraId="20BDBD2A" w14:textId="77777777" w:rsidR="001B5E0F" w:rsidRPr="00310F90" w:rsidRDefault="001B5E0F" w:rsidP="00EA3CFB">
            <w:pPr>
              <w:pStyle w:val="TAL"/>
              <w:rPr>
                <w:sz w:val="16"/>
              </w:rPr>
            </w:pPr>
          </w:p>
        </w:tc>
      </w:tr>
      <w:tr w:rsidR="001B5E0F" w14:paraId="5CC53AA2" w14:textId="77777777" w:rsidTr="00EA3CFB">
        <w:tc>
          <w:tcPr>
            <w:tcW w:w="0" w:type="auto"/>
          </w:tcPr>
          <w:p w14:paraId="106DBBA7" w14:textId="77777777" w:rsidR="001B5E0F" w:rsidRPr="00310F90" w:rsidRDefault="001B5E0F" w:rsidP="00EA3CFB">
            <w:pPr>
              <w:pStyle w:val="TAL"/>
              <w:rPr>
                <w:sz w:val="16"/>
              </w:rPr>
            </w:pPr>
            <w:r>
              <w:rPr>
                <w:sz w:val="16"/>
              </w:rPr>
              <w:t>S4-241690</w:t>
            </w:r>
          </w:p>
        </w:tc>
        <w:tc>
          <w:tcPr>
            <w:tcW w:w="0" w:type="auto"/>
          </w:tcPr>
          <w:p w14:paraId="5CC4A638" w14:textId="77777777" w:rsidR="001B5E0F" w:rsidRPr="00310F90" w:rsidRDefault="001B5E0F" w:rsidP="00EA3CFB">
            <w:pPr>
              <w:pStyle w:val="TAL"/>
              <w:rPr>
                <w:sz w:val="16"/>
              </w:rPr>
            </w:pPr>
            <w:proofErr w:type="spellStart"/>
            <w:r>
              <w:rPr>
                <w:sz w:val="16"/>
              </w:rPr>
              <w:t>Timeplan</w:t>
            </w:r>
            <w:proofErr w:type="spellEnd"/>
            <w:r>
              <w:rPr>
                <w:sz w:val="16"/>
              </w:rPr>
              <w:t xml:space="preserve"> for IVAS_Codec_Ph2 Work Item v0.1.0</w:t>
            </w:r>
          </w:p>
        </w:tc>
        <w:tc>
          <w:tcPr>
            <w:tcW w:w="0" w:type="auto"/>
          </w:tcPr>
          <w:p w14:paraId="7F29A727" w14:textId="77777777" w:rsidR="001B5E0F" w:rsidRPr="00BB5FE0" w:rsidRDefault="001B5E0F" w:rsidP="00EA3CFB">
            <w:pPr>
              <w:pStyle w:val="TAL"/>
              <w:rPr>
                <w:sz w:val="16"/>
                <w:lang w:val="fr-FR"/>
              </w:rPr>
            </w:pPr>
            <w:r w:rsidRPr="00BB5FE0">
              <w:rPr>
                <w:sz w:val="16"/>
                <w:lang w:val="fr-FR"/>
              </w:rPr>
              <w:t>Huawei Technologies R&amp;D UK</w:t>
            </w:r>
          </w:p>
        </w:tc>
        <w:tc>
          <w:tcPr>
            <w:tcW w:w="0" w:type="auto"/>
          </w:tcPr>
          <w:p w14:paraId="7BFE8A2F" w14:textId="77777777" w:rsidR="001B5E0F" w:rsidRPr="00310F90" w:rsidRDefault="001B5E0F" w:rsidP="00EA3CFB">
            <w:pPr>
              <w:pStyle w:val="TAL"/>
              <w:rPr>
                <w:sz w:val="16"/>
              </w:rPr>
            </w:pPr>
            <w:r>
              <w:rPr>
                <w:sz w:val="16"/>
              </w:rPr>
              <w:t>agreed</w:t>
            </w:r>
          </w:p>
        </w:tc>
        <w:tc>
          <w:tcPr>
            <w:tcW w:w="0" w:type="auto"/>
          </w:tcPr>
          <w:p w14:paraId="6F083990" w14:textId="77777777" w:rsidR="001B5E0F" w:rsidRPr="00310F90" w:rsidRDefault="001B5E0F" w:rsidP="00EA3CFB">
            <w:pPr>
              <w:pStyle w:val="TAL"/>
              <w:rPr>
                <w:sz w:val="16"/>
              </w:rPr>
            </w:pPr>
            <w:r>
              <w:rPr>
                <w:sz w:val="16"/>
              </w:rPr>
              <w:t>S4-241496</w:t>
            </w:r>
          </w:p>
        </w:tc>
        <w:tc>
          <w:tcPr>
            <w:tcW w:w="0" w:type="auto"/>
          </w:tcPr>
          <w:p w14:paraId="29953955" w14:textId="77777777" w:rsidR="001B5E0F" w:rsidRPr="00310F90" w:rsidRDefault="001B5E0F" w:rsidP="00EA3CFB">
            <w:pPr>
              <w:pStyle w:val="TAL"/>
              <w:rPr>
                <w:sz w:val="16"/>
              </w:rPr>
            </w:pPr>
          </w:p>
        </w:tc>
      </w:tr>
      <w:tr w:rsidR="001B5E0F" w14:paraId="52872908" w14:textId="77777777" w:rsidTr="00EA3CFB">
        <w:tc>
          <w:tcPr>
            <w:tcW w:w="0" w:type="auto"/>
          </w:tcPr>
          <w:p w14:paraId="15674101" w14:textId="77777777" w:rsidR="001B5E0F" w:rsidRPr="00310F90" w:rsidRDefault="001B5E0F" w:rsidP="00EA3CFB">
            <w:pPr>
              <w:pStyle w:val="TAL"/>
              <w:rPr>
                <w:sz w:val="16"/>
              </w:rPr>
            </w:pPr>
            <w:r>
              <w:rPr>
                <w:sz w:val="16"/>
              </w:rPr>
              <w:t>S4-241691</w:t>
            </w:r>
          </w:p>
        </w:tc>
        <w:tc>
          <w:tcPr>
            <w:tcW w:w="0" w:type="auto"/>
          </w:tcPr>
          <w:p w14:paraId="35358946" w14:textId="77777777" w:rsidR="001B5E0F" w:rsidRPr="00310F90" w:rsidRDefault="001B5E0F" w:rsidP="00EA3CFB">
            <w:pPr>
              <w:pStyle w:val="TAL"/>
              <w:rPr>
                <w:sz w:val="16"/>
              </w:rPr>
            </w:pPr>
            <w:r>
              <w:rPr>
                <w:sz w:val="16"/>
              </w:rPr>
              <w:t>[FS_AMD] BDT Enhancements for AMD</w:t>
            </w:r>
          </w:p>
        </w:tc>
        <w:tc>
          <w:tcPr>
            <w:tcW w:w="0" w:type="auto"/>
          </w:tcPr>
          <w:p w14:paraId="61E007F6" w14:textId="77777777" w:rsidR="001B5E0F" w:rsidRPr="00310F90" w:rsidRDefault="001B5E0F" w:rsidP="00EA3CFB">
            <w:pPr>
              <w:pStyle w:val="TAL"/>
              <w:rPr>
                <w:sz w:val="16"/>
              </w:rPr>
            </w:pPr>
            <w:r>
              <w:rPr>
                <w:sz w:val="16"/>
              </w:rPr>
              <w:t>Qualcomm France</w:t>
            </w:r>
          </w:p>
        </w:tc>
        <w:tc>
          <w:tcPr>
            <w:tcW w:w="0" w:type="auto"/>
          </w:tcPr>
          <w:p w14:paraId="6A9E57C9" w14:textId="77777777" w:rsidR="001B5E0F" w:rsidRPr="00310F90" w:rsidRDefault="001B5E0F" w:rsidP="00EA3CFB">
            <w:pPr>
              <w:pStyle w:val="TAL"/>
              <w:rPr>
                <w:sz w:val="16"/>
              </w:rPr>
            </w:pPr>
            <w:r>
              <w:rPr>
                <w:sz w:val="16"/>
              </w:rPr>
              <w:t>noted</w:t>
            </w:r>
          </w:p>
        </w:tc>
        <w:tc>
          <w:tcPr>
            <w:tcW w:w="0" w:type="auto"/>
          </w:tcPr>
          <w:p w14:paraId="579A97AE" w14:textId="77777777" w:rsidR="001B5E0F" w:rsidRPr="00310F90" w:rsidRDefault="001B5E0F" w:rsidP="00EA3CFB">
            <w:pPr>
              <w:pStyle w:val="TAL"/>
              <w:rPr>
                <w:sz w:val="16"/>
              </w:rPr>
            </w:pPr>
            <w:r>
              <w:rPr>
                <w:sz w:val="16"/>
              </w:rPr>
              <w:t>S4-241512</w:t>
            </w:r>
          </w:p>
        </w:tc>
        <w:tc>
          <w:tcPr>
            <w:tcW w:w="0" w:type="auto"/>
          </w:tcPr>
          <w:p w14:paraId="60B9C9FF" w14:textId="77777777" w:rsidR="001B5E0F" w:rsidRPr="00310F90" w:rsidRDefault="001B5E0F" w:rsidP="00EA3CFB">
            <w:pPr>
              <w:pStyle w:val="TAL"/>
              <w:rPr>
                <w:sz w:val="16"/>
              </w:rPr>
            </w:pPr>
          </w:p>
        </w:tc>
      </w:tr>
      <w:tr w:rsidR="001B5E0F" w14:paraId="1CA3C337" w14:textId="77777777" w:rsidTr="00EA3CFB">
        <w:tc>
          <w:tcPr>
            <w:tcW w:w="0" w:type="auto"/>
          </w:tcPr>
          <w:p w14:paraId="263DF93D" w14:textId="77777777" w:rsidR="001B5E0F" w:rsidRPr="00310F90" w:rsidRDefault="001B5E0F" w:rsidP="00EA3CFB">
            <w:pPr>
              <w:pStyle w:val="TAL"/>
              <w:rPr>
                <w:sz w:val="16"/>
              </w:rPr>
            </w:pPr>
            <w:r>
              <w:rPr>
                <w:sz w:val="16"/>
              </w:rPr>
              <w:t>S4-241692</w:t>
            </w:r>
          </w:p>
        </w:tc>
        <w:tc>
          <w:tcPr>
            <w:tcW w:w="0" w:type="auto"/>
          </w:tcPr>
          <w:p w14:paraId="328F7121" w14:textId="77777777" w:rsidR="001B5E0F" w:rsidRPr="00310F90" w:rsidRDefault="001B5E0F" w:rsidP="00EA3CFB">
            <w:pPr>
              <w:pStyle w:val="TAL"/>
              <w:rPr>
                <w:sz w:val="16"/>
              </w:rPr>
            </w:pPr>
            <w:r>
              <w:rPr>
                <w:sz w:val="16"/>
              </w:rPr>
              <w:t>[FS_AMD] L4S for 5G Media Delivery</w:t>
            </w:r>
          </w:p>
        </w:tc>
        <w:tc>
          <w:tcPr>
            <w:tcW w:w="0" w:type="auto"/>
          </w:tcPr>
          <w:p w14:paraId="43F3BBE8" w14:textId="77777777" w:rsidR="001B5E0F" w:rsidRPr="00310F90" w:rsidRDefault="001B5E0F" w:rsidP="00EA3CFB">
            <w:pPr>
              <w:pStyle w:val="TAL"/>
              <w:rPr>
                <w:sz w:val="16"/>
              </w:rPr>
            </w:pPr>
            <w:r>
              <w:rPr>
                <w:sz w:val="16"/>
              </w:rPr>
              <w:t>Qualcomm France</w:t>
            </w:r>
          </w:p>
        </w:tc>
        <w:tc>
          <w:tcPr>
            <w:tcW w:w="0" w:type="auto"/>
          </w:tcPr>
          <w:p w14:paraId="787C809B" w14:textId="77777777" w:rsidR="001B5E0F" w:rsidRPr="00310F90" w:rsidRDefault="001B5E0F" w:rsidP="00EA3CFB">
            <w:pPr>
              <w:pStyle w:val="TAL"/>
              <w:rPr>
                <w:sz w:val="16"/>
              </w:rPr>
            </w:pPr>
            <w:r>
              <w:rPr>
                <w:sz w:val="16"/>
              </w:rPr>
              <w:t>merged</w:t>
            </w:r>
          </w:p>
        </w:tc>
        <w:tc>
          <w:tcPr>
            <w:tcW w:w="0" w:type="auto"/>
          </w:tcPr>
          <w:p w14:paraId="5B5EA588" w14:textId="77777777" w:rsidR="001B5E0F" w:rsidRPr="00310F90" w:rsidRDefault="001B5E0F" w:rsidP="00EA3CFB">
            <w:pPr>
              <w:pStyle w:val="TAL"/>
              <w:rPr>
                <w:sz w:val="16"/>
              </w:rPr>
            </w:pPr>
            <w:r>
              <w:rPr>
                <w:sz w:val="16"/>
              </w:rPr>
              <w:t>S4-241513</w:t>
            </w:r>
          </w:p>
        </w:tc>
        <w:tc>
          <w:tcPr>
            <w:tcW w:w="0" w:type="auto"/>
          </w:tcPr>
          <w:p w14:paraId="5901298C" w14:textId="77777777" w:rsidR="001B5E0F" w:rsidRPr="00310F90" w:rsidRDefault="001B5E0F" w:rsidP="00EA3CFB">
            <w:pPr>
              <w:pStyle w:val="TAL"/>
              <w:rPr>
                <w:sz w:val="16"/>
              </w:rPr>
            </w:pPr>
          </w:p>
        </w:tc>
      </w:tr>
      <w:tr w:rsidR="001B5E0F" w14:paraId="7E3FBF86" w14:textId="77777777" w:rsidTr="00EA3CFB">
        <w:tc>
          <w:tcPr>
            <w:tcW w:w="0" w:type="auto"/>
          </w:tcPr>
          <w:p w14:paraId="5184E946" w14:textId="77777777" w:rsidR="001B5E0F" w:rsidRPr="00310F90" w:rsidRDefault="001B5E0F" w:rsidP="00EA3CFB">
            <w:pPr>
              <w:pStyle w:val="TAL"/>
              <w:rPr>
                <w:sz w:val="16"/>
              </w:rPr>
            </w:pPr>
            <w:r>
              <w:rPr>
                <w:sz w:val="16"/>
              </w:rPr>
              <w:t>S4-241693</w:t>
            </w:r>
          </w:p>
        </w:tc>
        <w:tc>
          <w:tcPr>
            <w:tcW w:w="0" w:type="auto"/>
          </w:tcPr>
          <w:p w14:paraId="72F60987" w14:textId="77777777" w:rsidR="001B5E0F" w:rsidRPr="00310F90" w:rsidRDefault="001B5E0F" w:rsidP="00EA3CFB">
            <w:pPr>
              <w:pStyle w:val="TAL"/>
              <w:rPr>
                <w:sz w:val="16"/>
              </w:rPr>
            </w:pPr>
            <w:r>
              <w:rPr>
                <w:sz w:val="16"/>
              </w:rPr>
              <w:t>[SR_IMS] Enabling Generic IMS-based Split Rendering</w:t>
            </w:r>
          </w:p>
        </w:tc>
        <w:tc>
          <w:tcPr>
            <w:tcW w:w="0" w:type="auto"/>
          </w:tcPr>
          <w:p w14:paraId="63D87DD9" w14:textId="77777777" w:rsidR="001B5E0F" w:rsidRPr="00310F90" w:rsidRDefault="001B5E0F" w:rsidP="00EA3CFB">
            <w:pPr>
              <w:pStyle w:val="TAL"/>
              <w:rPr>
                <w:sz w:val="16"/>
              </w:rPr>
            </w:pPr>
            <w:r>
              <w:rPr>
                <w:sz w:val="16"/>
              </w:rPr>
              <w:t>Qualcomm France</w:t>
            </w:r>
          </w:p>
        </w:tc>
        <w:tc>
          <w:tcPr>
            <w:tcW w:w="0" w:type="auto"/>
          </w:tcPr>
          <w:p w14:paraId="0360C6C7" w14:textId="77777777" w:rsidR="001B5E0F" w:rsidRPr="00310F90" w:rsidRDefault="001B5E0F" w:rsidP="00EA3CFB">
            <w:pPr>
              <w:pStyle w:val="TAL"/>
              <w:rPr>
                <w:sz w:val="16"/>
              </w:rPr>
            </w:pPr>
            <w:r>
              <w:rPr>
                <w:sz w:val="16"/>
              </w:rPr>
              <w:t>noted</w:t>
            </w:r>
          </w:p>
        </w:tc>
        <w:tc>
          <w:tcPr>
            <w:tcW w:w="0" w:type="auto"/>
          </w:tcPr>
          <w:p w14:paraId="32B664B6" w14:textId="77777777" w:rsidR="001B5E0F" w:rsidRPr="00310F90" w:rsidRDefault="001B5E0F" w:rsidP="00EA3CFB">
            <w:pPr>
              <w:pStyle w:val="TAL"/>
              <w:rPr>
                <w:sz w:val="16"/>
              </w:rPr>
            </w:pPr>
            <w:r>
              <w:rPr>
                <w:sz w:val="16"/>
              </w:rPr>
              <w:t>S4-241514</w:t>
            </w:r>
          </w:p>
        </w:tc>
        <w:tc>
          <w:tcPr>
            <w:tcW w:w="0" w:type="auto"/>
          </w:tcPr>
          <w:p w14:paraId="1A42583C" w14:textId="77777777" w:rsidR="001B5E0F" w:rsidRPr="00310F90" w:rsidRDefault="001B5E0F" w:rsidP="00EA3CFB">
            <w:pPr>
              <w:pStyle w:val="TAL"/>
              <w:rPr>
                <w:sz w:val="16"/>
              </w:rPr>
            </w:pPr>
          </w:p>
        </w:tc>
      </w:tr>
      <w:tr w:rsidR="001B5E0F" w14:paraId="179C6297" w14:textId="77777777" w:rsidTr="00EA3CFB">
        <w:tc>
          <w:tcPr>
            <w:tcW w:w="0" w:type="auto"/>
          </w:tcPr>
          <w:p w14:paraId="6EA36DB0" w14:textId="77777777" w:rsidR="001B5E0F" w:rsidRPr="00310F90" w:rsidRDefault="001B5E0F" w:rsidP="00EA3CFB">
            <w:pPr>
              <w:pStyle w:val="TAL"/>
              <w:rPr>
                <w:sz w:val="16"/>
              </w:rPr>
            </w:pPr>
            <w:r>
              <w:rPr>
                <w:sz w:val="16"/>
              </w:rPr>
              <w:t>S4-241694</w:t>
            </w:r>
          </w:p>
        </w:tc>
        <w:tc>
          <w:tcPr>
            <w:tcW w:w="0" w:type="auto"/>
          </w:tcPr>
          <w:p w14:paraId="0EB3FC71" w14:textId="77777777" w:rsidR="001B5E0F" w:rsidRPr="00310F90" w:rsidRDefault="001B5E0F" w:rsidP="00EA3CFB">
            <w:pPr>
              <w:pStyle w:val="TAL"/>
              <w:rPr>
                <w:sz w:val="16"/>
              </w:rPr>
            </w:pPr>
            <w:r>
              <w:rPr>
                <w:sz w:val="16"/>
              </w:rPr>
              <w:t>[FS_AVATAR] Time plan for AVATAR, 0.6.0</w:t>
            </w:r>
          </w:p>
        </w:tc>
        <w:tc>
          <w:tcPr>
            <w:tcW w:w="0" w:type="auto"/>
          </w:tcPr>
          <w:p w14:paraId="29E82623" w14:textId="77777777" w:rsidR="001B5E0F" w:rsidRPr="00310F90" w:rsidRDefault="001B5E0F" w:rsidP="00EA3CFB">
            <w:pPr>
              <w:pStyle w:val="TAL"/>
              <w:rPr>
                <w:sz w:val="16"/>
              </w:rPr>
            </w:pPr>
            <w:r>
              <w:rPr>
                <w:sz w:val="16"/>
              </w:rPr>
              <w:t>Qualcomm CDMA Technologies</w:t>
            </w:r>
          </w:p>
        </w:tc>
        <w:tc>
          <w:tcPr>
            <w:tcW w:w="0" w:type="auto"/>
          </w:tcPr>
          <w:p w14:paraId="4A0BD133" w14:textId="77777777" w:rsidR="001B5E0F" w:rsidRPr="00310F90" w:rsidRDefault="001B5E0F" w:rsidP="00EA3CFB">
            <w:pPr>
              <w:pStyle w:val="TAL"/>
              <w:rPr>
                <w:sz w:val="16"/>
              </w:rPr>
            </w:pPr>
            <w:r>
              <w:rPr>
                <w:sz w:val="16"/>
              </w:rPr>
              <w:t>agreed</w:t>
            </w:r>
          </w:p>
        </w:tc>
        <w:tc>
          <w:tcPr>
            <w:tcW w:w="0" w:type="auto"/>
          </w:tcPr>
          <w:p w14:paraId="42656C1E" w14:textId="77777777" w:rsidR="001B5E0F" w:rsidRPr="00310F90" w:rsidRDefault="001B5E0F" w:rsidP="00EA3CFB">
            <w:pPr>
              <w:pStyle w:val="TAL"/>
              <w:rPr>
                <w:sz w:val="16"/>
              </w:rPr>
            </w:pPr>
            <w:r>
              <w:rPr>
                <w:sz w:val="16"/>
              </w:rPr>
              <w:t>S4-241227</w:t>
            </w:r>
          </w:p>
        </w:tc>
        <w:tc>
          <w:tcPr>
            <w:tcW w:w="0" w:type="auto"/>
          </w:tcPr>
          <w:p w14:paraId="47F18587" w14:textId="77777777" w:rsidR="001B5E0F" w:rsidRPr="00310F90" w:rsidRDefault="001B5E0F" w:rsidP="00EA3CFB">
            <w:pPr>
              <w:pStyle w:val="TAL"/>
              <w:rPr>
                <w:sz w:val="16"/>
              </w:rPr>
            </w:pPr>
          </w:p>
        </w:tc>
      </w:tr>
      <w:tr w:rsidR="001B5E0F" w14:paraId="37C9F838" w14:textId="77777777" w:rsidTr="00EA3CFB">
        <w:tc>
          <w:tcPr>
            <w:tcW w:w="0" w:type="auto"/>
          </w:tcPr>
          <w:p w14:paraId="657EE676" w14:textId="77777777" w:rsidR="001B5E0F" w:rsidRPr="00310F90" w:rsidRDefault="001B5E0F" w:rsidP="00EA3CFB">
            <w:pPr>
              <w:pStyle w:val="TAL"/>
              <w:rPr>
                <w:sz w:val="16"/>
              </w:rPr>
            </w:pPr>
            <w:r>
              <w:rPr>
                <w:sz w:val="16"/>
              </w:rPr>
              <w:t>S4-241695</w:t>
            </w:r>
          </w:p>
        </w:tc>
        <w:tc>
          <w:tcPr>
            <w:tcW w:w="0" w:type="auto"/>
          </w:tcPr>
          <w:p w14:paraId="505C3221" w14:textId="77777777" w:rsidR="001B5E0F" w:rsidRPr="00BB5FE0" w:rsidRDefault="001B5E0F" w:rsidP="00EA3CFB">
            <w:pPr>
              <w:pStyle w:val="TAL"/>
              <w:rPr>
                <w:sz w:val="16"/>
                <w:lang w:val="fr-FR"/>
              </w:rPr>
            </w:pPr>
            <w:r w:rsidRPr="00BB5FE0">
              <w:rPr>
                <w:sz w:val="16"/>
                <w:lang w:val="fr-FR"/>
              </w:rPr>
              <w:t>[FS_AVATAR] Permanent Document for Avatar, v0.5.0</w:t>
            </w:r>
          </w:p>
        </w:tc>
        <w:tc>
          <w:tcPr>
            <w:tcW w:w="0" w:type="auto"/>
          </w:tcPr>
          <w:p w14:paraId="7BFC0017" w14:textId="77777777" w:rsidR="001B5E0F" w:rsidRPr="00310F90" w:rsidRDefault="001B5E0F" w:rsidP="00EA3CFB">
            <w:pPr>
              <w:pStyle w:val="TAL"/>
              <w:rPr>
                <w:sz w:val="16"/>
              </w:rPr>
            </w:pPr>
            <w:r>
              <w:rPr>
                <w:sz w:val="16"/>
              </w:rPr>
              <w:t>Qualcomm Incorporated</w:t>
            </w:r>
          </w:p>
        </w:tc>
        <w:tc>
          <w:tcPr>
            <w:tcW w:w="0" w:type="auto"/>
          </w:tcPr>
          <w:p w14:paraId="0D9C65F9" w14:textId="77777777" w:rsidR="001B5E0F" w:rsidRPr="00310F90" w:rsidRDefault="001B5E0F" w:rsidP="00EA3CFB">
            <w:pPr>
              <w:pStyle w:val="TAL"/>
              <w:rPr>
                <w:sz w:val="16"/>
              </w:rPr>
            </w:pPr>
            <w:r>
              <w:rPr>
                <w:sz w:val="16"/>
              </w:rPr>
              <w:t>agreed</w:t>
            </w:r>
          </w:p>
        </w:tc>
        <w:tc>
          <w:tcPr>
            <w:tcW w:w="0" w:type="auto"/>
          </w:tcPr>
          <w:p w14:paraId="4400BF6C" w14:textId="77777777" w:rsidR="001B5E0F" w:rsidRPr="00310F90" w:rsidRDefault="001B5E0F" w:rsidP="00EA3CFB">
            <w:pPr>
              <w:pStyle w:val="TAL"/>
              <w:rPr>
                <w:sz w:val="16"/>
              </w:rPr>
            </w:pPr>
            <w:r>
              <w:rPr>
                <w:sz w:val="16"/>
              </w:rPr>
              <w:t>S4-241185</w:t>
            </w:r>
          </w:p>
        </w:tc>
        <w:tc>
          <w:tcPr>
            <w:tcW w:w="0" w:type="auto"/>
          </w:tcPr>
          <w:p w14:paraId="6BBC7463" w14:textId="77777777" w:rsidR="001B5E0F" w:rsidRPr="00310F90" w:rsidRDefault="001B5E0F" w:rsidP="00EA3CFB">
            <w:pPr>
              <w:pStyle w:val="TAL"/>
              <w:rPr>
                <w:sz w:val="16"/>
              </w:rPr>
            </w:pPr>
          </w:p>
        </w:tc>
      </w:tr>
      <w:tr w:rsidR="001B5E0F" w14:paraId="15B22817" w14:textId="77777777" w:rsidTr="00EA3CFB">
        <w:tc>
          <w:tcPr>
            <w:tcW w:w="0" w:type="auto"/>
          </w:tcPr>
          <w:p w14:paraId="5A4458BB" w14:textId="77777777" w:rsidR="001B5E0F" w:rsidRPr="00310F90" w:rsidRDefault="001B5E0F" w:rsidP="00EA3CFB">
            <w:pPr>
              <w:pStyle w:val="TAL"/>
              <w:rPr>
                <w:sz w:val="16"/>
              </w:rPr>
            </w:pPr>
            <w:r>
              <w:rPr>
                <w:sz w:val="16"/>
              </w:rPr>
              <w:t>S4-241696</w:t>
            </w:r>
          </w:p>
        </w:tc>
        <w:tc>
          <w:tcPr>
            <w:tcW w:w="0" w:type="auto"/>
          </w:tcPr>
          <w:p w14:paraId="0B0CD65A" w14:textId="77777777" w:rsidR="001B5E0F" w:rsidRPr="00310F90" w:rsidRDefault="001B5E0F" w:rsidP="00EA3CFB">
            <w:pPr>
              <w:pStyle w:val="TAL"/>
              <w:rPr>
                <w:sz w:val="16"/>
              </w:rPr>
            </w:pPr>
            <w:r>
              <w:rPr>
                <w:sz w:val="16"/>
              </w:rPr>
              <w:t>[FS_AVATAR] TR 26.813 for Avatar, 0.6.0</w:t>
            </w:r>
          </w:p>
        </w:tc>
        <w:tc>
          <w:tcPr>
            <w:tcW w:w="0" w:type="auto"/>
          </w:tcPr>
          <w:p w14:paraId="0687FB10" w14:textId="77777777" w:rsidR="001B5E0F" w:rsidRPr="00310F90" w:rsidRDefault="001B5E0F" w:rsidP="00EA3CFB">
            <w:pPr>
              <w:pStyle w:val="TAL"/>
              <w:rPr>
                <w:sz w:val="16"/>
              </w:rPr>
            </w:pPr>
            <w:r>
              <w:rPr>
                <w:sz w:val="16"/>
              </w:rPr>
              <w:t>Qualcomm CDMA Technologies</w:t>
            </w:r>
          </w:p>
        </w:tc>
        <w:tc>
          <w:tcPr>
            <w:tcW w:w="0" w:type="auto"/>
          </w:tcPr>
          <w:p w14:paraId="29B7496A" w14:textId="77777777" w:rsidR="001B5E0F" w:rsidRPr="00310F90" w:rsidRDefault="001B5E0F" w:rsidP="00EA3CFB">
            <w:pPr>
              <w:pStyle w:val="TAL"/>
              <w:rPr>
                <w:sz w:val="16"/>
              </w:rPr>
            </w:pPr>
            <w:r>
              <w:rPr>
                <w:sz w:val="16"/>
              </w:rPr>
              <w:t>revised</w:t>
            </w:r>
          </w:p>
        </w:tc>
        <w:tc>
          <w:tcPr>
            <w:tcW w:w="0" w:type="auto"/>
          </w:tcPr>
          <w:p w14:paraId="77882E9D" w14:textId="77777777" w:rsidR="001B5E0F" w:rsidRPr="00310F90" w:rsidRDefault="001B5E0F" w:rsidP="00EA3CFB">
            <w:pPr>
              <w:pStyle w:val="TAL"/>
              <w:rPr>
                <w:sz w:val="16"/>
              </w:rPr>
            </w:pPr>
            <w:r>
              <w:rPr>
                <w:sz w:val="16"/>
              </w:rPr>
              <w:t>S4-241184</w:t>
            </w:r>
          </w:p>
        </w:tc>
        <w:tc>
          <w:tcPr>
            <w:tcW w:w="0" w:type="auto"/>
          </w:tcPr>
          <w:p w14:paraId="3E712556" w14:textId="77777777" w:rsidR="001B5E0F" w:rsidRPr="00310F90" w:rsidRDefault="001B5E0F" w:rsidP="00EA3CFB">
            <w:pPr>
              <w:pStyle w:val="TAL"/>
              <w:rPr>
                <w:sz w:val="16"/>
              </w:rPr>
            </w:pPr>
            <w:r>
              <w:rPr>
                <w:sz w:val="16"/>
              </w:rPr>
              <w:t>S4-241784</w:t>
            </w:r>
          </w:p>
        </w:tc>
      </w:tr>
      <w:tr w:rsidR="001B5E0F" w14:paraId="17013DA7" w14:textId="77777777" w:rsidTr="00EA3CFB">
        <w:tc>
          <w:tcPr>
            <w:tcW w:w="0" w:type="auto"/>
          </w:tcPr>
          <w:p w14:paraId="6EB8B7A5" w14:textId="77777777" w:rsidR="001B5E0F" w:rsidRPr="00310F90" w:rsidRDefault="001B5E0F" w:rsidP="00EA3CFB">
            <w:pPr>
              <w:pStyle w:val="TAL"/>
              <w:rPr>
                <w:sz w:val="16"/>
              </w:rPr>
            </w:pPr>
            <w:r>
              <w:rPr>
                <w:sz w:val="16"/>
              </w:rPr>
              <w:t>S4-241697</w:t>
            </w:r>
          </w:p>
        </w:tc>
        <w:tc>
          <w:tcPr>
            <w:tcW w:w="0" w:type="auto"/>
          </w:tcPr>
          <w:p w14:paraId="3F6A251C" w14:textId="77777777" w:rsidR="001B5E0F" w:rsidRPr="00310F90" w:rsidRDefault="001B5E0F" w:rsidP="00EA3CFB">
            <w:pPr>
              <w:pStyle w:val="TAL"/>
              <w:rPr>
                <w:sz w:val="16"/>
              </w:rPr>
            </w:pPr>
            <w:r>
              <w:rPr>
                <w:sz w:val="16"/>
              </w:rPr>
              <w:t>Proposed updates of IVAS_Codec_Ph2 time plan v0.0.1</w:t>
            </w:r>
          </w:p>
        </w:tc>
        <w:tc>
          <w:tcPr>
            <w:tcW w:w="0" w:type="auto"/>
          </w:tcPr>
          <w:p w14:paraId="661E79DD" w14:textId="77777777" w:rsidR="001B5E0F" w:rsidRPr="00310F90" w:rsidRDefault="001B5E0F" w:rsidP="00EA3CFB">
            <w:pPr>
              <w:pStyle w:val="TAL"/>
              <w:rPr>
                <w:sz w:val="16"/>
              </w:rPr>
            </w:pPr>
            <w:r>
              <w:rPr>
                <w:sz w:val="16"/>
              </w:rPr>
              <w:t>Ericsson LM</w:t>
            </w:r>
          </w:p>
        </w:tc>
        <w:tc>
          <w:tcPr>
            <w:tcW w:w="0" w:type="auto"/>
          </w:tcPr>
          <w:p w14:paraId="3A35F332" w14:textId="77777777" w:rsidR="001B5E0F" w:rsidRPr="00310F90" w:rsidRDefault="001B5E0F" w:rsidP="00EA3CFB">
            <w:pPr>
              <w:pStyle w:val="TAL"/>
              <w:rPr>
                <w:sz w:val="16"/>
              </w:rPr>
            </w:pPr>
            <w:r>
              <w:rPr>
                <w:sz w:val="16"/>
              </w:rPr>
              <w:t>agreed</w:t>
            </w:r>
          </w:p>
        </w:tc>
        <w:tc>
          <w:tcPr>
            <w:tcW w:w="0" w:type="auto"/>
          </w:tcPr>
          <w:p w14:paraId="42BF8BD2" w14:textId="77777777" w:rsidR="001B5E0F" w:rsidRPr="00310F90" w:rsidRDefault="001B5E0F" w:rsidP="00EA3CFB">
            <w:pPr>
              <w:pStyle w:val="TAL"/>
              <w:rPr>
                <w:sz w:val="16"/>
              </w:rPr>
            </w:pPr>
            <w:r>
              <w:rPr>
                <w:sz w:val="16"/>
              </w:rPr>
              <w:t>S4-241577</w:t>
            </w:r>
          </w:p>
        </w:tc>
        <w:tc>
          <w:tcPr>
            <w:tcW w:w="0" w:type="auto"/>
          </w:tcPr>
          <w:p w14:paraId="4963DC24" w14:textId="77777777" w:rsidR="001B5E0F" w:rsidRPr="00310F90" w:rsidRDefault="001B5E0F" w:rsidP="00EA3CFB">
            <w:pPr>
              <w:pStyle w:val="TAL"/>
              <w:rPr>
                <w:sz w:val="16"/>
              </w:rPr>
            </w:pPr>
          </w:p>
        </w:tc>
      </w:tr>
      <w:tr w:rsidR="001B5E0F" w14:paraId="7F161675" w14:textId="77777777" w:rsidTr="00EA3CFB">
        <w:tc>
          <w:tcPr>
            <w:tcW w:w="0" w:type="auto"/>
          </w:tcPr>
          <w:p w14:paraId="25A6EAB7" w14:textId="77777777" w:rsidR="001B5E0F" w:rsidRPr="00310F90" w:rsidRDefault="001B5E0F" w:rsidP="00EA3CFB">
            <w:pPr>
              <w:pStyle w:val="TAL"/>
              <w:rPr>
                <w:sz w:val="16"/>
              </w:rPr>
            </w:pPr>
            <w:r>
              <w:rPr>
                <w:sz w:val="16"/>
              </w:rPr>
              <w:t>S4-241698</w:t>
            </w:r>
          </w:p>
        </w:tc>
        <w:tc>
          <w:tcPr>
            <w:tcW w:w="0" w:type="auto"/>
          </w:tcPr>
          <w:p w14:paraId="0F87270E" w14:textId="77777777" w:rsidR="001B5E0F" w:rsidRPr="00310F90" w:rsidRDefault="001B5E0F" w:rsidP="00EA3CFB">
            <w:pPr>
              <w:pStyle w:val="TAL"/>
              <w:rPr>
                <w:sz w:val="16"/>
              </w:rPr>
            </w:pPr>
            <w:r>
              <w:rPr>
                <w:sz w:val="16"/>
              </w:rPr>
              <w:t>[FS_AMD] WT13: Initial section on Collaboration Scenario</w:t>
            </w:r>
          </w:p>
        </w:tc>
        <w:tc>
          <w:tcPr>
            <w:tcW w:w="0" w:type="auto"/>
          </w:tcPr>
          <w:p w14:paraId="4EF1FCE2" w14:textId="77777777" w:rsidR="001B5E0F" w:rsidRPr="00310F90" w:rsidRDefault="001B5E0F" w:rsidP="00EA3CFB">
            <w:pPr>
              <w:pStyle w:val="TAL"/>
              <w:rPr>
                <w:sz w:val="16"/>
              </w:rPr>
            </w:pPr>
            <w:r>
              <w:rPr>
                <w:sz w:val="16"/>
              </w:rPr>
              <w:t>Xiaomi</w:t>
            </w:r>
          </w:p>
        </w:tc>
        <w:tc>
          <w:tcPr>
            <w:tcW w:w="0" w:type="auto"/>
          </w:tcPr>
          <w:p w14:paraId="347F37CE" w14:textId="77777777" w:rsidR="001B5E0F" w:rsidRPr="00310F90" w:rsidRDefault="001B5E0F" w:rsidP="00EA3CFB">
            <w:pPr>
              <w:pStyle w:val="TAL"/>
              <w:rPr>
                <w:sz w:val="16"/>
              </w:rPr>
            </w:pPr>
            <w:r>
              <w:rPr>
                <w:sz w:val="16"/>
              </w:rPr>
              <w:t>endorsed</w:t>
            </w:r>
          </w:p>
        </w:tc>
        <w:tc>
          <w:tcPr>
            <w:tcW w:w="0" w:type="auto"/>
          </w:tcPr>
          <w:p w14:paraId="0F8C9B2D" w14:textId="77777777" w:rsidR="001B5E0F" w:rsidRPr="00310F90" w:rsidRDefault="001B5E0F" w:rsidP="00EA3CFB">
            <w:pPr>
              <w:pStyle w:val="TAL"/>
              <w:rPr>
                <w:sz w:val="16"/>
              </w:rPr>
            </w:pPr>
            <w:r>
              <w:rPr>
                <w:sz w:val="16"/>
              </w:rPr>
              <w:t>S4-241571</w:t>
            </w:r>
          </w:p>
        </w:tc>
        <w:tc>
          <w:tcPr>
            <w:tcW w:w="0" w:type="auto"/>
          </w:tcPr>
          <w:p w14:paraId="2029CFD0" w14:textId="77777777" w:rsidR="001B5E0F" w:rsidRPr="00310F90" w:rsidRDefault="001B5E0F" w:rsidP="00EA3CFB">
            <w:pPr>
              <w:pStyle w:val="TAL"/>
              <w:rPr>
                <w:sz w:val="16"/>
              </w:rPr>
            </w:pPr>
          </w:p>
        </w:tc>
      </w:tr>
      <w:tr w:rsidR="001B5E0F" w14:paraId="4A599B56" w14:textId="77777777" w:rsidTr="00EA3CFB">
        <w:tc>
          <w:tcPr>
            <w:tcW w:w="0" w:type="auto"/>
          </w:tcPr>
          <w:p w14:paraId="0D6873AE" w14:textId="77777777" w:rsidR="001B5E0F" w:rsidRPr="00310F90" w:rsidRDefault="001B5E0F" w:rsidP="00EA3CFB">
            <w:pPr>
              <w:pStyle w:val="TAL"/>
              <w:rPr>
                <w:sz w:val="16"/>
              </w:rPr>
            </w:pPr>
            <w:r>
              <w:rPr>
                <w:sz w:val="16"/>
              </w:rPr>
              <w:t>S4-241699</w:t>
            </w:r>
          </w:p>
        </w:tc>
        <w:tc>
          <w:tcPr>
            <w:tcW w:w="0" w:type="auto"/>
          </w:tcPr>
          <w:p w14:paraId="7B2A8059" w14:textId="77777777" w:rsidR="001B5E0F" w:rsidRPr="00310F90" w:rsidRDefault="001B5E0F" w:rsidP="00EA3CFB">
            <w:pPr>
              <w:pStyle w:val="TAL"/>
              <w:rPr>
                <w:sz w:val="16"/>
              </w:rPr>
            </w:pPr>
            <w:r>
              <w:rPr>
                <w:sz w:val="16"/>
              </w:rPr>
              <w:t>[FS_AMD] New clause 5.24 QUIC-based Media Delivery</w:t>
            </w:r>
          </w:p>
        </w:tc>
        <w:tc>
          <w:tcPr>
            <w:tcW w:w="0" w:type="auto"/>
          </w:tcPr>
          <w:p w14:paraId="288AC1A2" w14:textId="77777777" w:rsidR="001B5E0F" w:rsidRPr="00310F90" w:rsidRDefault="001B5E0F" w:rsidP="00EA3CFB">
            <w:pPr>
              <w:pStyle w:val="TAL"/>
              <w:rPr>
                <w:sz w:val="16"/>
              </w:rPr>
            </w:pPr>
            <w:r>
              <w:rPr>
                <w:sz w:val="16"/>
              </w:rPr>
              <w:t>Xiaomi</w:t>
            </w:r>
          </w:p>
        </w:tc>
        <w:tc>
          <w:tcPr>
            <w:tcW w:w="0" w:type="auto"/>
          </w:tcPr>
          <w:p w14:paraId="6E331B85" w14:textId="77777777" w:rsidR="001B5E0F" w:rsidRPr="00310F90" w:rsidRDefault="001B5E0F" w:rsidP="00EA3CFB">
            <w:pPr>
              <w:pStyle w:val="TAL"/>
              <w:rPr>
                <w:sz w:val="16"/>
              </w:rPr>
            </w:pPr>
            <w:r>
              <w:rPr>
                <w:sz w:val="16"/>
              </w:rPr>
              <w:t>endorsed</w:t>
            </w:r>
          </w:p>
        </w:tc>
        <w:tc>
          <w:tcPr>
            <w:tcW w:w="0" w:type="auto"/>
          </w:tcPr>
          <w:p w14:paraId="39B3BBF2" w14:textId="77777777" w:rsidR="001B5E0F" w:rsidRPr="00310F90" w:rsidRDefault="001B5E0F" w:rsidP="00EA3CFB">
            <w:pPr>
              <w:pStyle w:val="TAL"/>
              <w:rPr>
                <w:sz w:val="16"/>
              </w:rPr>
            </w:pPr>
            <w:r>
              <w:rPr>
                <w:sz w:val="16"/>
              </w:rPr>
              <w:t>S4-241572</w:t>
            </w:r>
          </w:p>
        </w:tc>
        <w:tc>
          <w:tcPr>
            <w:tcW w:w="0" w:type="auto"/>
          </w:tcPr>
          <w:p w14:paraId="3F3E0BDB" w14:textId="77777777" w:rsidR="001B5E0F" w:rsidRPr="00310F90" w:rsidRDefault="001B5E0F" w:rsidP="00EA3CFB">
            <w:pPr>
              <w:pStyle w:val="TAL"/>
              <w:rPr>
                <w:sz w:val="16"/>
              </w:rPr>
            </w:pPr>
          </w:p>
        </w:tc>
      </w:tr>
      <w:tr w:rsidR="001B5E0F" w14:paraId="2A249653" w14:textId="77777777" w:rsidTr="00EA3CFB">
        <w:tc>
          <w:tcPr>
            <w:tcW w:w="0" w:type="auto"/>
          </w:tcPr>
          <w:p w14:paraId="6AA916B8" w14:textId="77777777" w:rsidR="001B5E0F" w:rsidRPr="00310F90" w:rsidRDefault="001B5E0F" w:rsidP="00EA3CFB">
            <w:pPr>
              <w:pStyle w:val="TAL"/>
              <w:rPr>
                <w:sz w:val="16"/>
              </w:rPr>
            </w:pPr>
            <w:r>
              <w:rPr>
                <w:sz w:val="16"/>
              </w:rPr>
              <w:t>S4-241700</w:t>
            </w:r>
          </w:p>
        </w:tc>
        <w:tc>
          <w:tcPr>
            <w:tcW w:w="0" w:type="auto"/>
          </w:tcPr>
          <w:p w14:paraId="73D980EF" w14:textId="77777777" w:rsidR="001B5E0F" w:rsidRPr="00310F90" w:rsidRDefault="001B5E0F" w:rsidP="00EA3CFB">
            <w:pPr>
              <w:pStyle w:val="TAL"/>
              <w:rPr>
                <w:sz w:val="16"/>
              </w:rPr>
            </w:pPr>
            <w:r>
              <w:rPr>
                <w:sz w:val="16"/>
              </w:rPr>
              <w:t>5G_RTP_Ph2 SID Time plan v. 0.0.4</w:t>
            </w:r>
          </w:p>
        </w:tc>
        <w:tc>
          <w:tcPr>
            <w:tcW w:w="0" w:type="auto"/>
          </w:tcPr>
          <w:p w14:paraId="7A3446D5" w14:textId="77777777" w:rsidR="001B5E0F" w:rsidRPr="00310F90" w:rsidRDefault="001B5E0F" w:rsidP="00EA3CFB">
            <w:pPr>
              <w:pStyle w:val="TAL"/>
              <w:rPr>
                <w:sz w:val="16"/>
              </w:rPr>
            </w:pPr>
            <w:r>
              <w:rPr>
                <w:sz w:val="16"/>
              </w:rPr>
              <w:t>Nokia UK</w:t>
            </w:r>
          </w:p>
        </w:tc>
        <w:tc>
          <w:tcPr>
            <w:tcW w:w="0" w:type="auto"/>
          </w:tcPr>
          <w:p w14:paraId="428E5CE1" w14:textId="77777777" w:rsidR="001B5E0F" w:rsidRPr="00310F90" w:rsidRDefault="001B5E0F" w:rsidP="00EA3CFB">
            <w:pPr>
              <w:pStyle w:val="TAL"/>
              <w:rPr>
                <w:sz w:val="16"/>
              </w:rPr>
            </w:pPr>
            <w:r>
              <w:rPr>
                <w:sz w:val="16"/>
              </w:rPr>
              <w:t>revised</w:t>
            </w:r>
          </w:p>
        </w:tc>
        <w:tc>
          <w:tcPr>
            <w:tcW w:w="0" w:type="auto"/>
          </w:tcPr>
          <w:p w14:paraId="6A8DF52F" w14:textId="77777777" w:rsidR="001B5E0F" w:rsidRPr="00310F90" w:rsidRDefault="001B5E0F" w:rsidP="00EA3CFB">
            <w:pPr>
              <w:pStyle w:val="TAL"/>
              <w:rPr>
                <w:sz w:val="16"/>
              </w:rPr>
            </w:pPr>
          </w:p>
        </w:tc>
        <w:tc>
          <w:tcPr>
            <w:tcW w:w="0" w:type="auto"/>
          </w:tcPr>
          <w:p w14:paraId="6303F6EC" w14:textId="77777777" w:rsidR="001B5E0F" w:rsidRPr="00310F90" w:rsidRDefault="001B5E0F" w:rsidP="00EA3CFB">
            <w:pPr>
              <w:pStyle w:val="TAL"/>
              <w:rPr>
                <w:sz w:val="16"/>
              </w:rPr>
            </w:pPr>
            <w:r>
              <w:rPr>
                <w:sz w:val="16"/>
              </w:rPr>
              <w:t>S4-241754</w:t>
            </w:r>
          </w:p>
        </w:tc>
      </w:tr>
      <w:tr w:rsidR="001B5E0F" w14:paraId="5C3590B2" w14:textId="77777777" w:rsidTr="00EA3CFB">
        <w:tc>
          <w:tcPr>
            <w:tcW w:w="0" w:type="auto"/>
          </w:tcPr>
          <w:p w14:paraId="58A7B8C8" w14:textId="77777777" w:rsidR="001B5E0F" w:rsidRPr="00310F90" w:rsidRDefault="001B5E0F" w:rsidP="00EA3CFB">
            <w:pPr>
              <w:pStyle w:val="TAL"/>
              <w:rPr>
                <w:sz w:val="16"/>
              </w:rPr>
            </w:pPr>
            <w:r>
              <w:rPr>
                <w:sz w:val="16"/>
              </w:rPr>
              <w:t>S4-241701</w:t>
            </w:r>
          </w:p>
        </w:tc>
        <w:tc>
          <w:tcPr>
            <w:tcW w:w="0" w:type="auto"/>
          </w:tcPr>
          <w:p w14:paraId="3568A733" w14:textId="77777777" w:rsidR="001B5E0F" w:rsidRPr="00310F90" w:rsidRDefault="001B5E0F" w:rsidP="00EA3CFB">
            <w:pPr>
              <w:pStyle w:val="TAL"/>
              <w:rPr>
                <w:sz w:val="16"/>
              </w:rPr>
            </w:pPr>
            <w:proofErr w:type="spellStart"/>
            <w:r>
              <w:rPr>
                <w:sz w:val="16"/>
              </w:rPr>
              <w:t>LSout</w:t>
            </w:r>
            <w:proofErr w:type="spellEnd"/>
            <w:r>
              <w:rPr>
                <w:sz w:val="16"/>
              </w:rPr>
              <w:t xml:space="preserve"> on IVAS</w:t>
            </w:r>
          </w:p>
        </w:tc>
        <w:tc>
          <w:tcPr>
            <w:tcW w:w="0" w:type="auto"/>
          </w:tcPr>
          <w:p w14:paraId="0AE32181" w14:textId="77777777" w:rsidR="001B5E0F" w:rsidRPr="00310F90" w:rsidRDefault="001B5E0F" w:rsidP="00EA3CFB">
            <w:pPr>
              <w:pStyle w:val="TAL"/>
              <w:rPr>
                <w:sz w:val="16"/>
              </w:rPr>
            </w:pPr>
            <w:r>
              <w:rPr>
                <w:sz w:val="16"/>
              </w:rPr>
              <w:t>Fraunhofer IIS</w:t>
            </w:r>
          </w:p>
        </w:tc>
        <w:tc>
          <w:tcPr>
            <w:tcW w:w="0" w:type="auto"/>
          </w:tcPr>
          <w:p w14:paraId="4688FA66" w14:textId="77777777" w:rsidR="001B5E0F" w:rsidRPr="00310F90" w:rsidRDefault="001B5E0F" w:rsidP="00EA3CFB">
            <w:pPr>
              <w:pStyle w:val="TAL"/>
              <w:rPr>
                <w:sz w:val="16"/>
              </w:rPr>
            </w:pPr>
            <w:r>
              <w:rPr>
                <w:sz w:val="16"/>
              </w:rPr>
              <w:t>approved</w:t>
            </w:r>
          </w:p>
        </w:tc>
        <w:tc>
          <w:tcPr>
            <w:tcW w:w="0" w:type="auto"/>
          </w:tcPr>
          <w:p w14:paraId="0FFAFF2A" w14:textId="77777777" w:rsidR="001B5E0F" w:rsidRPr="00310F90" w:rsidRDefault="001B5E0F" w:rsidP="00EA3CFB">
            <w:pPr>
              <w:pStyle w:val="TAL"/>
              <w:rPr>
                <w:sz w:val="16"/>
              </w:rPr>
            </w:pPr>
            <w:r>
              <w:rPr>
                <w:sz w:val="16"/>
              </w:rPr>
              <w:t>S4-241682</w:t>
            </w:r>
          </w:p>
        </w:tc>
        <w:tc>
          <w:tcPr>
            <w:tcW w:w="0" w:type="auto"/>
          </w:tcPr>
          <w:p w14:paraId="2B1B9526" w14:textId="77777777" w:rsidR="001B5E0F" w:rsidRPr="00310F90" w:rsidRDefault="001B5E0F" w:rsidP="00EA3CFB">
            <w:pPr>
              <w:pStyle w:val="TAL"/>
              <w:rPr>
                <w:sz w:val="16"/>
              </w:rPr>
            </w:pPr>
          </w:p>
        </w:tc>
      </w:tr>
      <w:tr w:rsidR="001B5E0F" w14:paraId="5C474D9F" w14:textId="77777777" w:rsidTr="00EA3CFB">
        <w:tc>
          <w:tcPr>
            <w:tcW w:w="0" w:type="auto"/>
          </w:tcPr>
          <w:p w14:paraId="0DFCD7DB" w14:textId="77777777" w:rsidR="001B5E0F" w:rsidRPr="00310F90" w:rsidRDefault="001B5E0F" w:rsidP="00EA3CFB">
            <w:pPr>
              <w:pStyle w:val="TAL"/>
              <w:rPr>
                <w:sz w:val="16"/>
              </w:rPr>
            </w:pPr>
            <w:r>
              <w:rPr>
                <w:sz w:val="16"/>
              </w:rPr>
              <w:t>S4-241702</w:t>
            </w:r>
          </w:p>
        </w:tc>
        <w:tc>
          <w:tcPr>
            <w:tcW w:w="0" w:type="auto"/>
          </w:tcPr>
          <w:p w14:paraId="37F1A235" w14:textId="77777777" w:rsidR="001B5E0F" w:rsidRPr="00310F90" w:rsidRDefault="001B5E0F" w:rsidP="00EA3CFB">
            <w:pPr>
              <w:pStyle w:val="TAL"/>
              <w:rPr>
                <w:sz w:val="16"/>
              </w:rPr>
            </w:pPr>
            <w:r>
              <w:rPr>
                <w:sz w:val="16"/>
              </w:rPr>
              <w:t>New WID on Terminal Audio quality performance and Test methods for Immersive Audio Services, Phase 2</w:t>
            </w:r>
          </w:p>
        </w:tc>
        <w:tc>
          <w:tcPr>
            <w:tcW w:w="0" w:type="auto"/>
          </w:tcPr>
          <w:p w14:paraId="4BE8A731" w14:textId="77777777" w:rsidR="001B5E0F" w:rsidRPr="00310F90" w:rsidRDefault="001B5E0F" w:rsidP="00EA3CFB">
            <w:pPr>
              <w:pStyle w:val="TAL"/>
              <w:rPr>
                <w:sz w:val="16"/>
              </w:rPr>
            </w:pPr>
            <w:r>
              <w:rPr>
                <w:sz w:val="16"/>
              </w:rPr>
              <w:t>HEAD acoustics GmbH</w:t>
            </w:r>
          </w:p>
        </w:tc>
        <w:tc>
          <w:tcPr>
            <w:tcW w:w="0" w:type="auto"/>
          </w:tcPr>
          <w:p w14:paraId="3762D7C5" w14:textId="77777777" w:rsidR="001B5E0F" w:rsidRPr="00310F90" w:rsidRDefault="001B5E0F" w:rsidP="00EA3CFB">
            <w:pPr>
              <w:pStyle w:val="TAL"/>
              <w:rPr>
                <w:sz w:val="16"/>
              </w:rPr>
            </w:pPr>
            <w:r>
              <w:rPr>
                <w:sz w:val="16"/>
              </w:rPr>
              <w:t>postponed</w:t>
            </w:r>
          </w:p>
        </w:tc>
        <w:tc>
          <w:tcPr>
            <w:tcW w:w="0" w:type="auto"/>
          </w:tcPr>
          <w:p w14:paraId="65FC79A7" w14:textId="77777777" w:rsidR="001B5E0F" w:rsidRPr="00310F90" w:rsidRDefault="001B5E0F" w:rsidP="00EA3CFB">
            <w:pPr>
              <w:pStyle w:val="TAL"/>
              <w:rPr>
                <w:sz w:val="16"/>
              </w:rPr>
            </w:pPr>
            <w:r>
              <w:rPr>
                <w:sz w:val="16"/>
              </w:rPr>
              <w:t>S4-241549</w:t>
            </w:r>
          </w:p>
        </w:tc>
        <w:tc>
          <w:tcPr>
            <w:tcW w:w="0" w:type="auto"/>
          </w:tcPr>
          <w:p w14:paraId="21D3FAC0" w14:textId="77777777" w:rsidR="001B5E0F" w:rsidRPr="00310F90" w:rsidRDefault="001B5E0F" w:rsidP="00EA3CFB">
            <w:pPr>
              <w:pStyle w:val="TAL"/>
              <w:rPr>
                <w:sz w:val="16"/>
              </w:rPr>
            </w:pPr>
            <w:r>
              <w:rPr>
                <w:sz w:val="16"/>
              </w:rPr>
              <w:t>S4aA240047</w:t>
            </w:r>
          </w:p>
        </w:tc>
      </w:tr>
      <w:tr w:rsidR="001B5E0F" w14:paraId="233F2677" w14:textId="77777777" w:rsidTr="00EA3CFB">
        <w:tc>
          <w:tcPr>
            <w:tcW w:w="0" w:type="auto"/>
          </w:tcPr>
          <w:p w14:paraId="3679BD9B" w14:textId="77777777" w:rsidR="001B5E0F" w:rsidRPr="00310F90" w:rsidRDefault="001B5E0F" w:rsidP="00EA3CFB">
            <w:pPr>
              <w:pStyle w:val="TAL"/>
              <w:rPr>
                <w:sz w:val="16"/>
              </w:rPr>
            </w:pPr>
            <w:r>
              <w:rPr>
                <w:sz w:val="16"/>
              </w:rPr>
              <w:t>S4-241703</w:t>
            </w:r>
          </w:p>
        </w:tc>
        <w:tc>
          <w:tcPr>
            <w:tcW w:w="0" w:type="auto"/>
          </w:tcPr>
          <w:p w14:paraId="776BABE9" w14:textId="77777777" w:rsidR="001B5E0F" w:rsidRPr="00310F90" w:rsidRDefault="001B5E0F" w:rsidP="00EA3CFB">
            <w:pPr>
              <w:pStyle w:val="TAL"/>
              <w:rPr>
                <w:sz w:val="16"/>
              </w:rPr>
            </w:pPr>
            <w:r>
              <w:rPr>
                <w:sz w:val="16"/>
              </w:rPr>
              <w:t>[VOPS] Updates on codec string encoding for L-HEVC</w:t>
            </w:r>
          </w:p>
        </w:tc>
        <w:tc>
          <w:tcPr>
            <w:tcW w:w="0" w:type="auto"/>
          </w:tcPr>
          <w:p w14:paraId="78AF0A38" w14:textId="77777777" w:rsidR="001B5E0F" w:rsidRPr="00310F90" w:rsidRDefault="001B5E0F" w:rsidP="00EA3CFB">
            <w:pPr>
              <w:pStyle w:val="TAL"/>
              <w:rPr>
                <w:sz w:val="16"/>
              </w:rPr>
            </w:pPr>
            <w:r>
              <w:rPr>
                <w:sz w:val="16"/>
              </w:rPr>
              <w:t>Apple Inc.</w:t>
            </w:r>
          </w:p>
        </w:tc>
        <w:tc>
          <w:tcPr>
            <w:tcW w:w="0" w:type="auto"/>
          </w:tcPr>
          <w:p w14:paraId="6E27FADB" w14:textId="77777777" w:rsidR="001B5E0F" w:rsidRPr="00310F90" w:rsidRDefault="001B5E0F" w:rsidP="00EA3CFB">
            <w:pPr>
              <w:pStyle w:val="TAL"/>
              <w:rPr>
                <w:sz w:val="16"/>
              </w:rPr>
            </w:pPr>
            <w:r>
              <w:rPr>
                <w:sz w:val="16"/>
              </w:rPr>
              <w:t>agreed</w:t>
            </w:r>
          </w:p>
        </w:tc>
        <w:tc>
          <w:tcPr>
            <w:tcW w:w="0" w:type="auto"/>
          </w:tcPr>
          <w:p w14:paraId="0ECF8EC9" w14:textId="77777777" w:rsidR="001B5E0F" w:rsidRPr="00310F90" w:rsidRDefault="001B5E0F" w:rsidP="00EA3CFB">
            <w:pPr>
              <w:pStyle w:val="TAL"/>
              <w:rPr>
                <w:sz w:val="16"/>
              </w:rPr>
            </w:pPr>
            <w:r>
              <w:rPr>
                <w:sz w:val="16"/>
              </w:rPr>
              <w:t>S4-241525</w:t>
            </w:r>
          </w:p>
        </w:tc>
        <w:tc>
          <w:tcPr>
            <w:tcW w:w="0" w:type="auto"/>
          </w:tcPr>
          <w:p w14:paraId="4BA565CC" w14:textId="77777777" w:rsidR="001B5E0F" w:rsidRPr="00310F90" w:rsidRDefault="001B5E0F" w:rsidP="00EA3CFB">
            <w:pPr>
              <w:pStyle w:val="TAL"/>
              <w:rPr>
                <w:sz w:val="16"/>
              </w:rPr>
            </w:pPr>
          </w:p>
        </w:tc>
      </w:tr>
      <w:tr w:rsidR="001B5E0F" w14:paraId="59563371" w14:textId="77777777" w:rsidTr="00EA3CFB">
        <w:tc>
          <w:tcPr>
            <w:tcW w:w="0" w:type="auto"/>
          </w:tcPr>
          <w:p w14:paraId="48B37786" w14:textId="77777777" w:rsidR="001B5E0F" w:rsidRPr="00310F90" w:rsidRDefault="001B5E0F" w:rsidP="00EA3CFB">
            <w:pPr>
              <w:pStyle w:val="TAL"/>
              <w:rPr>
                <w:sz w:val="16"/>
              </w:rPr>
            </w:pPr>
            <w:r>
              <w:rPr>
                <w:sz w:val="16"/>
              </w:rPr>
              <w:t>S4-241704</w:t>
            </w:r>
          </w:p>
        </w:tc>
        <w:tc>
          <w:tcPr>
            <w:tcW w:w="0" w:type="auto"/>
          </w:tcPr>
          <w:p w14:paraId="27FD36C8" w14:textId="77777777" w:rsidR="001B5E0F" w:rsidRPr="00310F90" w:rsidRDefault="001B5E0F" w:rsidP="00EA3CFB">
            <w:pPr>
              <w:pStyle w:val="TAL"/>
              <w:rPr>
                <w:sz w:val="16"/>
              </w:rPr>
            </w:pPr>
            <w:r>
              <w:rPr>
                <w:sz w:val="16"/>
              </w:rPr>
              <w:t>[VOPS] On adding MV-HEVC capabilities for messaging</w:t>
            </w:r>
          </w:p>
        </w:tc>
        <w:tc>
          <w:tcPr>
            <w:tcW w:w="0" w:type="auto"/>
          </w:tcPr>
          <w:p w14:paraId="382B6E19" w14:textId="77777777" w:rsidR="001B5E0F" w:rsidRPr="00310F90" w:rsidRDefault="001B5E0F" w:rsidP="00EA3CFB">
            <w:pPr>
              <w:pStyle w:val="TAL"/>
              <w:rPr>
                <w:sz w:val="16"/>
              </w:rPr>
            </w:pPr>
            <w:r>
              <w:rPr>
                <w:sz w:val="16"/>
              </w:rPr>
              <w:t>Apple Inc.</w:t>
            </w:r>
          </w:p>
        </w:tc>
        <w:tc>
          <w:tcPr>
            <w:tcW w:w="0" w:type="auto"/>
          </w:tcPr>
          <w:p w14:paraId="752B8DF2" w14:textId="77777777" w:rsidR="001B5E0F" w:rsidRPr="00310F90" w:rsidRDefault="001B5E0F" w:rsidP="00EA3CFB">
            <w:pPr>
              <w:pStyle w:val="TAL"/>
              <w:rPr>
                <w:sz w:val="16"/>
              </w:rPr>
            </w:pPr>
            <w:r>
              <w:rPr>
                <w:sz w:val="16"/>
              </w:rPr>
              <w:t>agreed</w:t>
            </w:r>
          </w:p>
        </w:tc>
        <w:tc>
          <w:tcPr>
            <w:tcW w:w="0" w:type="auto"/>
          </w:tcPr>
          <w:p w14:paraId="22F16717" w14:textId="77777777" w:rsidR="001B5E0F" w:rsidRPr="00310F90" w:rsidRDefault="001B5E0F" w:rsidP="00EA3CFB">
            <w:pPr>
              <w:pStyle w:val="TAL"/>
              <w:rPr>
                <w:sz w:val="16"/>
              </w:rPr>
            </w:pPr>
            <w:r>
              <w:rPr>
                <w:sz w:val="16"/>
              </w:rPr>
              <w:t>S4-241625</w:t>
            </w:r>
          </w:p>
        </w:tc>
        <w:tc>
          <w:tcPr>
            <w:tcW w:w="0" w:type="auto"/>
          </w:tcPr>
          <w:p w14:paraId="220C9FAB" w14:textId="77777777" w:rsidR="001B5E0F" w:rsidRPr="00310F90" w:rsidRDefault="001B5E0F" w:rsidP="00EA3CFB">
            <w:pPr>
              <w:pStyle w:val="TAL"/>
              <w:rPr>
                <w:sz w:val="16"/>
              </w:rPr>
            </w:pPr>
          </w:p>
        </w:tc>
      </w:tr>
      <w:tr w:rsidR="001B5E0F" w14:paraId="6F0C4E59" w14:textId="77777777" w:rsidTr="00EA3CFB">
        <w:tc>
          <w:tcPr>
            <w:tcW w:w="0" w:type="auto"/>
          </w:tcPr>
          <w:p w14:paraId="5B006B76" w14:textId="77777777" w:rsidR="001B5E0F" w:rsidRPr="00310F90" w:rsidRDefault="001B5E0F" w:rsidP="00EA3CFB">
            <w:pPr>
              <w:pStyle w:val="TAL"/>
              <w:rPr>
                <w:sz w:val="16"/>
              </w:rPr>
            </w:pPr>
            <w:r>
              <w:rPr>
                <w:sz w:val="16"/>
              </w:rPr>
              <w:t>S4-241705</w:t>
            </w:r>
          </w:p>
        </w:tc>
        <w:tc>
          <w:tcPr>
            <w:tcW w:w="0" w:type="auto"/>
          </w:tcPr>
          <w:p w14:paraId="3A277FE9" w14:textId="77777777" w:rsidR="001B5E0F" w:rsidRPr="00310F90" w:rsidRDefault="001B5E0F" w:rsidP="00EA3CFB">
            <w:pPr>
              <w:pStyle w:val="TAL"/>
              <w:rPr>
                <w:sz w:val="16"/>
              </w:rPr>
            </w:pPr>
            <w:r>
              <w:rPr>
                <w:sz w:val="16"/>
              </w:rPr>
              <w:t>[VOPS] System Operation Points</w:t>
            </w:r>
          </w:p>
        </w:tc>
        <w:tc>
          <w:tcPr>
            <w:tcW w:w="0" w:type="auto"/>
          </w:tcPr>
          <w:p w14:paraId="1862D2A8" w14:textId="77777777" w:rsidR="001B5E0F" w:rsidRPr="00310F90" w:rsidRDefault="001B5E0F" w:rsidP="00EA3CFB">
            <w:pPr>
              <w:pStyle w:val="TAL"/>
              <w:rPr>
                <w:sz w:val="16"/>
              </w:rPr>
            </w:pPr>
            <w:r>
              <w:rPr>
                <w:sz w:val="16"/>
              </w:rPr>
              <w:t>Qualcomm Germany, Tencent</w:t>
            </w:r>
          </w:p>
        </w:tc>
        <w:tc>
          <w:tcPr>
            <w:tcW w:w="0" w:type="auto"/>
          </w:tcPr>
          <w:p w14:paraId="223835AC" w14:textId="77777777" w:rsidR="001B5E0F" w:rsidRPr="00310F90" w:rsidRDefault="001B5E0F" w:rsidP="00EA3CFB">
            <w:pPr>
              <w:pStyle w:val="TAL"/>
              <w:rPr>
                <w:sz w:val="16"/>
              </w:rPr>
            </w:pPr>
            <w:r>
              <w:rPr>
                <w:sz w:val="16"/>
              </w:rPr>
              <w:t>agreed</w:t>
            </w:r>
          </w:p>
        </w:tc>
        <w:tc>
          <w:tcPr>
            <w:tcW w:w="0" w:type="auto"/>
          </w:tcPr>
          <w:p w14:paraId="616FDBA1" w14:textId="77777777" w:rsidR="001B5E0F" w:rsidRPr="00310F90" w:rsidRDefault="001B5E0F" w:rsidP="00EA3CFB">
            <w:pPr>
              <w:pStyle w:val="TAL"/>
              <w:rPr>
                <w:sz w:val="16"/>
              </w:rPr>
            </w:pPr>
            <w:r>
              <w:rPr>
                <w:sz w:val="16"/>
              </w:rPr>
              <w:t>S4-241480</w:t>
            </w:r>
          </w:p>
        </w:tc>
        <w:tc>
          <w:tcPr>
            <w:tcW w:w="0" w:type="auto"/>
          </w:tcPr>
          <w:p w14:paraId="1B4988A8" w14:textId="77777777" w:rsidR="001B5E0F" w:rsidRPr="00310F90" w:rsidRDefault="001B5E0F" w:rsidP="00EA3CFB">
            <w:pPr>
              <w:pStyle w:val="TAL"/>
              <w:rPr>
                <w:sz w:val="16"/>
              </w:rPr>
            </w:pPr>
          </w:p>
        </w:tc>
      </w:tr>
      <w:tr w:rsidR="001B5E0F" w14:paraId="205F57F7" w14:textId="77777777" w:rsidTr="00EA3CFB">
        <w:tc>
          <w:tcPr>
            <w:tcW w:w="0" w:type="auto"/>
          </w:tcPr>
          <w:p w14:paraId="4626AAD0" w14:textId="77777777" w:rsidR="001B5E0F" w:rsidRPr="00310F90" w:rsidRDefault="001B5E0F" w:rsidP="00EA3CFB">
            <w:pPr>
              <w:pStyle w:val="TAL"/>
              <w:rPr>
                <w:sz w:val="16"/>
              </w:rPr>
            </w:pPr>
            <w:r>
              <w:rPr>
                <w:sz w:val="16"/>
              </w:rPr>
              <w:t>S4-241706</w:t>
            </w:r>
          </w:p>
        </w:tc>
        <w:tc>
          <w:tcPr>
            <w:tcW w:w="0" w:type="auto"/>
          </w:tcPr>
          <w:p w14:paraId="5473B86A" w14:textId="77777777" w:rsidR="001B5E0F" w:rsidRPr="00310F90" w:rsidRDefault="001B5E0F" w:rsidP="00EA3CFB">
            <w:pPr>
              <w:pStyle w:val="TAL"/>
              <w:rPr>
                <w:sz w:val="16"/>
              </w:rPr>
            </w:pPr>
            <w:r>
              <w:rPr>
                <w:sz w:val="16"/>
              </w:rPr>
              <w:t>[VOPS] Work Plan</w:t>
            </w:r>
          </w:p>
        </w:tc>
        <w:tc>
          <w:tcPr>
            <w:tcW w:w="0" w:type="auto"/>
          </w:tcPr>
          <w:p w14:paraId="7676A5F4" w14:textId="77777777" w:rsidR="001B5E0F" w:rsidRPr="00310F90" w:rsidRDefault="001B5E0F" w:rsidP="00EA3CFB">
            <w:pPr>
              <w:pStyle w:val="TAL"/>
              <w:rPr>
                <w:sz w:val="16"/>
              </w:rPr>
            </w:pPr>
            <w:r>
              <w:rPr>
                <w:sz w:val="16"/>
              </w:rPr>
              <w:t>Apple Inc.</w:t>
            </w:r>
          </w:p>
        </w:tc>
        <w:tc>
          <w:tcPr>
            <w:tcW w:w="0" w:type="auto"/>
          </w:tcPr>
          <w:p w14:paraId="40C96D9D" w14:textId="77777777" w:rsidR="001B5E0F" w:rsidRPr="00310F90" w:rsidRDefault="001B5E0F" w:rsidP="00EA3CFB">
            <w:pPr>
              <w:pStyle w:val="TAL"/>
              <w:rPr>
                <w:sz w:val="16"/>
              </w:rPr>
            </w:pPr>
            <w:r>
              <w:rPr>
                <w:sz w:val="16"/>
              </w:rPr>
              <w:t>agreed</w:t>
            </w:r>
          </w:p>
        </w:tc>
        <w:tc>
          <w:tcPr>
            <w:tcW w:w="0" w:type="auto"/>
          </w:tcPr>
          <w:p w14:paraId="0A7EF023" w14:textId="77777777" w:rsidR="001B5E0F" w:rsidRPr="00310F90" w:rsidRDefault="001B5E0F" w:rsidP="00EA3CFB">
            <w:pPr>
              <w:pStyle w:val="TAL"/>
              <w:rPr>
                <w:sz w:val="16"/>
              </w:rPr>
            </w:pPr>
            <w:r>
              <w:rPr>
                <w:sz w:val="16"/>
              </w:rPr>
              <w:t>S4-241528</w:t>
            </w:r>
          </w:p>
        </w:tc>
        <w:tc>
          <w:tcPr>
            <w:tcW w:w="0" w:type="auto"/>
          </w:tcPr>
          <w:p w14:paraId="42CF28DC" w14:textId="77777777" w:rsidR="001B5E0F" w:rsidRPr="00310F90" w:rsidRDefault="001B5E0F" w:rsidP="00EA3CFB">
            <w:pPr>
              <w:pStyle w:val="TAL"/>
              <w:rPr>
                <w:sz w:val="16"/>
              </w:rPr>
            </w:pPr>
          </w:p>
        </w:tc>
      </w:tr>
      <w:tr w:rsidR="001B5E0F" w14:paraId="017D8140" w14:textId="77777777" w:rsidTr="00EA3CFB">
        <w:tc>
          <w:tcPr>
            <w:tcW w:w="0" w:type="auto"/>
          </w:tcPr>
          <w:p w14:paraId="04BE629F" w14:textId="77777777" w:rsidR="001B5E0F" w:rsidRPr="00310F90" w:rsidRDefault="001B5E0F" w:rsidP="00EA3CFB">
            <w:pPr>
              <w:pStyle w:val="TAL"/>
              <w:rPr>
                <w:sz w:val="16"/>
              </w:rPr>
            </w:pPr>
            <w:r>
              <w:rPr>
                <w:sz w:val="16"/>
              </w:rPr>
              <w:t>S4-241707</w:t>
            </w:r>
          </w:p>
        </w:tc>
        <w:tc>
          <w:tcPr>
            <w:tcW w:w="0" w:type="auto"/>
          </w:tcPr>
          <w:p w14:paraId="16DA109B" w14:textId="77777777" w:rsidR="001B5E0F" w:rsidRPr="00310F90" w:rsidRDefault="001B5E0F" w:rsidP="00EA3CFB">
            <w:pPr>
              <w:pStyle w:val="TAL"/>
              <w:rPr>
                <w:sz w:val="16"/>
              </w:rPr>
            </w:pPr>
            <w:r>
              <w:rPr>
                <w:sz w:val="16"/>
              </w:rPr>
              <w:t>[FS_AI4Media] Proposed Updated Time and Work Plan</w:t>
            </w:r>
          </w:p>
        </w:tc>
        <w:tc>
          <w:tcPr>
            <w:tcW w:w="0" w:type="auto"/>
          </w:tcPr>
          <w:p w14:paraId="46BBCF8B" w14:textId="77777777" w:rsidR="001B5E0F" w:rsidRPr="00310F90" w:rsidRDefault="001B5E0F" w:rsidP="00EA3CFB">
            <w:pPr>
              <w:pStyle w:val="TAL"/>
              <w:rPr>
                <w:sz w:val="16"/>
              </w:rPr>
            </w:pPr>
            <w:r>
              <w:rPr>
                <w:sz w:val="16"/>
              </w:rPr>
              <w:t>Samsung Electronics Nordic AB</w:t>
            </w:r>
          </w:p>
        </w:tc>
        <w:tc>
          <w:tcPr>
            <w:tcW w:w="0" w:type="auto"/>
          </w:tcPr>
          <w:p w14:paraId="2E15DB0B" w14:textId="77777777" w:rsidR="001B5E0F" w:rsidRPr="00310F90" w:rsidRDefault="001B5E0F" w:rsidP="00EA3CFB">
            <w:pPr>
              <w:pStyle w:val="TAL"/>
              <w:rPr>
                <w:sz w:val="16"/>
              </w:rPr>
            </w:pPr>
            <w:r>
              <w:rPr>
                <w:sz w:val="16"/>
              </w:rPr>
              <w:t>agreed</w:t>
            </w:r>
          </w:p>
        </w:tc>
        <w:tc>
          <w:tcPr>
            <w:tcW w:w="0" w:type="auto"/>
          </w:tcPr>
          <w:p w14:paraId="1780FCC8" w14:textId="77777777" w:rsidR="001B5E0F" w:rsidRPr="00310F90" w:rsidRDefault="001B5E0F" w:rsidP="00EA3CFB">
            <w:pPr>
              <w:pStyle w:val="TAL"/>
              <w:rPr>
                <w:sz w:val="16"/>
              </w:rPr>
            </w:pPr>
            <w:r>
              <w:rPr>
                <w:sz w:val="16"/>
              </w:rPr>
              <w:t>S4-241563</w:t>
            </w:r>
          </w:p>
        </w:tc>
        <w:tc>
          <w:tcPr>
            <w:tcW w:w="0" w:type="auto"/>
          </w:tcPr>
          <w:p w14:paraId="4A6E3895" w14:textId="77777777" w:rsidR="001B5E0F" w:rsidRPr="00310F90" w:rsidRDefault="001B5E0F" w:rsidP="00EA3CFB">
            <w:pPr>
              <w:pStyle w:val="TAL"/>
              <w:rPr>
                <w:sz w:val="16"/>
              </w:rPr>
            </w:pPr>
          </w:p>
        </w:tc>
      </w:tr>
      <w:tr w:rsidR="001B5E0F" w14:paraId="66D8DC0C" w14:textId="77777777" w:rsidTr="00EA3CFB">
        <w:tc>
          <w:tcPr>
            <w:tcW w:w="0" w:type="auto"/>
          </w:tcPr>
          <w:p w14:paraId="46D434EA" w14:textId="77777777" w:rsidR="001B5E0F" w:rsidRPr="00310F90" w:rsidRDefault="001B5E0F" w:rsidP="00EA3CFB">
            <w:pPr>
              <w:pStyle w:val="TAL"/>
              <w:rPr>
                <w:sz w:val="16"/>
              </w:rPr>
            </w:pPr>
            <w:r>
              <w:rPr>
                <w:sz w:val="16"/>
              </w:rPr>
              <w:t>S4-241708</w:t>
            </w:r>
          </w:p>
        </w:tc>
        <w:tc>
          <w:tcPr>
            <w:tcW w:w="0" w:type="auto"/>
          </w:tcPr>
          <w:p w14:paraId="55FEC57B" w14:textId="77777777" w:rsidR="001B5E0F" w:rsidRPr="00310F90" w:rsidRDefault="001B5E0F" w:rsidP="00EA3CFB">
            <w:pPr>
              <w:pStyle w:val="TAL"/>
              <w:rPr>
                <w:sz w:val="16"/>
              </w:rPr>
            </w:pPr>
            <w:r>
              <w:rPr>
                <w:sz w:val="16"/>
              </w:rPr>
              <w:t>[FS_Beyond2D] Representation Format - Extended Stereoscopic Video</w:t>
            </w:r>
          </w:p>
        </w:tc>
        <w:tc>
          <w:tcPr>
            <w:tcW w:w="0" w:type="auto"/>
          </w:tcPr>
          <w:p w14:paraId="29EAE823" w14:textId="77777777" w:rsidR="001B5E0F" w:rsidRPr="00310F90" w:rsidRDefault="001B5E0F" w:rsidP="00EA3CFB">
            <w:pPr>
              <w:pStyle w:val="TAL"/>
              <w:rPr>
                <w:sz w:val="16"/>
              </w:rPr>
            </w:pPr>
            <w:r>
              <w:rPr>
                <w:sz w:val="16"/>
              </w:rPr>
              <w:t>Qualcomm Germany</w:t>
            </w:r>
          </w:p>
        </w:tc>
        <w:tc>
          <w:tcPr>
            <w:tcW w:w="0" w:type="auto"/>
          </w:tcPr>
          <w:p w14:paraId="33D84222" w14:textId="77777777" w:rsidR="001B5E0F" w:rsidRPr="00310F90" w:rsidRDefault="001B5E0F" w:rsidP="00EA3CFB">
            <w:pPr>
              <w:pStyle w:val="TAL"/>
              <w:rPr>
                <w:sz w:val="16"/>
              </w:rPr>
            </w:pPr>
            <w:r>
              <w:rPr>
                <w:sz w:val="16"/>
              </w:rPr>
              <w:t>agreed</w:t>
            </w:r>
          </w:p>
        </w:tc>
        <w:tc>
          <w:tcPr>
            <w:tcW w:w="0" w:type="auto"/>
          </w:tcPr>
          <w:p w14:paraId="0A6DEDC5" w14:textId="77777777" w:rsidR="001B5E0F" w:rsidRPr="00310F90" w:rsidRDefault="001B5E0F" w:rsidP="00EA3CFB">
            <w:pPr>
              <w:pStyle w:val="TAL"/>
              <w:rPr>
                <w:sz w:val="16"/>
              </w:rPr>
            </w:pPr>
            <w:r>
              <w:rPr>
                <w:sz w:val="16"/>
              </w:rPr>
              <w:t>S4-241481</w:t>
            </w:r>
          </w:p>
        </w:tc>
        <w:tc>
          <w:tcPr>
            <w:tcW w:w="0" w:type="auto"/>
          </w:tcPr>
          <w:p w14:paraId="364742C2" w14:textId="77777777" w:rsidR="001B5E0F" w:rsidRPr="00310F90" w:rsidRDefault="001B5E0F" w:rsidP="00EA3CFB">
            <w:pPr>
              <w:pStyle w:val="TAL"/>
              <w:rPr>
                <w:sz w:val="16"/>
              </w:rPr>
            </w:pPr>
          </w:p>
        </w:tc>
      </w:tr>
      <w:tr w:rsidR="001B5E0F" w14:paraId="2EEA8696" w14:textId="77777777" w:rsidTr="00EA3CFB">
        <w:tc>
          <w:tcPr>
            <w:tcW w:w="0" w:type="auto"/>
          </w:tcPr>
          <w:p w14:paraId="287EB4D1" w14:textId="77777777" w:rsidR="001B5E0F" w:rsidRPr="00310F90" w:rsidRDefault="001B5E0F" w:rsidP="00EA3CFB">
            <w:pPr>
              <w:pStyle w:val="TAL"/>
              <w:rPr>
                <w:sz w:val="16"/>
              </w:rPr>
            </w:pPr>
            <w:r>
              <w:rPr>
                <w:sz w:val="16"/>
              </w:rPr>
              <w:t>S4-241709</w:t>
            </w:r>
          </w:p>
        </w:tc>
        <w:tc>
          <w:tcPr>
            <w:tcW w:w="0" w:type="auto"/>
          </w:tcPr>
          <w:p w14:paraId="1FEB8474" w14:textId="77777777" w:rsidR="001B5E0F" w:rsidRPr="00310F90" w:rsidRDefault="001B5E0F" w:rsidP="00EA3CFB">
            <w:pPr>
              <w:pStyle w:val="TAL"/>
              <w:rPr>
                <w:sz w:val="16"/>
              </w:rPr>
            </w:pPr>
            <w:r>
              <w:rPr>
                <w:sz w:val="16"/>
              </w:rPr>
              <w:t>[FS_Beyond2D] Representation Format - Neural Radiance Fields (</w:t>
            </w:r>
            <w:proofErr w:type="spellStart"/>
            <w:r>
              <w:rPr>
                <w:sz w:val="16"/>
              </w:rPr>
              <w:t>NeRF</w:t>
            </w:r>
            <w:proofErr w:type="spellEnd"/>
            <w:r>
              <w:rPr>
                <w:sz w:val="16"/>
              </w:rPr>
              <w:t>)</w:t>
            </w:r>
          </w:p>
        </w:tc>
        <w:tc>
          <w:tcPr>
            <w:tcW w:w="0" w:type="auto"/>
          </w:tcPr>
          <w:p w14:paraId="29451768" w14:textId="77777777" w:rsidR="001B5E0F" w:rsidRPr="00310F90" w:rsidRDefault="001B5E0F" w:rsidP="00EA3CFB">
            <w:pPr>
              <w:pStyle w:val="TAL"/>
              <w:rPr>
                <w:sz w:val="16"/>
              </w:rPr>
            </w:pPr>
            <w:r>
              <w:rPr>
                <w:sz w:val="16"/>
              </w:rPr>
              <w:t>China Mobile Com. Corporation, Qualcomm Incorporated</w:t>
            </w:r>
          </w:p>
        </w:tc>
        <w:tc>
          <w:tcPr>
            <w:tcW w:w="0" w:type="auto"/>
          </w:tcPr>
          <w:p w14:paraId="5A9FAC46" w14:textId="77777777" w:rsidR="001B5E0F" w:rsidRPr="00310F90" w:rsidRDefault="001B5E0F" w:rsidP="00EA3CFB">
            <w:pPr>
              <w:pStyle w:val="TAL"/>
              <w:rPr>
                <w:sz w:val="16"/>
              </w:rPr>
            </w:pPr>
            <w:r>
              <w:rPr>
                <w:sz w:val="16"/>
              </w:rPr>
              <w:t>agreed</w:t>
            </w:r>
          </w:p>
        </w:tc>
        <w:tc>
          <w:tcPr>
            <w:tcW w:w="0" w:type="auto"/>
          </w:tcPr>
          <w:p w14:paraId="3AA0DBD0" w14:textId="77777777" w:rsidR="001B5E0F" w:rsidRPr="00310F90" w:rsidRDefault="001B5E0F" w:rsidP="00EA3CFB">
            <w:pPr>
              <w:pStyle w:val="TAL"/>
              <w:rPr>
                <w:sz w:val="16"/>
              </w:rPr>
            </w:pPr>
            <w:r>
              <w:rPr>
                <w:sz w:val="16"/>
              </w:rPr>
              <w:t>S4-241518</w:t>
            </w:r>
          </w:p>
        </w:tc>
        <w:tc>
          <w:tcPr>
            <w:tcW w:w="0" w:type="auto"/>
          </w:tcPr>
          <w:p w14:paraId="481D80FF" w14:textId="77777777" w:rsidR="001B5E0F" w:rsidRPr="00310F90" w:rsidRDefault="001B5E0F" w:rsidP="00EA3CFB">
            <w:pPr>
              <w:pStyle w:val="TAL"/>
              <w:rPr>
                <w:sz w:val="16"/>
              </w:rPr>
            </w:pPr>
          </w:p>
        </w:tc>
      </w:tr>
      <w:tr w:rsidR="001B5E0F" w14:paraId="2F4F5AEF" w14:textId="77777777" w:rsidTr="00EA3CFB">
        <w:tc>
          <w:tcPr>
            <w:tcW w:w="0" w:type="auto"/>
          </w:tcPr>
          <w:p w14:paraId="7639FB0F" w14:textId="77777777" w:rsidR="001B5E0F" w:rsidRPr="00310F90" w:rsidRDefault="001B5E0F" w:rsidP="00EA3CFB">
            <w:pPr>
              <w:pStyle w:val="TAL"/>
              <w:rPr>
                <w:sz w:val="16"/>
              </w:rPr>
            </w:pPr>
            <w:r>
              <w:rPr>
                <w:sz w:val="16"/>
              </w:rPr>
              <w:t>S4-241710</w:t>
            </w:r>
          </w:p>
        </w:tc>
        <w:tc>
          <w:tcPr>
            <w:tcW w:w="0" w:type="auto"/>
          </w:tcPr>
          <w:p w14:paraId="29617519" w14:textId="77777777" w:rsidR="001B5E0F" w:rsidRPr="00310F90" w:rsidRDefault="001B5E0F" w:rsidP="00EA3CFB">
            <w:pPr>
              <w:pStyle w:val="TAL"/>
              <w:rPr>
                <w:sz w:val="16"/>
              </w:rPr>
            </w:pPr>
            <w:r>
              <w:rPr>
                <w:sz w:val="16"/>
              </w:rPr>
              <w:t>On representation format – Dynamic Point Cloud representation format</w:t>
            </w:r>
          </w:p>
        </w:tc>
        <w:tc>
          <w:tcPr>
            <w:tcW w:w="0" w:type="auto"/>
          </w:tcPr>
          <w:p w14:paraId="1AD6034C"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1F492B77" w14:textId="77777777" w:rsidR="001B5E0F" w:rsidRPr="00310F90" w:rsidRDefault="001B5E0F" w:rsidP="00EA3CFB">
            <w:pPr>
              <w:pStyle w:val="TAL"/>
              <w:rPr>
                <w:sz w:val="16"/>
              </w:rPr>
            </w:pPr>
            <w:r>
              <w:rPr>
                <w:sz w:val="16"/>
              </w:rPr>
              <w:t>agreed</w:t>
            </w:r>
          </w:p>
        </w:tc>
        <w:tc>
          <w:tcPr>
            <w:tcW w:w="0" w:type="auto"/>
          </w:tcPr>
          <w:p w14:paraId="55153831" w14:textId="77777777" w:rsidR="001B5E0F" w:rsidRPr="00310F90" w:rsidRDefault="001B5E0F" w:rsidP="00EA3CFB">
            <w:pPr>
              <w:pStyle w:val="TAL"/>
              <w:rPr>
                <w:sz w:val="16"/>
              </w:rPr>
            </w:pPr>
            <w:r>
              <w:rPr>
                <w:sz w:val="16"/>
              </w:rPr>
              <w:t>S4-241620</w:t>
            </w:r>
          </w:p>
        </w:tc>
        <w:tc>
          <w:tcPr>
            <w:tcW w:w="0" w:type="auto"/>
          </w:tcPr>
          <w:p w14:paraId="2A197FFA" w14:textId="77777777" w:rsidR="001B5E0F" w:rsidRPr="00310F90" w:rsidRDefault="001B5E0F" w:rsidP="00EA3CFB">
            <w:pPr>
              <w:pStyle w:val="TAL"/>
              <w:rPr>
                <w:sz w:val="16"/>
              </w:rPr>
            </w:pPr>
          </w:p>
        </w:tc>
      </w:tr>
      <w:tr w:rsidR="001B5E0F" w14:paraId="6370E8A5" w14:textId="77777777" w:rsidTr="00EA3CFB">
        <w:tc>
          <w:tcPr>
            <w:tcW w:w="0" w:type="auto"/>
          </w:tcPr>
          <w:p w14:paraId="126056BF" w14:textId="77777777" w:rsidR="001B5E0F" w:rsidRPr="00310F90" w:rsidRDefault="001B5E0F" w:rsidP="00EA3CFB">
            <w:pPr>
              <w:pStyle w:val="TAL"/>
              <w:rPr>
                <w:sz w:val="16"/>
              </w:rPr>
            </w:pPr>
            <w:r>
              <w:rPr>
                <w:sz w:val="16"/>
              </w:rPr>
              <w:t>S4-241711</w:t>
            </w:r>
          </w:p>
        </w:tc>
        <w:tc>
          <w:tcPr>
            <w:tcW w:w="0" w:type="auto"/>
          </w:tcPr>
          <w:p w14:paraId="14ECA1A6" w14:textId="77777777" w:rsidR="001B5E0F" w:rsidRPr="00310F90" w:rsidRDefault="001B5E0F" w:rsidP="00EA3CFB">
            <w:pPr>
              <w:pStyle w:val="TAL"/>
              <w:rPr>
                <w:sz w:val="16"/>
              </w:rPr>
            </w:pPr>
            <w:r>
              <w:rPr>
                <w:sz w:val="16"/>
              </w:rPr>
              <w:t>[FS_Beyond2D] Quality aspects of stereoscopic video content</w:t>
            </w:r>
          </w:p>
        </w:tc>
        <w:tc>
          <w:tcPr>
            <w:tcW w:w="0" w:type="auto"/>
          </w:tcPr>
          <w:p w14:paraId="550222FD" w14:textId="77777777" w:rsidR="001B5E0F" w:rsidRPr="00310F90" w:rsidRDefault="001B5E0F" w:rsidP="00EA3CFB">
            <w:pPr>
              <w:pStyle w:val="TAL"/>
              <w:rPr>
                <w:sz w:val="16"/>
              </w:rPr>
            </w:pPr>
            <w:r>
              <w:rPr>
                <w:sz w:val="16"/>
              </w:rPr>
              <w:t>China Mobile Com. Corporation</w:t>
            </w:r>
          </w:p>
        </w:tc>
        <w:tc>
          <w:tcPr>
            <w:tcW w:w="0" w:type="auto"/>
          </w:tcPr>
          <w:p w14:paraId="4E051AE7" w14:textId="77777777" w:rsidR="001B5E0F" w:rsidRPr="00310F90" w:rsidRDefault="001B5E0F" w:rsidP="00EA3CFB">
            <w:pPr>
              <w:pStyle w:val="TAL"/>
              <w:rPr>
                <w:sz w:val="16"/>
              </w:rPr>
            </w:pPr>
            <w:r>
              <w:rPr>
                <w:sz w:val="16"/>
              </w:rPr>
              <w:t>agreed</w:t>
            </w:r>
          </w:p>
        </w:tc>
        <w:tc>
          <w:tcPr>
            <w:tcW w:w="0" w:type="auto"/>
          </w:tcPr>
          <w:p w14:paraId="34E5E556" w14:textId="77777777" w:rsidR="001B5E0F" w:rsidRPr="00310F90" w:rsidRDefault="001B5E0F" w:rsidP="00EA3CFB">
            <w:pPr>
              <w:pStyle w:val="TAL"/>
              <w:rPr>
                <w:sz w:val="16"/>
              </w:rPr>
            </w:pPr>
            <w:r>
              <w:rPr>
                <w:sz w:val="16"/>
              </w:rPr>
              <w:t>S4-241520</w:t>
            </w:r>
          </w:p>
        </w:tc>
        <w:tc>
          <w:tcPr>
            <w:tcW w:w="0" w:type="auto"/>
          </w:tcPr>
          <w:p w14:paraId="729BF0C7" w14:textId="77777777" w:rsidR="001B5E0F" w:rsidRPr="00310F90" w:rsidRDefault="001B5E0F" w:rsidP="00EA3CFB">
            <w:pPr>
              <w:pStyle w:val="TAL"/>
              <w:rPr>
                <w:sz w:val="16"/>
              </w:rPr>
            </w:pPr>
          </w:p>
        </w:tc>
      </w:tr>
      <w:tr w:rsidR="001B5E0F" w14:paraId="30528B2F" w14:textId="77777777" w:rsidTr="00EA3CFB">
        <w:tc>
          <w:tcPr>
            <w:tcW w:w="0" w:type="auto"/>
          </w:tcPr>
          <w:p w14:paraId="7D99E093" w14:textId="77777777" w:rsidR="001B5E0F" w:rsidRPr="00310F90" w:rsidRDefault="001B5E0F" w:rsidP="00EA3CFB">
            <w:pPr>
              <w:pStyle w:val="TAL"/>
              <w:rPr>
                <w:sz w:val="16"/>
              </w:rPr>
            </w:pPr>
            <w:r>
              <w:rPr>
                <w:sz w:val="16"/>
              </w:rPr>
              <w:t>S4-241712</w:t>
            </w:r>
          </w:p>
        </w:tc>
        <w:tc>
          <w:tcPr>
            <w:tcW w:w="0" w:type="auto"/>
          </w:tcPr>
          <w:p w14:paraId="1349510E" w14:textId="77777777" w:rsidR="001B5E0F" w:rsidRPr="00310F90" w:rsidRDefault="001B5E0F" w:rsidP="00EA3CFB">
            <w:pPr>
              <w:pStyle w:val="TAL"/>
              <w:rPr>
                <w:sz w:val="16"/>
              </w:rPr>
            </w:pPr>
            <w:r>
              <w:rPr>
                <w:sz w:val="16"/>
              </w:rPr>
              <w:t>[FS_Beyond2D] Work Plan V4.0</w:t>
            </w:r>
          </w:p>
        </w:tc>
        <w:tc>
          <w:tcPr>
            <w:tcW w:w="0" w:type="auto"/>
          </w:tcPr>
          <w:p w14:paraId="7EB73E0E" w14:textId="77777777" w:rsidR="001B5E0F" w:rsidRPr="00310F90" w:rsidRDefault="001B5E0F" w:rsidP="00EA3CFB">
            <w:pPr>
              <w:pStyle w:val="TAL"/>
              <w:rPr>
                <w:sz w:val="16"/>
              </w:rPr>
            </w:pPr>
            <w:r>
              <w:rPr>
                <w:sz w:val="16"/>
              </w:rPr>
              <w:t>China Mobile Com. Corporation</w:t>
            </w:r>
          </w:p>
        </w:tc>
        <w:tc>
          <w:tcPr>
            <w:tcW w:w="0" w:type="auto"/>
          </w:tcPr>
          <w:p w14:paraId="56D49339" w14:textId="77777777" w:rsidR="001B5E0F" w:rsidRPr="00310F90" w:rsidRDefault="001B5E0F" w:rsidP="00EA3CFB">
            <w:pPr>
              <w:pStyle w:val="TAL"/>
              <w:rPr>
                <w:sz w:val="16"/>
              </w:rPr>
            </w:pPr>
            <w:r>
              <w:rPr>
                <w:sz w:val="16"/>
              </w:rPr>
              <w:t>agreed</w:t>
            </w:r>
          </w:p>
        </w:tc>
        <w:tc>
          <w:tcPr>
            <w:tcW w:w="0" w:type="auto"/>
          </w:tcPr>
          <w:p w14:paraId="3420E087" w14:textId="77777777" w:rsidR="001B5E0F" w:rsidRPr="00310F90" w:rsidRDefault="001B5E0F" w:rsidP="00EA3CFB">
            <w:pPr>
              <w:pStyle w:val="TAL"/>
              <w:rPr>
                <w:sz w:val="16"/>
              </w:rPr>
            </w:pPr>
            <w:r>
              <w:rPr>
                <w:sz w:val="16"/>
              </w:rPr>
              <w:t>S4-241493</w:t>
            </w:r>
          </w:p>
        </w:tc>
        <w:tc>
          <w:tcPr>
            <w:tcW w:w="0" w:type="auto"/>
          </w:tcPr>
          <w:p w14:paraId="6C526751" w14:textId="77777777" w:rsidR="001B5E0F" w:rsidRPr="00310F90" w:rsidRDefault="001B5E0F" w:rsidP="00EA3CFB">
            <w:pPr>
              <w:pStyle w:val="TAL"/>
              <w:rPr>
                <w:sz w:val="16"/>
              </w:rPr>
            </w:pPr>
          </w:p>
        </w:tc>
      </w:tr>
      <w:tr w:rsidR="001B5E0F" w14:paraId="65C98D81" w14:textId="77777777" w:rsidTr="00EA3CFB">
        <w:tc>
          <w:tcPr>
            <w:tcW w:w="0" w:type="auto"/>
          </w:tcPr>
          <w:p w14:paraId="69B24E2F" w14:textId="77777777" w:rsidR="001B5E0F" w:rsidRPr="00310F90" w:rsidRDefault="001B5E0F" w:rsidP="00EA3CFB">
            <w:pPr>
              <w:pStyle w:val="TAL"/>
              <w:rPr>
                <w:sz w:val="16"/>
              </w:rPr>
            </w:pPr>
            <w:r>
              <w:rPr>
                <w:sz w:val="16"/>
              </w:rPr>
              <w:t>S4-241713</w:t>
            </w:r>
          </w:p>
        </w:tc>
        <w:tc>
          <w:tcPr>
            <w:tcW w:w="0" w:type="auto"/>
          </w:tcPr>
          <w:p w14:paraId="786E3F2E" w14:textId="77777777" w:rsidR="001B5E0F" w:rsidRPr="00310F90" w:rsidRDefault="001B5E0F" w:rsidP="00EA3CFB">
            <w:pPr>
              <w:pStyle w:val="TAL"/>
              <w:rPr>
                <w:sz w:val="16"/>
              </w:rPr>
            </w:pPr>
            <w:r>
              <w:rPr>
                <w:sz w:val="16"/>
              </w:rPr>
              <w:t>Reply LS on enhancement to the protocol stack of IMS Data Channel</w:t>
            </w:r>
          </w:p>
        </w:tc>
        <w:tc>
          <w:tcPr>
            <w:tcW w:w="0" w:type="auto"/>
          </w:tcPr>
          <w:p w14:paraId="387ACD4F" w14:textId="77777777" w:rsidR="001B5E0F" w:rsidRPr="00310F90" w:rsidRDefault="001B5E0F" w:rsidP="00EA3CFB">
            <w:pPr>
              <w:pStyle w:val="TAL"/>
              <w:rPr>
                <w:sz w:val="16"/>
              </w:rPr>
            </w:pPr>
            <w:r>
              <w:rPr>
                <w:sz w:val="16"/>
              </w:rPr>
              <w:t>SA3LI</w:t>
            </w:r>
          </w:p>
        </w:tc>
        <w:tc>
          <w:tcPr>
            <w:tcW w:w="0" w:type="auto"/>
          </w:tcPr>
          <w:p w14:paraId="5A232471" w14:textId="77777777" w:rsidR="001B5E0F" w:rsidRPr="00310F90" w:rsidRDefault="001B5E0F" w:rsidP="00EA3CFB">
            <w:pPr>
              <w:pStyle w:val="TAL"/>
              <w:rPr>
                <w:sz w:val="16"/>
              </w:rPr>
            </w:pPr>
            <w:r>
              <w:rPr>
                <w:sz w:val="16"/>
              </w:rPr>
              <w:t>postponed</w:t>
            </w:r>
          </w:p>
        </w:tc>
        <w:tc>
          <w:tcPr>
            <w:tcW w:w="0" w:type="auto"/>
          </w:tcPr>
          <w:p w14:paraId="1139ED9A" w14:textId="77777777" w:rsidR="001B5E0F" w:rsidRPr="00310F90" w:rsidRDefault="001B5E0F" w:rsidP="00EA3CFB">
            <w:pPr>
              <w:pStyle w:val="TAL"/>
              <w:rPr>
                <w:sz w:val="16"/>
              </w:rPr>
            </w:pPr>
          </w:p>
        </w:tc>
        <w:tc>
          <w:tcPr>
            <w:tcW w:w="0" w:type="auto"/>
          </w:tcPr>
          <w:p w14:paraId="765CEBA8" w14:textId="77777777" w:rsidR="001B5E0F" w:rsidRPr="00310F90" w:rsidRDefault="001B5E0F" w:rsidP="00EA3CFB">
            <w:pPr>
              <w:pStyle w:val="TAL"/>
              <w:rPr>
                <w:sz w:val="16"/>
              </w:rPr>
            </w:pPr>
          </w:p>
        </w:tc>
      </w:tr>
      <w:tr w:rsidR="001B5E0F" w14:paraId="1505D51B" w14:textId="77777777" w:rsidTr="00EA3CFB">
        <w:tc>
          <w:tcPr>
            <w:tcW w:w="0" w:type="auto"/>
          </w:tcPr>
          <w:p w14:paraId="00468946" w14:textId="77777777" w:rsidR="001B5E0F" w:rsidRPr="00310F90" w:rsidRDefault="001B5E0F" w:rsidP="00EA3CFB">
            <w:pPr>
              <w:pStyle w:val="TAL"/>
              <w:rPr>
                <w:sz w:val="16"/>
              </w:rPr>
            </w:pPr>
            <w:r>
              <w:rPr>
                <w:sz w:val="16"/>
              </w:rPr>
              <w:t>S4-241714</w:t>
            </w:r>
          </w:p>
        </w:tc>
        <w:tc>
          <w:tcPr>
            <w:tcW w:w="0" w:type="auto"/>
          </w:tcPr>
          <w:p w14:paraId="2D0CFC20" w14:textId="77777777" w:rsidR="001B5E0F" w:rsidRPr="00BB5FE0" w:rsidRDefault="001B5E0F" w:rsidP="00EA3CFB">
            <w:pPr>
              <w:pStyle w:val="TAL"/>
              <w:rPr>
                <w:sz w:val="16"/>
                <w:lang w:val="fr-FR"/>
              </w:rPr>
            </w:pPr>
            <w:r w:rsidRPr="00BB5FE0">
              <w:rPr>
                <w:sz w:val="16"/>
                <w:lang w:val="fr-FR"/>
              </w:rPr>
              <w:t>[FS_Beyond2D] Permanent Document v0.0.4</w:t>
            </w:r>
          </w:p>
        </w:tc>
        <w:tc>
          <w:tcPr>
            <w:tcW w:w="0" w:type="auto"/>
          </w:tcPr>
          <w:p w14:paraId="66312C38" w14:textId="77777777" w:rsidR="001B5E0F" w:rsidRPr="00310F90" w:rsidRDefault="001B5E0F" w:rsidP="00EA3CFB">
            <w:pPr>
              <w:pStyle w:val="TAL"/>
              <w:rPr>
                <w:sz w:val="16"/>
              </w:rPr>
            </w:pPr>
            <w:r>
              <w:rPr>
                <w:sz w:val="16"/>
              </w:rPr>
              <w:t>China Mobile Com. Corporation</w:t>
            </w:r>
          </w:p>
        </w:tc>
        <w:tc>
          <w:tcPr>
            <w:tcW w:w="0" w:type="auto"/>
          </w:tcPr>
          <w:p w14:paraId="077A4B58" w14:textId="77777777" w:rsidR="001B5E0F" w:rsidRPr="00310F90" w:rsidRDefault="001B5E0F" w:rsidP="00EA3CFB">
            <w:pPr>
              <w:pStyle w:val="TAL"/>
              <w:rPr>
                <w:sz w:val="16"/>
              </w:rPr>
            </w:pPr>
            <w:r>
              <w:rPr>
                <w:sz w:val="16"/>
              </w:rPr>
              <w:t>agreed</w:t>
            </w:r>
          </w:p>
        </w:tc>
        <w:tc>
          <w:tcPr>
            <w:tcW w:w="0" w:type="auto"/>
          </w:tcPr>
          <w:p w14:paraId="79A93121" w14:textId="77777777" w:rsidR="001B5E0F" w:rsidRPr="00310F90" w:rsidRDefault="001B5E0F" w:rsidP="00EA3CFB">
            <w:pPr>
              <w:pStyle w:val="TAL"/>
              <w:rPr>
                <w:sz w:val="16"/>
              </w:rPr>
            </w:pPr>
            <w:r>
              <w:rPr>
                <w:sz w:val="16"/>
              </w:rPr>
              <w:t>S4-241492</w:t>
            </w:r>
          </w:p>
        </w:tc>
        <w:tc>
          <w:tcPr>
            <w:tcW w:w="0" w:type="auto"/>
          </w:tcPr>
          <w:p w14:paraId="6ACEA7BC" w14:textId="77777777" w:rsidR="001B5E0F" w:rsidRPr="00310F90" w:rsidRDefault="001B5E0F" w:rsidP="00EA3CFB">
            <w:pPr>
              <w:pStyle w:val="TAL"/>
              <w:rPr>
                <w:sz w:val="16"/>
              </w:rPr>
            </w:pPr>
          </w:p>
        </w:tc>
      </w:tr>
      <w:tr w:rsidR="001B5E0F" w14:paraId="3A0A9486" w14:textId="77777777" w:rsidTr="00EA3CFB">
        <w:tc>
          <w:tcPr>
            <w:tcW w:w="0" w:type="auto"/>
          </w:tcPr>
          <w:p w14:paraId="1BCD1F63" w14:textId="77777777" w:rsidR="001B5E0F" w:rsidRPr="00310F90" w:rsidRDefault="001B5E0F" w:rsidP="00EA3CFB">
            <w:pPr>
              <w:pStyle w:val="TAL"/>
              <w:rPr>
                <w:sz w:val="16"/>
              </w:rPr>
            </w:pPr>
            <w:r>
              <w:rPr>
                <w:sz w:val="16"/>
              </w:rPr>
              <w:lastRenderedPageBreak/>
              <w:t>S4-241715</w:t>
            </w:r>
          </w:p>
        </w:tc>
        <w:tc>
          <w:tcPr>
            <w:tcW w:w="0" w:type="auto"/>
          </w:tcPr>
          <w:p w14:paraId="2739E3BF"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IMS mapping</w:t>
            </w:r>
          </w:p>
        </w:tc>
        <w:tc>
          <w:tcPr>
            <w:tcW w:w="0" w:type="auto"/>
          </w:tcPr>
          <w:p w14:paraId="72E2D480" w14:textId="77777777" w:rsidR="001B5E0F" w:rsidRPr="00310F90" w:rsidRDefault="001B5E0F" w:rsidP="00EA3CFB">
            <w:pPr>
              <w:pStyle w:val="TAL"/>
              <w:rPr>
                <w:sz w:val="16"/>
              </w:rPr>
            </w:pPr>
            <w:r>
              <w:rPr>
                <w:sz w:val="16"/>
              </w:rPr>
              <w:t>HUAWEI TECHNOLOGIES Co. Ltd.</w:t>
            </w:r>
          </w:p>
        </w:tc>
        <w:tc>
          <w:tcPr>
            <w:tcW w:w="0" w:type="auto"/>
          </w:tcPr>
          <w:p w14:paraId="02FF2299" w14:textId="77777777" w:rsidR="001B5E0F" w:rsidRPr="00310F90" w:rsidRDefault="001B5E0F" w:rsidP="00EA3CFB">
            <w:pPr>
              <w:pStyle w:val="TAL"/>
              <w:rPr>
                <w:sz w:val="16"/>
              </w:rPr>
            </w:pPr>
            <w:r>
              <w:rPr>
                <w:sz w:val="16"/>
              </w:rPr>
              <w:t>agreed</w:t>
            </w:r>
          </w:p>
        </w:tc>
        <w:tc>
          <w:tcPr>
            <w:tcW w:w="0" w:type="auto"/>
          </w:tcPr>
          <w:p w14:paraId="10DEF0DF" w14:textId="77777777" w:rsidR="001B5E0F" w:rsidRPr="00310F90" w:rsidRDefault="001B5E0F" w:rsidP="00EA3CFB">
            <w:pPr>
              <w:pStyle w:val="TAL"/>
              <w:rPr>
                <w:sz w:val="16"/>
              </w:rPr>
            </w:pPr>
            <w:r>
              <w:rPr>
                <w:sz w:val="16"/>
              </w:rPr>
              <w:t>S4-241508</w:t>
            </w:r>
          </w:p>
        </w:tc>
        <w:tc>
          <w:tcPr>
            <w:tcW w:w="0" w:type="auto"/>
          </w:tcPr>
          <w:p w14:paraId="53CB51B6" w14:textId="77777777" w:rsidR="001B5E0F" w:rsidRPr="00310F90" w:rsidRDefault="001B5E0F" w:rsidP="00EA3CFB">
            <w:pPr>
              <w:pStyle w:val="TAL"/>
              <w:rPr>
                <w:sz w:val="16"/>
              </w:rPr>
            </w:pPr>
          </w:p>
        </w:tc>
      </w:tr>
      <w:tr w:rsidR="001B5E0F" w14:paraId="32FF71AF" w14:textId="77777777" w:rsidTr="00EA3CFB">
        <w:tc>
          <w:tcPr>
            <w:tcW w:w="0" w:type="auto"/>
          </w:tcPr>
          <w:p w14:paraId="42F0B79D" w14:textId="77777777" w:rsidR="001B5E0F" w:rsidRPr="00310F90" w:rsidRDefault="001B5E0F" w:rsidP="00EA3CFB">
            <w:pPr>
              <w:pStyle w:val="TAL"/>
              <w:rPr>
                <w:sz w:val="16"/>
              </w:rPr>
            </w:pPr>
            <w:r>
              <w:rPr>
                <w:sz w:val="16"/>
              </w:rPr>
              <w:t>S4-241716</w:t>
            </w:r>
          </w:p>
        </w:tc>
        <w:tc>
          <w:tcPr>
            <w:tcW w:w="0" w:type="auto"/>
          </w:tcPr>
          <w:p w14:paraId="27C0E132" w14:textId="77777777" w:rsidR="001B5E0F" w:rsidRPr="00BB5FE0" w:rsidRDefault="001B5E0F" w:rsidP="00EA3CFB">
            <w:pPr>
              <w:pStyle w:val="TAL"/>
              <w:rPr>
                <w:sz w:val="16"/>
                <w:lang w:val="fr-FR"/>
              </w:rPr>
            </w:pPr>
            <w:r w:rsidRPr="00BB5FE0">
              <w:rPr>
                <w:sz w:val="16"/>
                <w:lang w:val="fr-FR"/>
              </w:rPr>
              <w:t>[FS_AI4Media] Evaluation Permanent Document v0.7.0</w:t>
            </w:r>
          </w:p>
        </w:tc>
        <w:tc>
          <w:tcPr>
            <w:tcW w:w="0" w:type="auto"/>
          </w:tcPr>
          <w:p w14:paraId="2D8C08DE" w14:textId="77777777" w:rsidR="001B5E0F" w:rsidRPr="00310F90" w:rsidRDefault="001B5E0F" w:rsidP="00EA3CFB">
            <w:pPr>
              <w:pStyle w:val="TAL"/>
              <w:rPr>
                <w:sz w:val="16"/>
              </w:rPr>
            </w:pPr>
            <w:r>
              <w:rPr>
                <w:sz w:val="16"/>
              </w:rPr>
              <w:t>Samsung Electronics Nordic AB</w:t>
            </w:r>
          </w:p>
        </w:tc>
        <w:tc>
          <w:tcPr>
            <w:tcW w:w="0" w:type="auto"/>
          </w:tcPr>
          <w:p w14:paraId="703CEDFC" w14:textId="77777777" w:rsidR="001B5E0F" w:rsidRPr="00310F90" w:rsidRDefault="001B5E0F" w:rsidP="00EA3CFB">
            <w:pPr>
              <w:pStyle w:val="TAL"/>
              <w:rPr>
                <w:sz w:val="16"/>
              </w:rPr>
            </w:pPr>
            <w:r>
              <w:rPr>
                <w:sz w:val="16"/>
              </w:rPr>
              <w:t>agreed</w:t>
            </w:r>
          </w:p>
        </w:tc>
        <w:tc>
          <w:tcPr>
            <w:tcW w:w="0" w:type="auto"/>
          </w:tcPr>
          <w:p w14:paraId="6C82C55F" w14:textId="77777777" w:rsidR="001B5E0F" w:rsidRPr="00310F90" w:rsidRDefault="001B5E0F" w:rsidP="00EA3CFB">
            <w:pPr>
              <w:pStyle w:val="TAL"/>
              <w:rPr>
                <w:sz w:val="16"/>
              </w:rPr>
            </w:pPr>
            <w:r>
              <w:rPr>
                <w:sz w:val="16"/>
              </w:rPr>
              <w:t>S4-241556</w:t>
            </w:r>
          </w:p>
        </w:tc>
        <w:tc>
          <w:tcPr>
            <w:tcW w:w="0" w:type="auto"/>
          </w:tcPr>
          <w:p w14:paraId="6FDAABD8" w14:textId="77777777" w:rsidR="001B5E0F" w:rsidRPr="00310F90" w:rsidRDefault="001B5E0F" w:rsidP="00EA3CFB">
            <w:pPr>
              <w:pStyle w:val="TAL"/>
              <w:rPr>
                <w:sz w:val="16"/>
              </w:rPr>
            </w:pPr>
          </w:p>
        </w:tc>
      </w:tr>
      <w:tr w:rsidR="001B5E0F" w14:paraId="53F63CF9" w14:textId="77777777" w:rsidTr="00EA3CFB">
        <w:tc>
          <w:tcPr>
            <w:tcW w:w="0" w:type="auto"/>
          </w:tcPr>
          <w:p w14:paraId="0CB915ED" w14:textId="77777777" w:rsidR="001B5E0F" w:rsidRPr="00310F90" w:rsidRDefault="001B5E0F" w:rsidP="00EA3CFB">
            <w:pPr>
              <w:pStyle w:val="TAL"/>
              <w:rPr>
                <w:sz w:val="16"/>
              </w:rPr>
            </w:pPr>
            <w:r>
              <w:rPr>
                <w:sz w:val="16"/>
              </w:rPr>
              <w:t>S4-241717</w:t>
            </w:r>
          </w:p>
        </w:tc>
        <w:tc>
          <w:tcPr>
            <w:tcW w:w="0" w:type="auto"/>
          </w:tcPr>
          <w:p w14:paraId="338AE649" w14:textId="77777777" w:rsidR="001B5E0F" w:rsidRPr="00BB5FE0" w:rsidRDefault="001B5E0F" w:rsidP="00EA3CFB">
            <w:pPr>
              <w:pStyle w:val="TAL"/>
              <w:rPr>
                <w:sz w:val="16"/>
                <w:lang w:val="fr-FR"/>
              </w:rPr>
            </w:pPr>
            <w:r w:rsidRPr="00BB5FE0">
              <w:rPr>
                <w:sz w:val="16"/>
                <w:lang w:val="fr-FR"/>
              </w:rPr>
              <w:t xml:space="preserve">[FS_AI4Media] </w:t>
            </w:r>
            <w:proofErr w:type="spellStart"/>
            <w:r w:rsidRPr="00BB5FE0">
              <w:rPr>
                <w:sz w:val="16"/>
                <w:lang w:val="fr-FR"/>
              </w:rPr>
              <w:t>Functional</w:t>
            </w:r>
            <w:proofErr w:type="spellEnd"/>
            <w:r w:rsidRPr="00BB5FE0">
              <w:rPr>
                <w:sz w:val="16"/>
                <w:lang w:val="fr-FR"/>
              </w:rPr>
              <w:t xml:space="preserve"> Permanent Document v1.4.0</w:t>
            </w:r>
          </w:p>
        </w:tc>
        <w:tc>
          <w:tcPr>
            <w:tcW w:w="0" w:type="auto"/>
          </w:tcPr>
          <w:p w14:paraId="72B15968" w14:textId="77777777" w:rsidR="001B5E0F" w:rsidRPr="00310F90" w:rsidRDefault="001B5E0F" w:rsidP="00EA3CFB">
            <w:pPr>
              <w:pStyle w:val="TAL"/>
              <w:rPr>
                <w:sz w:val="16"/>
              </w:rPr>
            </w:pPr>
            <w:r>
              <w:rPr>
                <w:sz w:val="16"/>
              </w:rPr>
              <w:t>Samsung Electronics France SA</w:t>
            </w:r>
          </w:p>
        </w:tc>
        <w:tc>
          <w:tcPr>
            <w:tcW w:w="0" w:type="auto"/>
          </w:tcPr>
          <w:p w14:paraId="18BFD149" w14:textId="77777777" w:rsidR="001B5E0F" w:rsidRPr="00310F90" w:rsidRDefault="001B5E0F" w:rsidP="00EA3CFB">
            <w:pPr>
              <w:pStyle w:val="TAL"/>
              <w:rPr>
                <w:sz w:val="16"/>
              </w:rPr>
            </w:pPr>
            <w:r>
              <w:rPr>
                <w:sz w:val="16"/>
              </w:rPr>
              <w:t>agreed</w:t>
            </w:r>
          </w:p>
        </w:tc>
        <w:tc>
          <w:tcPr>
            <w:tcW w:w="0" w:type="auto"/>
          </w:tcPr>
          <w:p w14:paraId="11CCA395" w14:textId="77777777" w:rsidR="001B5E0F" w:rsidRPr="00310F90" w:rsidRDefault="001B5E0F" w:rsidP="00EA3CFB">
            <w:pPr>
              <w:pStyle w:val="TAL"/>
              <w:rPr>
                <w:sz w:val="16"/>
              </w:rPr>
            </w:pPr>
            <w:r>
              <w:rPr>
                <w:sz w:val="16"/>
              </w:rPr>
              <w:t>S4-241178</w:t>
            </w:r>
          </w:p>
        </w:tc>
        <w:tc>
          <w:tcPr>
            <w:tcW w:w="0" w:type="auto"/>
          </w:tcPr>
          <w:p w14:paraId="72AC383C" w14:textId="77777777" w:rsidR="001B5E0F" w:rsidRPr="00310F90" w:rsidRDefault="001B5E0F" w:rsidP="00EA3CFB">
            <w:pPr>
              <w:pStyle w:val="TAL"/>
              <w:rPr>
                <w:sz w:val="16"/>
              </w:rPr>
            </w:pPr>
          </w:p>
        </w:tc>
      </w:tr>
      <w:tr w:rsidR="001B5E0F" w14:paraId="2ADD3307" w14:textId="77777777" w:rsidTr="00EA3CFB">
        <w:tc>
          <w:tcPr>
            <w:tcW w:w="0" w:type="auto"/>
          </w:tcPr>
          <w:p w14:paraId="288DFAF2" w14:textId="77777777" w:rsidR="001B5E0F" w:rsidRPr="00310F90" w:rsidRDefault="001B5E0F" w:rsidP="00EA3CFB">
            <w:pPr>
              <w:pStyle w:val="TAL"/>
              <w:rPr>
                <w:sz w:val="16"/>
              </w:rPr>
            </w:pPr>
            <w:r>
              <w:rPr>
                <w:sz w:val="16"/>
              </w:rPr>
              <w:t>S4-241718</w:t>
            </w:r>
          </w:p>
        </w:tc>
        <w:tc>
          <w:tcPr>
            <w:tcW w:w="0" w:type="auto"/>
          </w:tcPr>
          <w:p w14:paraId="69E0CB43"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xml:space="preserve">] </w:t>
            </w:r>
            <w:proofErr w:type="spellStart"/>
            <w:r>
              <w:rPr>
                <w:sz w:val="16"/>
              </w:rPr>
              <w:t>Additionnal</w:t>
            </w:r>
            <w:proofErr w:type="spellEnd"/>
            <w:r>
              <w:rPr>
                <w:sz w:val="16"/>
              </w:rPr>
              <w:t xml:space="preserve"> use cases defined by SA4</w:t>
            </w:r>
          </w:p>
        </w:tc>
        <w:tc>
          <w:tcPr>
            <w:tcW w:w="0" w:type="auto"/>
          </w:tcPr>
          <w:p w14:paraId="6FE2AFC4" w14:textId="77777777" w:rsidR="001B5E0F" w:rsidRPr="00310F90" w:rsidRDefault="001B5E0F" w:rsidP="00EA3CFB">
            <w:pPr>
              <w:pStyle w:val="TAL"/>
              <w:rPr>
                <w:sz w:val="16"/>
              </w:rPr>
            </w:pPr>
            <w:r>
              <w:rPr>
                <w:sz w:val="16"/>
              </w:rPr>
              <w:t>Orange Spain</w:t>
            </w:r>
          </w:p>
        </w:tc>
        <w:tc>
          <w:tcPr>
            <w:tcW w:w="0" w:type="auto"/>
          </w:tcPr>
          <w:p w14:paraId="667DD7A7" w14:textId="77777777" w:rsidR="001B5E0F" w:rsidRPr="00310F90" w:rsidRDefault="001B5E0F" w:rsidP="00EA3CFB">
            <w:pPr>
              <w:pStyle w:val="TAL"/>
              <w:rPr>
                <w:sz w:val="16"/>
              </w:rPr>
            </w:pPr>
            <w:r>
              <w:rPr>
                <w:sz w:val="16"/>
              </w:rPr>
              <w:t>agreed</w:t>
            </w:r>
          </w:p>
        </w:tc>
        <w:tc>
          <w:tcPr>
            <w:tcW w:w="0" w:type="auto"/>
          </w:tcPr>
          <w:p w14:paraId="04C71FC7" w14:textId="77777777" w:rsidR="001B5E0F" w:rsidRPr="00310F90" w:rsidRDefault="001B5E0F" w:rsidP="00EA3CFB">
            <w:pPr>
              <w:pStyle w:val="TAL"/>
              <w:rPr>
                <w:sz w:val="16"/>
              </w:rPr>
            </w:pPr>
            <w:r>
              <w:rPr>
                <w:sz w:val="16"/>
              </w:rPr>
              <w:t>S4-241410</w:t>
            </w:r>
          </w:p>
        </w:tc>
        <w:tc>
          <w:tcPr>
            <w:tcW w:w="0" w:type="auto"/>
          </w:tcPr>
          <w:p w14:paraId="661ABD4D" w14:textId="77777777" w:rsidR="001B5E0F" w:rsidRPr="00310F90" w:rsidRDefault="001B5E0F" w:rsidP="00EA3CFB">
            <w:pPr>
              <w:pStyle w:val="TAL"/>
              <w:rPr>
                <w:sz w:val="16"/>
              </w:rPr>
            </w:pPr>
          </w:p>
        </w:tc>
      </w:tr>
      <w:tr w:rsidR="001B5E0F" w14:paraId="4E1167B4" w14:textId="77777777" w:rsidTr="00EA3CFB">
        <w:tc>
          <w:tcPr>
            <w:tcW w:w="0" w:type="auto"/>
          </w:tcPr>
          <w:p w14:paraId="02FB5748" w14:textId="77777777" w:rsidR="001B5E0F" w:rsidRPr="00310F90" w:rsidRDefault="001B5E0F" w:rsidP="00EA3CFB">
            <w:pPr>
              <w:pStyle w:val="TAL"/>
              <w:rPr>
                <w:sz w:val="16"/>
              </w:rPr>
            </w:pPr>
            <w:r>
              <w:rPr>
                <w:sz w:val="16"/>
              </w:rPr>
              <w:t>S4-241719</w:t>
            </w:r>
          </w:p>
        </w:tc>
        <w:tc>
          <w:tcPr>
            <w:tcW w:w="0" w:type="auto"/>
          </w:tcPr>
          <w:p w14:paraId="7F50206C" w14:textId="77777777" w:rsidR="001B5E0F" w:rsidRPr="00310F90" w:rsidRDefault="001B5E0F" w:rsidP="00EA3CFB">
            <w:pPr>
              <w:pStyle w:val="TAL"/>
              <w:rPr>
                <w:sz w:val="16"/>
              </w:rPr>
            </w:pPr>
            <w:r>
              <w:rPr>
                <w:sz w:val="16"/>
              </w:rPr>
              <w:t>CR Editorial Corrections to TS 26.565</w:t>
            </w:r>
          </w:p>
        </w:tc>
        <w:tc>
          <w:tcPr>
            <w:tcW w:w="0" w:type="auto"/>
          </w:tcPr>
          <w:p w14:paraId="3FF8C314" w14:textId="77777777" w:rsidR="001B5E0F" w:rsidRPr="00310F90" w:rsidRDefault="001B5E0F" w:rsidP="00EA3CFB">
            <w:pPr>
              <w:pStyle w:val="TAL"/>
              <w:rPr>
                <w:sz w:val="16"/>
              </w:rPr>
            </w:pPr>
            <w:r>
              <w:rPr>
                <w:sz w:val="16"/>
              </w:rPr>
              <w:t>Nokia</w:t>
            </w:r>
          </w:p>
        </w:tc>
        <w:tc>
          <w:tcPr>
            <w:tcW w:w="0" w:type="auto"/>
          </w:tcPr>
          <w:p w14:paraId="456099C7" w14:textId="77777777" w:rsidR="001B5E0F" w:rsidRPr="00310F90" w:rsidRDefault="001B5E0F" w:rsidP="00EA3CFB">
            <w:pPr>
              <w:pStyle w:val="TAL"/>
              <w:rPr>
                <w:sz w:val="16"/>
              </w:rPr>
            </w:pPr>
            <w:r>
              <w:rPr>
                <w:sz w:val="16"/>
              </w:rPr>
              <w:t>agreed</w:t>
            </w:r>
          </w:p>
        </w:tc>
        <w:tc>
          <w:tcPr>
            <w:tcW w:w="0" w:type="auto"/>
          </w:tcPr>
          <w:p w14:paraId="25F83405" w14:textId="77777777" w:rsidR="001B5E0F" w:rsidRPr="00310F90" w:rsidRDefault="001B5E0F" w:rsidP="00EA3CFB">
            <w:pPr>
              <w:pStyle w:val="TAL"/>
              <w:rPr>
                <w:sz w:val="16"/>
              </w:rPr>
            </w:pPr>
            <w:r>
              <w:rPr>
                <w:sz w:val="16"/>
              </w:rPr>
              <w:t>S4-241533</w:t>
            </w:r>
          </w:p>
        </w:tc>
        <w:tc>
          <w:tcPr>
            <w:tcW w:w="0" w:type="auto"/>
          </w:tcPr>
          <w:p w14:paraId="3DF07DA8" w14:textId="77777777" w:rsidR="001B5E0F" w:rsidRPr="00310F90" w:rsidRDefault="001B5E0F" w:rsidP="00EA3CFB">
            <w:pPr>
              <w:pStyle w:val="TAL"/>
              <w:rPr>
                <w:sz w:val="16"/>
              </w:rPr>
            </w:pPr>
          </w:p>
        </w:tc>
      </w:tr>
      <w:tr w:rsidR="001B5E0F" w14:paraId="53B78B14" w14:textId="77777777" w:rsidTr="00EA3CFB">
        <w:tc>
          <w:tcPr>
            <w:tcW w:w="0" w:type="auto"/>
          </w:tcPr>
          <w:p w14:paraId="0CC43DC9" w14:textId="77777777" w:rsidR="001B5E0F" w:rsidRPr="00310F90" w:rsidRDefault="001B5E0F" w:rsidP="00EA3CFB">
            <w:pPr>
              <w:pStyle w:val="TAL"/>
              <w:rPr>
                <w:sz w:val="16"/>
              </w:rPr>
            </w:pPr>
            <w:r>
              <w:rPr>
                <w:sz w:val="16"/>
              </w:rPr>
              <w:t>S4-241720</w:t>
            </w:r>
          </w:p>
        </w:tc>
        <w:tc>
          <w:tcPr>
            <w:tcW w:w="0" w:type="auto"/>
          </w:tcPr>
          <w:p w14:paraId="5F82EFE1" w14:textId="77777777" w:rsidR="001B5E0F" w:rsidRPr="00310F90" w:rsidRDefault="001B5E0F" w:rsidP="00EA3CFB">
            <w:pPr>
              <w:pStyle w:val="TAL"/>
              <w:rPr>
                <w:sz w:val="16"/>
              </w:rPr>
            </w:pPr>
            <w:r>
              <w:rPr>
                <w:sz w:val="16"/>
              </w:rPr>
              <w:t>Proposed Updates to Feasibility Study on Film Grain synthesis</w:t>
            </w:r>
          </w:p>
        </w:tc>
        <w:tc>
          <w:tcPr>
            <w:tcW w:w="0" w:type="auto"/>
          </w:tcPr>
          <w:p w14:paraId="3D397CDB" w14:textId="77777777" w:rsidR="001B5E0F" w:rsidRPr="00310F90" w:rsidRDefault="001B5E0F" w:rsidP="00EA3CFB">
            <w:pPr>
              <w:pStyle w:val="TAL"/>
              <w:rPr>
                <w:sz w:val="16"/>
              </w:rPr>
            </w:pPr>
            <w:r>
              <w:rPr>
                <w:sz w:val="16"/>
              </w:rPr>
              <w:t>3GPP SA4 Video SWG</w:t>
            </w:r>
          </w:p>
        </w:tc>
        <w:tc>
          <w:tcPr>
            <w:tcW w:w="0" w:type="auto"/>
          </w:tcPr>
          <w:p w14:paraId="6177A989" w14:textId="77777777" w:rsidR="001B5E0F" w:rsidRPr="00310F90" w:rsidRDefault="001B5E0F" w:rsidP="00EA3CFB">
            <w:pPr>
              <w:pStyle w:val="TAL"/>
              <w:rPr>
                <w:sz w:val="16"/>
              </w:rPr>
            </w:pPr>
            <w:r>
              <w:rPr>
                <w:sz w:val="16"/>
              </w:rPr>
              <w:t>agreed</w:t>
            </w:r>
          </w:p>
        </w:tc>
        <w:tc>
          <w:tcPr>
            <w:tcW w:w="0" w:type="auto"/>
          </w:tcPr>
          <w:p w14:paraId="46AFCDA7" w14:textId="77777777" w:rsidR="001B5E0F" w:rsidRPr="00310F90" w:rsidRDefault="001B5E0F" w:rsidP="00EA3CFB">
            <w:pPr>
              <w:pStyle w:val="TAL"/>
              <w:rPr>
                <w:sz w:val="16"/>
              </w:rPr>
            </w:pPr>
            <w:r>
              <w:rPr>
                <w:sz w:val="16"/>
              </w:rPr>
              <w:t>S4-241483</w:t>
            </w:r>
          </w:p>
        </w:tc>
        <w:tc>
          <w:tcPr>
            <w:tcW w:w="0" w:type="auto"/>
          </w:tcPr>
          <w:p w14:paraId="6171542F" w14:textId="77777777" w:rsidR="001B5E0F" w:rsidRPr="00310F90" w:rsidRDefault="001B5E0F" w:rsidP="00EA3CFB">
            <w:pPr>
              <w:pStyle w:val="TAL"/>
              <w:rPr>
                <w:sz w:val="16"/>
              </w:rPr>
            </w:pPr>
          </w:p>
        </w:tc>
      </w:tr>
      <w:tr w:rsidR="001B5E0F" w14:paraId="74480389" w14:textId="77777777" w:rsidTr="00EA3CFB">
        <w:tc>
          <w:tcPr>
            <w:tcW w:w="0" w:type="auto"/>
          </w:tcPr>
          <w:p w14:paraId="435F6FB5" w14:textId="77777777" w:rsidR="001B5E0F" w:rsidRPr="00310F90" w:rsidRDefault="001B5E0F" w:rsidP="00EA3CFB">
            <w:pPr>
              <w:pStyle w:val="TAL"/>
              <w:rPr>
                <w:sz w:val="16"/>
              </w:rPr>
            </w:pPr>
            <w:r>
              <w:rPr>
                <w:sz w:val="16"/>
              </w:rPr>
              <w:t>S4-241721</w:t>
            </w:r>
          </w:p>
        </w:tc>
        <w:tc>
          <w:tcPr>
            <w:tcW w:w="0" w:type="auto"/>
          </w:tcPr>
          <w:p w14:paraId="3F4D4CBE" w14:textId="77777777" w:rsidR="001B5E0F" w:rsidRPr="00310F90" w:rsidRDefault="001B5E0F" w:rsidP="00EA3CFB">
            <w:pPr>
              <w:pStyle w:val="TAL"/>
              <w:rPr>
                <w:sz w:val="16"/>
              </w:rPr>
            </w:pPr>
            <w:r>
              <w:rPr>
                <w:sz w:val="16"/>
              </w:rPr>
              <w:t>[FS_Beyond2D] TR 26.956 v0.1.0</w:t>
            </w:r>
          </w:p>
        </w:tc>
        <w:tc>
          <w:tcPr>
            <w:tcW w:w="0" w:type="auto"/>
          </w:tcPr>
          <w:p w14:paraId="1385F4A3" w14:textId="77777777" w:rsidR="001B5E0F" w:rsidRPr="00310F90" w:rsidRDefault="001B5E0F" w:rsidP="00EA3CFB">
            <w:pPr>
              <w:pStyle w:val="TAL"/>
              <w:rPr>
                <w:sz w:val="16"/>
              </w:rPr>
            </w:pPr>
            <w:r>
              <w:rPr>
                <w:sz w:val="16"/>
              </w:rPr>
              <w:t>China Mobile Com. Corporation</w:t>
            </w:r>
          </w:p>
        </w:tc>
        <w:tc>
          <w:tcPr>
            <w:tcW w:w="0" w:type="auto"/>
          </w:tcPr>
          <w:p w14:paraId="1506BC00" w14:textId="77777777" w:rsidR="001B5E0F" w:rsidRPr="00310F90" w:rsidRDefault="001B5E0F" w:rsidP="00EA3CFB">
            <w:pPr>
              <w:pStyle w:val="TAL"/>
              <w:rPr>
                <w:sz w:val="16"/>
              </w:rPr>
            </w:pPr>
            <w:r>
              <w:rPr>
                <w:sz w:val="16"/>
              </w:rPr>
              <w:t>agreed</w:t>
            </w:r>
          </w:p>
        </w:tc>
        <w:tc>
          <w:tcPr>
            <w:tcW w:w="0" w:type="auto"/>
          </w:tcPr>
          <w:p w14:paraId="3E671AFA" w14:textId="77777777" w:rsidR="001B5E0F" w:rsidRPr="00310F90" w:rsidRDefault="001B5E0F" w:rsidP="00EA3CFB">
            <w:pPr>
              <w:pStyle w:val="TAL"/>
              <w:rPr>
                <w:sz w:val="16"/>
              </w:rPr>
            </w:pPr>
            <w:r>
              <w:rPr>
                <w:sz w:val="16"/>
              </w:rPr>
              <w:t>S4-241491</w:t>
            </w:r>
          </w:p>
        </w:tc>
        <w:tc>
          <w:tcPr>
            <w:tcW w:w="0" w:type="auto"/>
          </w:tcPr>
          <w:p w14:paraId="1482AD88" w14:textId="77777777" w:rsidR="001B5E0F" w:rsidRPr="00310F90" w:rsidRDefault="001B5E0F" w:rsidP="00EA3CFB">
            <w:pPr>
              <w:pStyle w:val="TAL"/>
              <w:rPr>
                <w:sz w:val="16"/>
              </w:rPr>
            </w:pPr>
          </w:p>
        </w:tc>
      </w:tr>
      <w:tr w:rsidR="001B5E0F" w14:paraId="3E57E8A1" w14:textId="77777777" w:rsidTr="00EA3CFB">
        <w:tc>
          <w:tcPr>
            <w:tcW w:w="0" w:type="auto"/>
          </w:tcPr>
          <w:p w14:paraId="09BC8367" w14:textId="77777777" w:rsidR="001B5E0F" w:rsidRPr="00310F90" w:rsidRDefault="001B5E0F" w:rsidP="00EA3CFB">
            <w:pPr>
              <w:pStyle w:val="TAL"/>
              <w:rPr>
                <w:sz w:val="16"/>
              </w:rPr>
            </w:pPr>
            <w:r>
              <w:rPr>
                <w:sz w:val="16"/>
              </w:rPr>
              <w:t>S4-241722</w:t>
            </w:r>
          </w:p>
        </w:tc>
        <w:tc>
          <w:tcPr>
            <w:tcW w:w="0" w:type="auto"/>
          </w:tcPr>
          <w:p w14:paraId="2009B7CC"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Description of the existing collection and exposure of energy consumption information at NF</w:t>
            </w:r>
          </w:p>
        </w:tc>
        <w:tc>
          <w:tcPr>
            <w:tcW w:w="0" w:type="auto"/>
          </w:tcPr>
          <w:p w14:paraId="2FDCDB7C" w14:textId="77777777" w:rsidR="001B5E0F" w:rsidRPr="00310F90" w:rsidRDefault="001B5E0F" w:rsidP="00EA3CFB">
            <w:pPr>
              <w:pStyle w:val="TAL"/>
              <w:rPr>
                <w:sz w:val="16"/>
              </w:rPr>
            </w:pPr>
            <w:r>
              <w:rPr>
                <w:sz w:val="16"/>
              </w:rPr>
              <w:t>Orange Spain</w:t>
            </w:r>
          </w:p>
        </w:tc>
        <w:tc>
          <w:tcPr>
            <w:tcW w:w="0" w:type="auto"/>
          </w:tcPr>
          <w:p w14:paraId="46DCFDBC" w14:textId="77777777" w:rsidR="001B5E0F" w:rsidRPr="00310F90" w:rsidRDefault="001B5E0F" w:rsidP="00EA3CFB">
            <w:pPr>
              <w:pStyle w:val="TAL"/>
              <w:rPr>
                <w:sz w:val="16"/>
              </w:rPr>
            </w:pPr>
            <w:r>
              <w:rPr>
                <w:sz w:val="16"/>
              </w:rPr>
              <w:t>agreed</w:t>
            </w:r>
          </w:p>
        </w:tc>
        <w:tc>
          <w:tcPr>
            <w:tcW w:w="0" w:type="auto"/>
          </w:tcPr>
          <w:p w14:paraId="26FEFF66" w14:textId="77777777" w:rsidR="001B5E0F" w:rsidRPr="00310F90" w:rsidRDefault="001B5E0F" w:rsidP="00EA3CFB">
            <w:pPr>
              <w:pStyle w:val="TAL"/>
              <w:rPr>
                <w:sz w:val="16"/>
              </w:rPr>
            </w:pPr>
            <w:r>
              <w:rPr>
                <w:sz w:val="16"/>
              </w:rPr>
              <w:t>S4-241495</w:t>
            </w:r>
          </w:p>
        </w:tc>
        <w:tc>
          <w:tcPr>
            <w:tcW w:w="0" w:type="auto"/>
          </w:tcPr>
          <w:p w14:paraId="1F98A753" w14:textId="77777777" w:rsidR="001B5E0F" w:rsidRPr="00310F90" w:rsidRDefault="001B5E0F" w:rsidP="00EA3CFB">
            <w:pPr>
              <w:pStyle w:val="TAL"/>
              <w:rPr>
                <w:sz w:val="16"/>
              </w:rPr>
            </w:pPr>
          </w:p>
        </w:tc>
      </w:tr>
      <w:tr w:rsidR="001B5E0F" w14:paraId="443407B6" w14:textId="77777777" w:rsidTr="00EA3CFB">
        <w:tc>
          <w:tcPr>
            <w:tcW w:w="0" w:type="auto"/>
          </w:tcPr>
          <w:p w14:paraId="4D843B49" w14:textId="77777777" w:rsidR="001B5E0F" w:rsidRPr="00310F90" w:rsidRDefault="001B5E0F" w:rsidP="00EA3CFB">
            <w:pPr>
              <w:pStyle w:val="TAL"/>
              <w:rPr>
                <w:sz w:val="16"/>
              </w:rPr>
            </w:pPr>
            <w:r>
              <w:rPr>
                <w:sz w:val="16"/>
              </w:rPr>
              <w:t>S4-241723</w:t>
            </w:r>
          </w:p>
        </w:tc>
        <w:tc>
          <w:tcPr>
            <w:tcW w:w="0" w:type="auto"/>
          </w:tcPr>
          <w:p w14:paraId="64E32E58" w14:textId="77777777" w:rsidR="001B5E0F" w:rsidRPr="00310F90" w:rsidRDefault="001B5E0F" w:rsidP="00EA3CFB">
            <w:pPr>
              <w:pStyle w:val="TAL"/>
              <w:rPr>
                <w:sz w:val="16"/>
              </w:rPr>
            </w:pPr>
            <w:r>
              <w:rPr>
                <w:sz w:val="16"/>
              </w:rPr>
              <w:t>[FS_AI4Media] Conclusions for split operations</w:t>
            </w:r>
          </w:p>
        </w:tc>
        <w:tc>
          <w:tcPr>
            <w:tcW w:w="0" w:type="auto"/>
          </w:tcPr>
          <w:p w14:paraId="7A75C31A" w14:textId="77777777" w:rsidR="001B5E0F" w:rsidRPr="00310F90" w:rsidRDefault="001B5E0F" w:rsidP="00EA3CFB">
            <w:pPr>
              <w:pStyle w:val="TAL"/>
              <w:rPr>
                <w:sz w:val="16"/>
              </w:rPr>
            </w:pPr>
            <w:proofErr w:type="spellStart"/>
            <w:r>
              <w:rPr>
                <w:sz w:val="16"/>
              </w:rPr>
              <w:t>InterDigital</w:t>
            </w:r>
            <w:proofErr w:type="spellEnd"/>
            <w:r>
              <w:rPr>
                <w:sz w:val="16"/>
              </w:rPr>
              <w:t xml:space="preserve"> Finland Oy; Tencent</w:t>
            </w:r>
          </w:p>
        </w:tc>
        <w:tc>
          <w:tcPr>
            <w:tcW w:w="0" w:type="auto"/>
          </w:tcPr>
          <w:p w14:paraId="12CAB42F" w14:textId="77777777" w:rsidR="001B5E0F" w:rsidRPr="00310F90" w:rsidRDefault="001B5E0F" w:rsidP="00EA3CFB">
            <w:pPr>
              <w:pStyle w:val="TAL"/>
              <w:rPr>
                <w:sz w:val="16"/>
              </w:rPr>
            </w:pPr>
            <w:r>
              <w:rPr>
                <w:sz w:val="16"/>
              </w:rPr>
              <w:t>agreed</w:t>
            </w:r>
          </w:p>
        </w:tc>
        <w:tc>
          <w:tcPr>
            <w:tcW w:w="0" w:type="auto"/>
          </w:tcPr>
          <w:p w14:paraId="056F2CBE" w14:textId="77777777" w:rsidR="001B5E0F" w:rsidRPr="00310F90" w:rsidRDefault="001B5E0F" w:rsidP="00EA3CFB">
            <w:pPr>
              <w:pStyle w:val="TAL"/>
              <w:rPr>
                <w:sz w:val="16"/>
              </w:rPr>
            </w:pPr>
            <w:r>
              <w:rPr>
                <w:sz w:val="16"/>
              </w:rPr>
              <w:t>S4-241551</w:t>
            </w:r>
          </w:p>
        </w:tc>
        <w:tc>
          <w:tcPr>
            <w:tcW w:w="0" w:type="auto"/>
          </w:tcPr>
          <w:p w14:paraId="15143B4F" w14:textId="77777777" w:rsidR="001B5E0F" w:rsidRPr="00310F90" w:rsidRDefault="001B5E0F" w:rsidP="00EA3CFB">
            <w:pPr>
              <w:pStyle w:val="TAL"/>
              <w:rPr>
                <w:sz w:val="16"/>
              </w:rPr>
            </w:pPr>
          </w:p>
        </w:tc>
      </w:tr>
      <w:tr w:rsidR="001B5E0F" w14:paraId="29798C2E" w14:textId="77777777" w:rsidTr="00EA3CFB">
        <w:tc>
          <w:tcPr>
            <w:tcW w:w="0" w:type="auto"/>
          </w:tcPr>
          <w:p w14:paraId="1B18ABEF" w14:textId="77777777" w:rsidR="001B5E0F" w:rsidRPr="00310F90" w:rsidRDefault="001B5E0F" w:rsidP="00EA3CFB">
            <w:pPr>
              <w:pStyle w:val="TAL"/>
              <w:rPr>
                <w:sz w:val="16"/>
              </w:rPr>
            </w:pPr>
            <w:r>
              <w:rPr>
                <w:sz w:val="16"/>
              </w:rPr>
              <w:t>S4-241724</w:t>
            </w:r>
          </w:p>
        </w:tc>
        <w:tc>
          <w:tcPr>
            <w:tcW w:w="0" w:type="auto"/>
          </w:tcPr>
          <w:p w14:paraId="1C88A8FF" w14:textId="77777777" w:rsidR="001B5E0F" w:rsidRPr="00310F90" w:rsidRDefault="001B5E0F" w:rsidP="00EA3CFB">
            <w:pPr>
              <w:pStyle w:val="TAL"/>
              <w:rPr>
                <w:sz w:val="16"/>
              </w:rPr>
            </w:pPr>
            <w:r>
              <w:rPr>
                <w:sz w:val="16"/>
              </w:rPr>
              <w:t>Terminology correction</w:t>
            </w:r>
          </w:p>
        </w:tc>
        <w:tc>
          <w:tcPr>
            <w:tcW w:w="0" w:type="auto"/>
          </w:tcPr>
          <w:p w14:paraId="41C808D1" w14:textId="77777777" w:rsidR="001B5E0F" w:rsidRPr="00310F90" w:rsidRDefault="001B5E0F" w:rsidP="00EA3CFB">
            <w:pPr>
              <w:pStyle w:val="TAL"/>
              <w:rPr>
                <w:sz w:val="16"/>
              </w:rPr>
            </w:pPr>
            <w:r>
              <w:rPr>
                <w:sz w:val="16"/>
              </w:rPr>
              <w:t>NTT</w:t>
            </w:r>
          </w:p>
        </w:tc>
        <w:tc>
          <w:tcPr>
            <w:tcW w:w="0" w:type="auto"/>
          </w:tcPr>
          <w:p w14:paraId="32070D06" w14:textId="77777777" w:rsidR="001B5E0F" w:rsidRPr="00310F90" w:rsidRDefault="001B5E0F" w:rsidP="00EA3CFB">
            <w:pPr>
              <w:pStyle w:val="TAL"/>
              <w:rPr>
                <w:sz w:val="16"/>
              </w:rPr>
            </w:pPr>
            <w:r>
              <w:rPr>
                <w:sz w:val="16"/>
              </w:rPr>
              <w:t>withdrawn</w:t>
            </w:r>
          </w:p>
        </w:tc>
        <w:tc>
          <w:tcPr>
            <w:tcW w:w="0" w:type="auto"/>
          </w:tcPr>
          <w:p w14:paraId="538B6383" w14:textId="77777777" w:rsidR="001B5E0F" w:rsidRPr="00310F90" w:rsidRDefault="001B5E0F" w:rsidP="00EA3CFB">
            <w:pPr>
              <w:pStyle w:val="TAL"/>
              <w:rPr>
                <w:sz w:val="16"/>
              </w:rPr>
            </w:pPr>
            <w:r>
              <w:rPr>
                <w:sz w:val="16"/>
              </w:rPr>
              <w:t>S4-241441</w:t>
            </w:r>
          </w:p>
        </w:tc>
        <w:tc>
          <w:tcPr>
            <w:tcW w:w="0" w:type="auto"/>
          </w:tcPr>
          <w:p w14:paraId="25758B9B" w14:textId="77777777" w:rsidR="001B5E0F" w:rsidRPr="00310F90" w:rsidRDefault="001B5E0F" w:rsidP="00EA3CFB">
            <w:pPr>
              <w:pStyle w:val="TAL"/>
              <w:rPr>
                <w:sz w:val="16"/>
              </w:rPr>
            </w:pPr>
          </w:p>
        </w:tc>
      </w:tr>
      <w:tr w:rsidR="001B5E0F" w14:paraId="062CFB76" w14:textId="77777777" w:rsidTr="00EA3CFB">
        <w:tc>
          <w:tcPr>
            <w:tcW w:w="0" w:type="auto"/>
          </w:tcPr>
          <w:p w14:paraId="37039681" w14:textId="77777777" w:rsidR="001B5E0F" w:rsidRPr="00310F90" w:rsidRDefault="001B5E0F" w:rsidP="00EA3CFB">
            <w:pPr>
              <w:pStyle w:val="TAL"/>
              <w:rPr>
                <w:sz w:val="16"/>
              </w:rPr>
            </w:pPr>
            <w:r>
              <w:rPr>
                <w:sz w:val="16"/>
              </w:rPr>
              <w:t>S4-241725</w:t>
            </w:r>
          </w:p>
        </w:tc>
        <w:tc>
          <w:tcPr>
            <w:tcW w:w="0" w:type="auto"/>
          </w:tcPr>
          <w:p w14:paraId="1FB1ABE1"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intermediate data compression editor note</w:t>
            </w:r>
          </w:p>
        </w:tc>
        <w:tc>
          <w:tcPr>
            <w:tcW w:w="0" w:type="auto"/>
          </w:tcPr>
          <w:p w14:paraId="7E1BA87B" w14:textId="77777777" w:rsidR="001B5E0F" w:rsidRPr="00310F90" w:rsidRDefault="001B5E0F" w:rsidP="00EA3CFB">
            <w:pPr>
              <w:pStyle w:val="TAL"/>
              <w:rPr>
                <w:sz w:val="16"/>
              </w:rPr>
            </w:pPr>
            <w:proofErr w:type="spellStart"/>
            <w:r>
              <w:rPr>
                <w:sz w:val="16"/>
              </w:rPr>
              <w:t>InterDigital</w:t>
            </w:r>
            <w:proofErr w:type="spellEnd"/>
            <w:r>
              <w:rPr>
                <w:sz w:val="16"/>
              </w:rPr>
              <w:t xml:space="preserve"> Finland Oy; Tencent</w:t>
            </w:r>
          </w:p>
        </w:tc>
        <w:tc>
          <w:tcPr>
            <w:tcW w:w="0" w:type="auto"/>
          </w:tcPr>
          <w:p w14:paraId="061B7D69" w14:textId="77777777" w:rsidR="001B5E0F" w:rsidRPr="00310F90" w:rsidRDefault="001B5E0F" w:rsidP="00EA3CFB">
            <w:pPr>
              <w:pStyle w:val="TAL"/>
              <w:rPr>
                <w:sz w:val="16"/>
              </w:rPr>
            </w:pPr>
            <w:r>
              <w:rPr>
                <w:sz w:val="16"/>
              </w:rPr>
              <w:t>agreed</w:t>
            </w:r>
          </w:p>
        </w:tc>
        <w:tc>
          <w:tcPr>
            <w:tcW w:w="0" w:type="auto"/>
          </w:tcPr>
          <w:p w14:paraId="67A6C908" w14:textId="77777777" w:rsidR="001B5E0F" w:rsidRPr="00310F90" w:rsidRDefault="001B5E0F" w:rsidP="00EA3CFB">
            <w:pPr>
              <w:pStyle w:val="TAL"/>
              <w:rPr>
                <w:sz w:val="16"/>
              </w:rPr>
            </w:pPr>
            <w:r>
              <w:rPr>
                <w:sz w:val="16"/>
              </w:rPr>
              <w:t>S4-241552</w:t>
            </w:r>
          </w:p>
        </w:tc>
        <w:tc>
          <w:tcPr>
            <w:tcW w:w="0" w:type="auto"/>
          </w:tcPr>
          <w:p w14:paraId="047B3856" w14:textId="77777777" w:rsidR="001B5E0F" w:rsidRPr="00310F90" w:rsidRDefault="001B5E0F" w:rsidP="00EA3CFB">
            <w:pPr>
              <w:pStyle w:val="TAL"/>
              <w:rPr>
                <w:sz w:val="16"/>
              </w:rPr>
            </w:pPr>
          </w:p>
        </w:tc>
      </w:tr>
      <w:tr w:rsidR="001B5E0F" w14:paraId="65B35F6D" w14:textId="77777777" w:rsidTr="00EA3CFB">
        <w:tc>
          <w:tcPr>
            <w:tcW w:w="0" w:type="auto"/>
          </w:tcPr>
          <w:p w14:paraId="06B78489" w14:textId="77777777" w:rsidR="001B5E0F" w:rsidRPr="00310F90" w:rsidRDefault="001B5E0F" w:rsidP="00EA3CFB">
            <w:pPr>
              <w:pStyle w:val="TAL"/>
              <w:rPr>
                <w:sz w:val="16"/>
              </w:rPr>
            </w:pPr>
            <w:r>
              <w:rPr>
                <w:sz w:val="16"/>
              </w:rPr>
              <w:t>S4-241726</w:t>
            </w:r>
          </w:p>
        </w:tc>
        <w:tc>
          <w:tcPr>
            <w:tcW w:w="0" w:type="auto"/>
          </w:tcPr>
          <w:p w14:paraId="496424C1" w14:textId="77777777" w:rsidR="001B5E0F" w:rsidRPr="00310F90" w:rsidRDefault="001B5E0F" w:rsidP="00EA3CFB">
            <w:pPr>
              <w:pStyle w:val="TAL"/>
              <w:rPr>
                <w:sz w:val="16"/>
              </w:rPr>
            </w:pPr>
            <w:r>
              <w:rPr>
                <w:sz w:val="16"/>
              </w:rPr>
              <w:t>[5GMS_Pro_Ph2]: Correction of OAuth access token usage by the Media AF</w:t>
            </w:r>
          </w:p>
        </w:tc>
        <w:tc>
          <w:tcPr>
            <w:tcW w:w="0" w:type="auto"/>
          </w:tcPr>
          <w:p w14:paraId="21E2E7AB" w14:textId="77777777" w:rsidR="001B5E0F" w:rsidRPr="00310F90" w:rsidRDefault="001B5E0F" w:rsidP="00EA3CFB">
            <w:pPr>
              <w:pStyle w:val="TAL"/>
              <w:rPr>
                <w:sz w:val="16"/>
              </w:rPr>
            </w:pPr>
            <w:r>
              <w:rPr>
                <w:sz w:val="16"/>
              </w:rPr>
              <w:t>Ericsson India Private Limited</w:t>
            </w:r>
          </w:p>
        </w:tc>
        <w:tc>
          <w:tcPr>
            <w:tcW w:w="0" w:type="auto"/>
          </w:tcPr>
          <w:p w14:paraId="18DE3FA6" w14:textId="77777777" w:rsidR="001B5E0F" w:rsidRPr="00310F90" w:rsidRDefault="001B5E0F" w:rsidP="00EA3CFB">
            <w:pPr>
              <w:pStyle w:val="TAL"/>
              <w:rPr>
                <w:sz w:val="16"/>
              </w:rPr>
            </w:pPr>
            <w:r>
              <w:rPr>
                <w:sz w:val="16"/>
              </w:rPr>
              <w:t>agreed</w:t>
            </w:r>
          </w:p>
        </w:tc>
        <w:tc>
          <w:tcPr>
            <w:tcW w:w="0" w:type="auto"/>
          </w:tcPr>
          <w:p w14:paraId="213C8372" w14:textId="77777777" w:rsidR="001B5E0F" w:rsidRPr="00310F90" w:rsidRDefault="001B5E0F" w:rsidP="00EA3CFB">
            <w:pPr>
              <w:pStyle w:val="TAL"/>
              <w:rPr>
                <w:sz w:val="16"/>
              </w:rPr>
            </w:pPr>
            <w:r>
              <w:rPr>
                <w:sz w:val="16"/>
              </w:rPr>
              <w:t>S4-241535</w:t>
            </w:r>
          </w:p>
        </w:tc>
        <w:tc>
          <w:tcPr>
            <w:tcW w:w="0" w:type="auto"/>
          </w:tcPr>
          <w:p w14:paraId="298B7279" w14:textId="77777777" w:rsidR="001B5E0F" w:rsidRPr="00310F90" w:rsidRDefault="001B5E0F" w:rsidP="00EA3CFB">
            <w:pPr>
              <w:pStyle w:val="TAL"/>
              <w:rPr>
                <w:sz w:val="16"/>
              </w:rPr>
            </w:pPr>
          </w:p>
        </w:tc>
      </w:tr>
      <w:tr w:rsidR="001B5E0F" w14:paraId="372960E1" w14:textId="77777777" w:rsidTr="00EA3CFB">
        <w:tc>
          <w:tcPr>
            <w:tcW w:w="0" w:type="auto"/>
          </w:tcPr>
          <w:p w14:paraId="2D60BFC6" w14:textId="77777777" w:rsidR="001B5E0F" w:rsidRPr="00310F90" w:rsidRDefault="001B5E0F" w:rsidP="00EA3CFB">
            <w:pPr>
              <w:pStyle w:val="TAL"/>
              <w:rPr>
                <w:sz w:val="16"/>
              </w:rPr>
            </w:pPr>
            <w:r>
              <w:rPr>
                <w:sz w:val="16"/>
              </w:rPr>
              <w:t>S4-241727</w:t>
            </w:r>
          </w:p>
        </w:tc>
        <w:tc>
          <w:tcPr>
            <w:tcW w:w="0" w:type="auto"/>
          </w:tcPr>
          <w:p w14:paraId="73A9ED56" w14:textId="77777777" w:rsidR="001B5E0F" w:rsidRPr="00310F90" w:rsidRDefault="001B5E0F" w:rsidP="00EA3CFB">
            <w:pPr>
              <w:pStyle w:val="TAL"/>
              <w:rPr>
                <w:sz w:val="16"/>
              </w:rPr>
            </w:pPr>
            <w:r>
              <w:rPr>
                <w:sz w:val="16"/>
              </w:rPr>
              <w:t>[5GMS_Pro_Ph2]: OAuth 2.0 security at Reference Point M3</w:t>
            </w:r>
          </w:p>
        </w:tc>
        <w:tc>
          <w:tcPr>
            <w:tcW w:w="0" w:type="auto"/>
          </w:tcPr>
          <w:p w14:paraId="5902F759" w14:textId="77777777" w:rsidR="001B5E0F" w:rsidRPr="00310F90" w:rsidRDefault="001B5E0F" w:rsidP="00EA3CFB">
            <w:pPr>
              <w:pStyle w:val="TAL"/>
              <w:rPr>
                <w:sz w:val="16"/>
              </w:rPr>
            </w:pPr>
            <w:r>
              <w:rPr>
                <w:sz w:val="16"/>
              </w:rPr>
              <w:t>Ericsson India Private Limited</w:t>
            </w:r>
          </w:p>
        </w:tc>
        <w:tc>
          <w:tcPr>
            <w:tcW w:w="0" w:type="auto"/>
          </w:tcPr>
          <w:p w14:paraId="61D7FBF4" w14:textId="77777777" w:rsidR="001B5E0F" w:rsidRPr="00310F90" w:rsidRDefault="001B5E0F" w:rsidP="00EA3CFB">
            <w:pPr>
              <w:pStyle w:val="TAL"/>
              <w:rPr>
                <w:sz w:val="16"/>
              </w:rPr>
            </w:pPr>
            <w:r>
              <w:rPr>
                <w:sz w:val="16"/>
              </w:rPr>
              <w:t>agreed</w:t>
            </w:r>
          </w:p>
        </w:tc>
        <w:tc>
          <w:tcPr>
            <w:tcW w:w="0" w:type="auto"/>
          </w:tcPr>
          <w:p w14:paraId="35E9ABB0" w14:textId="77777777" w:rsidR="001B5E0F" w:rsidRPr="00310F90" w:rsidRDefault="001B5E0F" w:rsidP="00EA3CFB">
            <w:pPr>
              <w:pStyle w:val="TAL"/>
              <w:rPr>
                <w:sz w:val="16"/>
              </w:rPr>
            </w:pPr>
            <w:r>
              <w:rPr>
                <w:sz w:val="16"/>
              </w:rPr>
              <w:t>S4-241536</w:t>
            </w:r>
          </w:p>
        </w:tc>
        <w:tc>
          <w:tcPr>
            <w:tcW w:w="0" w:type="auto"/>
          </w:tcPr>
          <w:p w14:paraId="606C55ED" w14:textId="77777777" w:rsidR="001B5E0F" w:rsidRPr="00310F90" w:rsidRDefault="001B5E0F" w:rsidP="00EA3CFB">
            <w:pPr>
              <w:pStyle w:val="TAL"/>
              <w:rPr>
                <w:sz w:val="16"/>
              </w:rPr>
            </w:pPr>
          </w:p>
        </w:tc>
      </w:tr>
      <w:tr w:rsidR="001B5E0F" w14:paraId="557B6542" w14:textId="77777777" w:rsidTr="00EA3CFB">
        <w:tc>
          <w:tcPr>
            <w:tcW w:w="0" w:type="auto"/>
          </w:tcPr>
          <w:p w14:paraId="49767446" w14:textId="77777777" w:rsidR="001B5E0F" w:rsidRPr="00310F90" w:rsidRDefault="001B5E0F" w:rsidP="00EA3CFB">
            <w:pPr>
              <w:pStyle w:val="TAL"/>
              <w:rPr>
                <w:sz w:val="16"/>
              </w:rPr>
            </w:pPr>
            <w:r>
              <w:rPr>
                <w:sz w:val="16"/>
              </w:rPr>
              <w:t>S4-241728</w:t>
            </w:r>
          </w:p>
        </w:tc>
        <w:tc>
          <w:tcPr>
            <w:tcW w:w="0" w:type="auto"/>
          </w:tcPr>
          <w:p w14:paraId="605787C8" w14:textId="77777777" w:rsidR="001B5E0F" w:rsidRPr="00310F90" w:rsidRDefault="001B5E0F" w:rsidP="00EA3CFB">
            <w:pPr>
              <w:pStyle w:val="TAL"/>
              <w:rPr>
                <w:sz w:val="16"/>
              </w:rPr>
            </w:pPr>
            <w:r>
              <w:rPr>
                <w:sz w:val="16"/>
              </w:rPr>
              <w:t xml:space="preserve">[SR_IMS] </w:t>
            </w:r>
            <w:proofErr w:type="spellStart"/>
            <w:r>
              <w:rPr>
                <w:sz w:val="16"/>
              </w:rPr>
              <w:t>pCR</w:t>
            </w:r>
            <w:proofErr w:type="spellEnd"/>
            <w:r>
              <w:rPr>
                <w:sz w:val="16"/>
              </w:rPr>
              <w:t xml:space="preserve"> Network Centric Procedures</w:t>
            </w:r>
          </w:p>
        </w:tc>
        <w:tc>
          <w:tcPr>
            <w:tcW w:w="0" w:type="auto"/>
          </w:tcPr>
          <w:p w14:paraId="1900E225" w14:textId="77777777" w:rsidR="001B5E0F" w:rsidRPr="00310F90" w:rsidRDefault="001B5E0F" w:rsidP="00EA3CFB">
            <w:pPr>
              <w:pStyle w:val="TAL"/>
              <w:rPr>
                <w:sz w:val="16"/>
              </w:rPr>
            </w:pPr>
            <w:r>
              <w:rPr>
                <w:sz w:val="16"/>
              </w:rPr>
              <w:t>Nokia</w:t>
            </w:r>
          </w:p>
        </w:tc>
        <w:tc>
          <w:tcPr>
            <w:tcW w:w="0" w:type="auto"/>
          </w:tcPr>
          <w:p w14:paraId="51F05ACA" w14:textId="77777777" w:rsidR="001B5E0F" w:rsidRPr="00310F90" w:rsidRDefault="001B5E0F" w:rsidP="00EA3CFB">
            <w:pPr>
              <w:pStyle w:val="TAL"/>
              <w:rPr>
                <w:sz w:val="16"/>
              </w:rPr>
            </w:pPr>
            <w:r>
              <w:rPr>
                <w:sz w:val="16"/>
              </w:rPr>
              <w:t>agreed</w:t>
            </w:r>
          </w:p>
        </w:tc>
        <w:tc>
          <w:tcPr>
            <w:tcW w:w="0" w:type="auto"/>
          </w:tcPr>
          <w:p w14:paraId="0CD7DDD0" w14:textId="77777777" w:rsidR="001B5E0F" w:rsidRPr="00310F90" w:rsidRDefault="001B5E0F" w:rsidP="00EA3CFB">
            <w:pPr>
              <w:pStyle w:val="TAL"/>
              <w:rPr>
                <w:sz w:val="16"/>
              </w:rPr>
            </w:pPr>
            <w:r>
              <w:rPr>
                <w:sz w:val="16"/>
              </w:rPr>
              <w:t>S4-241532</w:t>
            </w:r>
          </w:p>
        </w:tc>
        <w:tc>
          <w:tcPr>
            <w:tcW w:w="0" w:type="auto"/>
          </w:tcPr>
          <w:p w14:paraId="506533A7" w14:textId="77777777" w:rsidR="001B5E0F" w:rsidRPr="00310F90" w:rsidRDefault="001B5E0F" w:rsidP="00EA3CFB">
            <w:pPr>
              <w:pStyle w:val="TAL"/>
              <w:rPr>
                <w:sz w:val="16"/>
              </w:rPr>
            </w:pPr>
          </w:p>
        </w:tc>
      </w:tr>
      <w:tr w:rsidR="001B5E0F" w14:paraId="1C5830AE" w14:textId="77777777" w:rsidTr="00EA3CFB">
        <w:tc>
          <w:tcPr>
            <w:tcW w:w="0" w:type="auto"/>
          </w:tcPr>
          <w:p w14:paraId="79E87BC6" w14:textId="77777777" w:rsidR="001B5E0F" w:rsidRPr="00310F90" w:rsidRDefault="001B5E0F" w:rsidP="00EA3CFB">
            <w:pPr>
              <w:pStyle w:val="TAL"/>
              <w:rPr>
                <w:sz w:val="16"/>
              </w:rPr>
            </w:pPr>
            <w:r>
              <w:rPr>
                <w:sz w:val="16"/>
              </w:rPr>
              <w:t>S4-241729</w:t>
            </w:r>
          </w:p>
        </w:tc>
        <w:tc>
          <w:tcPr>
            <w:tcW w:w="0" w:type="auto"/>
          </w:tcPr>
          <w:p w14:paraId="66E16339"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update metadata for split operations</w:t>
            </w:r>
          </w:p>
        </w:tc>
        <w:tc>
          <w:tcPr>
            <w:tcW w:w="0" w:type="auto"/>
          </w:tcPr>
          <w:p w14:paraId="6FA86B21" w14:textId="77777777" w:rsidR="001B5E0F" w:rsidRPr="00310F90" w:rsidRDefault="001B5E0F" w:rsidP="00EA3CFB">
            <w:pPr>
              <w:pStyle w:val="TAL"/>
              <w:rPr>
                <w:sz w:val="16"/>
              </w:rPr>
            </w:pPr>
            <w:proofErr w:type="spellStart"/>
            <w:r>
              <w:rPr>
                <w:sz w:val="16"/>
              </w:rPr>
              <w:t>InterDigital</w:t>
            </w:r>
            <w:proofErr w:type="spellEnd"/>
            <w:r>
              <w:rPr>
                <w:sz w:val="16"/>
              </w:rPr>
              <w:t xml:space="preserve"> Finland Oy; Tencent</w:t>
            </w:r>
          </w:p>
        </w:tc>
        <w:tc>
          <w:tcPr>
            <w:tcW w:w="0" w:type="auto"/>
          </w:tcPr>
          <w:p w14:paraId="2B22C0A2" w14:textId="77777777" w:rsidR="001B5E0F" w:rsidRPr="00310F90" w:rsidRDefault="001B5E0F" w:rsidP="00EA3CFB">
            <w:pPr>
              <w:pStyle w:val="TAL"/>
              <w:rPr>
                <w:sz w:val="16"/>
              </w:rPr>
            </w:pPr>
            <w:r>
              <w:rPr>
                <w:sz w:val="16"/>
              </w:rPr>
              <w:t>agreed</w:t>
            </w:r>
          </w:p>
        </w:tc>
        <w:tc>
          <w:tcPr>
            <w:tcW w:w="0" w:type="auto"/>
          </w:tcPr>
          <w:p w14:paraId="6F44D333" w14:textId="77777777" w:rsidR="001B5E0F" w:rsidRPr="00310F90" w:rsidRDefault="001B5E0F" w:rsidP="00EA3CFB">
            <w:pPr>
              <w:pStyle w:val="TAL"/>
              <w:rPr>
                <w:sz w:val="16"/>
              </w:rPr>
            </w:pPr>
            <w:r>
              <w:rPr>
                <w:sz w:val="16"/>
              </w:rPr>
              <w:t>S4-241553</w:t>
            </w:r>
          </w:p>
        </w:tc>
        <w:tc>
          <w:tcPr>
            <w:tcW w:w="0" w:type="auto"/>
          </w:tcPr>
          <w:p w14:paraId="3E674F40" w14:textId="77777777" w:rsidR="001B5E0F" w:rsidRPr="00310F90" w:rsidRDefault="001B5E0F" w:rsidP="00EA3CFB">
            <w:pPr>
              <w:pStyle w:val="TAL"/>
              <w:rPr>
                <w:sz w:val="16"/>
              </w:rPr>
            </w:pPr>
          </w:p>
        </w:tc>
      </w:tr>
      <w:tr w:rsidR="001B5E0F" w14:paraId="63B88EBE" w14:textId="77777777" w:rsidTr="00EA3CFB">
        <w:tc>
          <w:tcPr>
            <w:tcW w:w="0" w:type="auto"/>
          </w:tcPr>
          <w:p w14:paraId="7E50424C" w14:textId="77777777" w:rsidR="001B5E0F" w:rsidRPr="00310F90" w:rsidRDefault="001B5E0F" w:rsidP="00EA3CFB">
            <w:pPr>
              <w:pStyle w:val="TAL"/>
              <w:rPr>
                <w:sz w:val="16"/>
              </w:rPr>
            </w:pPr>
            <w:r>
              <w:rPr>
                <w:sz w:val="16"/>
              </w:rPr>
              <w:t>S4-241730</w:t>
            </w:r>
          </w:p>
        </w:tc>
        <w:tc>
          <w:tcPr>
            <w:tcW w:w="0" w:type="auto"/>
          </w:tcPr>
          <w:p w14:paraId="680C5B90" w14:textId="77777777" w:rsidR="001B5E0F" w:rsidRPr="00310F90" w:rsidRDefault="001B5E0F" w:rsidP="00EA3CFB">
            <w:pPr>
              <w:pStyle w:val="TAL"/>
              <w:rPr>
                <w:sz w:val="16"/>
              </w:rPr>
            </w:pPr>
            <w:r>
              <w:rPr>
                <w:sz w:val="16"/>
              </w:rPr>
              <w:t>LS on Establishment of new Focus Group on Artificial Intelligence Native for Telecommunication Networks (FG-AINN)</w:t>
            </w:r>
          </w:p>
        </w:tc>
        <w:tc>
          <w:tcPr>
            <w:tcW w:w="0" w:type="auto"/>
          </w:tcPr>
          <w:p w14:paraId="3D218A31" w14:textId="77777777" w:rsidR="001B5E0F" w:rsidRPr="00310F90" w:rsidRDefault="001B5E0F" w:rsidP="00EA3CFB">
            <w:pPr>
              <w:pStyle w:val="TAL"/>
              <w:rPr>
                <w:sz w:val="16"/>
              </w:rPr>
            </w:pPr>
            <w:r>
              <w:rPr>
                <w:sz w:val="16"/>
              </w:rPr>
              <w:t>ITU-T Study Group 13</w:t>
            </w:r>
          </w:p>
        </w:tc>
        <w:tc>
          <w:tcPr>
            <w:tcW w:w="0" w:type="auto"/>
          </w:tcPr>
          <w:p w14:paraId="4ABF3C56" w14:textId="77777777" w:rsidR="001B5E0F" w:rsidRPr="00310F90" w:rsidRDefault="001B5E0F" w:rsidP="00EA3CFB">
            <w:pPr>
              <w:pStyle w:val="TAL"/>
              <w:rPr>
                <w:sz w:val="16"/>
              </w:rPr>
            </w:pPr>
            <w:r>
              <w:rPr>
                <w:sz w:val="16"/>
              </w:rPr>
              <w:t>noted</w:t>
            </w:r>
          </w:p>
        </w:tc>
        <w:tc>
          <w:tcPr>
            <w:tcW w:w="0" w:type="auto"/>
          </w:tcPr>
          <w:p w14:paraId="257A9479" w14:textId="77777777" w:rsidR="001B5E0F" w:rsidRPr="00310F90" w:rsidRDefault="001B5E0F" w:rsidP="00EA3CFB">
            <w:pPr>
              <w:pStyle w:val="TAL"/>
              <w:rPr>
                <w:sz w:val="16"/>
              </w:rPr>
            </w:pPr>
          </w:p>
        </w:tc>
        <w:tc>
          <w:tcPr>
            <w:tcW w:w="0" w:type="auto"/>
          </w:tcPr>
          <w:p w14:paraId="6A9EA8A4" w14:textId="77777777" w:rsidR="001B5E0F" w:rsidRPr="00310F90" w:rsidRDefault="001B5E0F" w:rsidP="00EA3CFB">
            <w:pPr>
              <w:pStyle w:val="TAL"/>
              <w:rPr>
                <w:sz w:val="16"/>
              </w:rPr>
            </w:pPr>
          </w:p>
        </w:tc>
      </w:tr>
      <w:tr w:rsidR="001B5E0F" w14:paraId="67802431" w14:textId="77777777" w:rsidTr="00EA3CFB">
        <w:tc>
          <w:tcPr>
            <w:tcW w:w="0" w:type="auto"/>
          </w:tcPr>
          <w:p w14:paraId="3A48EFD5" w14:textId="77777777" w:rsidR="001B5E0F" w:rsidRPr="00310F90" w:rsidRDefault="001B5E0F" w:rsidP="00EA3CFB">
            <w:pPr>
              <w:pStyle w:val="TAL"/>
              <w:rPr>
                <w:sz w:val="16"/>
              </w:rPr>
            </w:pPr>
            <w:r>
              <w:rPr>
                <w:sz w:val="16"/>
              </w:rPr>
              <w:t>S4-241731</w:t>
            </w:r>
          </w:p>
        </w:tc>
        <w:tc>
          <w:tcPr>
            <w:tcW w:w="0" w:type="auto"/>
          </w:tcPr>
          <w:p w14:paraId="1B258BEF" w14:textId="77777777" w:rsidR="001B5E0F" w:rsidRPr="00310F90" w:rsidRDefault="001B5E0F" w:rsidP="00EA3CFB">
            <w:pPr>
              <w:pStyle w:val="TAL"/>
              <w:rPr>
                <w:sz w:val="16"/>
              </w:rPr>
            </w:pPr>
            <w:r>
              <w:rPr>
                <w:sz w:val="16"/>
              </w:rPr>
              <w:t>[SR_</w:t>
            </w:r>
            <w:proofErr w:type="gramStart"/>
            <w:r>
              <w:rPr>
                <w:sz w:val="16"/>
              </w:rPr>
              <w:t>IMS]General</w:t>
            </w:r>
            <w:proofErr w:type="gramEnd"/>
            <w:r>
              <w:rPr>
                <w:sz w:val="16"/>
              </w:rPr>
              <w:t xml:space="preserve"> procedures for session modifications</w:t>
            </w:r>
          </w:p>
        </w:tc>
        <w:tc>
          <w:tcPr>
            <w:tcW w:w="0" w:type="auto"/>
          </w:tcPr>
          <w:p w14:paraId="0A76033B" w14:textId="77777777" w:rsidR="001B5E0F" w:rsidRPr="00310F90" w:rsidRDefault="001B5E0F" w:rsidP="00EA3CFB">
            <w:pPr>
              <w:pStyle w:val="TAL"/>
              <w:rPr>
                <w:sz w:val="16"/>
              </w:rPr>
            </w:pPr>
            <w:r>
              <w:rPr>
                <w:sz w:val="16"/>
              </w:rPr>
              <w:t>Nokia</w:t>
            </w:r>
          </w:p>
        </w:tc>
        <w:tc>
          <w:tcPr>
            <w:tcW w:w="0" w:type="auto"/>
          </w:tcPr>
          <w:p w14:paraId="6C6692C5" w14:textId="77777777" w:rsidR="001B5E0F" w:rsidRPr="00310F90" w:rsidRDefault="001B5E0F" w:rsidP="00EA3CFB">
            <w:pPr>
              <w:pStyle w:val="TAL"/>
              <w:rPr>
                <w:sz w:val="16"/>
              </w:rPr>
            </w:pPr>
            <w:r>
              <w:rPr>
                <w:sz w:val="16"/>
              </w:rPr>
              <w:t>agreed</w:t>
            </w:r>
          </w:p>
        </w:tc>
        <w:tc>
          <w:tcPr>
            <w:tcW w:w="0" w:type="auto"/>
          </w:tcPr>
          <w:p w14:paraId="36199371" w14:textId="77777777" w:rsidR="001B5E0F" w:rsidRPr="00310F90" w:rsidRDefault="001B5E0F" w:rsidP="00EA3CFB">
            <w:pPr>
              <w:pStyle w:val="TAL"/>
              <w:rPr>
                <w:sz w:val="16"/>
              </w:rPr>
            </w:pPr>
            <w:r>
              <w:rPr>
                <w:sz w:val="16"/>
              </w:rPr>
              <w:t>S4-241564</w:t>
            </w:r>
          </w:p>
        </w:tc>
        <w:tc>
          <w:tcPr>
            <w:tcW w:w="0" w:type="auto"/>
          </w:tcPr>
          <w:p w14:paraId="0E3A23E8" w14:textId="77777777" w:rsidR="001B5E0F" w:rsidRPr="00310F90" w:rsidRDefault="001B5E0F" w:rsidP="00EA3CFB">
            <w:pPr>
              <w:pStyle w:val="TAL"/>
              <w:rPr>
                <w:sz w:val="16"/>
              </w:rPr>
            </w:pPr>
          </w:p>
        </w:tc>
      </w:tr>
      <w:tr w:rsidR="001B5E0F" w14:paraId="0142831D" w14:textId="77777777" w:rsidTr="00EA3CFB">
        <w:tc>
          <w:tcPr>
            <w:tcW w:w="0" w:type="auto"/>
          </w:tcPr>
          <w:p w14:paraId="39F94C62" w14:textId="77777777" w:rsidR="001B5E0F" w:rsidRPr="00310F90" w:rsidRDefault="001B5E0F" w:rsidP="00EA3CFB">
            <w:pPr>
              <w:pStyle w:val="TAL"/>
              <w:rPr>
                <w:sz w:val="16"/>
              </w:rPr>
            </w:pPr>
            <w:r>
              <w:rPr>
                <w:sz w:val="16"/>
              </w:rPr>
              <w:t>S4-241732</w:t>
            </w:r>
          </w:p>
        </w:tc>
        <w:tc>
          <w:tcPr>
            <w:tcW w:w="0" w:type="auto"/>
          </w:tcPr>
          <w:p w14:paraId="2BF42A9D"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KI#3</w:t>
            </w:r>
          </w:p>
        </w:tc>
        <w:tc>
          <w:tcPr>
            <w:tcW w:w="0" w:type="auto"/>
          </w:tcPr>
          <w:p w14:paraId="511388CC" w14:textId="77777777" w:rsidR="001B5E0F" w:rsidRPr="00310F90" w:rsidRDefault="001B5E0F" w:rsidP="00EA3CFB">
            <w:pPr>
              <w:pStyle w:val="TAL"/>
              <w:rPr>
                <w:sz w:val="16"/>
              </w:rPr>
            </w:pPr>
            <w:r>
              <w:rPr>
                <w:sz w:val="16"/>
              </w:rPr>
              <w:t>Orange Spain</w:t>
            </w:r>
          </w:p>
        </w:tc>
        <w:tc>
          <w:tcPr>
            <w:tcW w:w="0" w:type="auto"/>
          </w:tcPr>
          <w:p w14:paraId="7573EA0D" w14:textId="77777777" w:rsidR="001B5E0F" w:rsidRPr="00310F90" w:rsidRDefault="001B5E0F" w:rsidP="00EA3CFB">
            <w:pPr>
              <w:pStyle w:val="TAL"/>
              <w:rPr>
                <w:sz w:val="16"/>
              </w:rPr>
            </w:pPr>
            <w:r>
              <w:rPr>
                <w:sz w:val="16"/>
              </w:rPr>
              <w:t>agreed</w:t>
            </w:r>
          </w:p>
        </w:tc>
        <w:tc>
          <w:tcPr>
            <w:tcW w:w="0" w:type="auto"/>
          </w:tcPr>
          <w:p w14:paraId="7AE6DCCB" w14:textId="77777777" w:rsidR="001B5E0F" w:rsidRPr="00310F90" w:rsidRDefault="001B5E0F" w:rsidP="00EA3CFB">
            <w:pPr>
              <w:pStyle w:val="TAL"/>
              <w:rPr>
                <w:sz w:val="16"/>
              </w:rPr>
            </w:pPr>
            <w:r>
              <w:rPr>
                <w:sz w:val="16"/>
              </w:rPr>
              <w:t>S4-241537</w:t>
            </w:r>
          </w:p>
        </w:tc>
        <w:tc>
          <w:tcPr>
            <w:tcW w:w="0" w:type="auto"/>
          </w:tcPr>
          <w:p w14:paraId="05B1637E" w14:textId="77777777" w:rsidR="001B5E0F" w:rsidRPr="00310F90" w:rsidRDefault="001B5E0F" w:rsidP="00EA3CFB">
            <w:pPr>
              <w:pStyle w:val="TAL"/>
              <w:rPr>
                <w:sz w:val="16"/>
              </w:rPr>
            </w:pPr>
          </w:p>
        </w:tc>
      </w:tr>
      <w:tr w:rsidR="001B5E0F" w14:paraId="1B9A4C1B" w14:textId="77777777" w:rsidTr="00EA3CFB">
        <w:tc>
          <w:tcPr>
            <w:tcW w:w="0" w:type="auto"/>
          </w:tcPr>
          <w:p w14:paraId="6FAC94B2" w14:textId="77777777" w:rsidR="001B5E0F" w:rsidRPr="00310F90" w:rsidRDefault="001B5E0F" w:rsidP="00EA3CFB">
            <w:pPr>
              <w:pStyle w:val="TAL"/>
              <w:rPr>
                <w:sz w:val="16"/>
              </w:rPr>
            </w:pPr>
            <w:r>
              <w:rPr>
                <w:sz w:val="16"/>
              </w:rPr>
              <w:t>S4-241733</w:t>
            </w:r>
          </w:p>
        </w:tc>
        <w:tc>
          <w:tcPr>
            <w:tcW w:w="0" w:type="auto"/>
          </w:tcPr>
          <w:p w14:paraId="4AD17477" w14:textId="77777777" w:rsidR="001B5E0F" w:rsidRPr="00310F90" w:rsidRDefault="001B5E0F" w:rsidP="00EA3CFB">
            <w:pPr>
              <w:pStyle w:val="TAL"/>
              <w:rPr>
                <w:sz w:val="16"/>
              </w:rPr>
            </w:pPr>
            <w:r>
              <w:rPr>
                <w:sz w:val="16"/>
              </w:rPr>
              <w:t>Outgoing LS regarding Film Grain Synthesis</w:t>
            </w:r>
          </w:p>
        </w:tc>
        <w:tc>
          <w:tcPr>
            <w:tcW w:w="0" w:type="auto"/>
          </w:tcPr>
          <w:p w14:paraId="606DCBBA" w14:textId="77777777" w:rsidR="001B5E0F" w:rsidRPr="00310F90" w:rsidRDefault="001B5E0F" w:rsidP="00EA3CFB">
            <w:pPr>
              <w:pStyle w:val="TAL"/>
              <w:rPr>
                <w:sz w:val="16"/>
              </w:rPr>
            </w:pPr>
            <w:r>
              <w:rPr>
                <w:sz w:val="16"/>
              </w:rPr>
              <w:t>DVB Commercial Module Study Mission on Film Grain Synthesis</w:t>
            </w:r>
          </w:p>
        </w:tc>
        <w:tc>
          <w:tcPr>
            <w:tcW w:w="0" w:type="auto"/>
          </w:tcPr>
          <w:p w14:paraId="6F2D77E2" w14:textId="77777777" w:rsidR="001B5E0F" w:rsidRPr="00310F90" w:rsidRDefault="001B5E0F" w:rsidP="00EA3CFB">
            <w:pPr>
              <w:pStyle w:val="TAL"/>
              <w:rPr>
                <w:sz w:val="16"/>
              </w:rPr>
            </w:pPr>
            <w:r>
              <w:rPr>
                <w:sz w:val="16"/>
              </w:rPr>
              <w:t>noted</w:t>
            </w:r>
          </w:p>
        </w:tc>
        <w:tc>
          <w:tcPr>
            <w:tcW w:w="0" w:type="auto"/>
          </w:tcPr>
          <w:p w14:paraId="3E5D06B9" w14:textId="77777777" w:rsidR="001B5E0F" w:rsidRPr="00310F90" w:rsidRDefault="001B5E0F" w:rsidP="00EA3CFB">
            <w:pPr>
              <w:pStyle w:val="TAL"/>
              <w:rPr>
                <w:sz w:val="16"/>
              </w:rPr>
            </w:pPr>
          </w:p>
        </w:tc>
        <w:tc>
          <w:tcPr>
            <w:tcW w:w="0" w:type="auto"/>
          </w:tcPr>
          <w:p w14:paraId="11D7B729" w14:textId="77777777" w:rsidR="001B5E0F" w:rsidRPr="00310F90" w:rsidRDefault="001B5E0F" w:rsidP="00EA3CFB">
            <w:pPr>
              <w:pStyle w:val="TAL"/>
              <w:rPr>
                <w:sz w:val="16"/>
              </w:rPr>
            </w:pPr>
          </w:p>
        </w:tc>
      </w:tr>
      <w:tr w:rsidR="001B5E0F" w14:paraId="32E2CFA9" w14:textId="77777777" w:rsidTr="00EA3CFB">
        <w:tc>
          <w:tcPr>
            <w:tcW w:w="0" w:type="auto"/>
          </w:tcPr>
          <w:p w14:paraId="096661BB" w14:textId="77777777" w:rsidR="001B5E0F" w:rsidRPr="00310F90" w:rsidRDefault="001B5E0F" w:rsidP="00EA3CFB">
            <w:pPr>
              <w:pStyle w:val="TAL"/>
              <w:rPr>
                <w:sz w:val="16"/>
              </w:rPr>
            </w:pPr>
            <w:r>
              <w:rPr>
                <w:sz w:val="16"/>
              </w:rPr>
              <w:t>S4-241734</w:t>
            </w:r>
          </w:p>
        </w:tc>
        <w:tc>
          <w:tcPr>
            <w:tcW w:w="0" w:type="auto"/>
          </w:tcPr>
          <w:p w14:paraId="37C00612" w14:textId="77777777" w:rsidR="001B5E0F" w:rsidRPr="00310F90" w:rsidRDefault="001B5E0F" w:rsidP="00EA3CFB">
            <w:pPr>
              <w:pStyle w:val="TAL"/>
              <w:rPr>
                <w:sz w:val="16"/>
              </w:rPr>
            </w:pPr>
            <w:r>
              <w:rPr>
                <w:sz w:val="16"/>
              </w:rPr>
              <w:t>[</w:t>
            </w:r>
            <w:proofErr w:type="spellStart"/>
            <w:r>
              <w:rPr>
                <w:sz w:val="16"/>
              </w:rPr>
              <w:t>FS_ARSpatial</w:t>
            </w:r>
            <w:proofErr w:type="spellEnd"/>
            <w:r>
              <w:rPr>
                <w:sz w:val="16"/>
              </w:rPr>
              <w:t xml:space="preserve">] Time and Work Plan for the </w:t>
            </w:r>
            <w:proofErr w:type="spellStart"/>
            <w:r>
              <w:rPr>
                <w:sz w:val="16"/>
              </w:rPr>
              <w:t>FS_ARSpatial</w:t>
            </w:r>
            <w:proofErr w:type="spellEnd"/>
            <w:r>
              <w:rPr>
                <w:sz w:val="16"/>
              </w:rPr>
              <w:t xml:space="preserve"> Study Item v0.1.0</w:t>
            </w:r>
          </w:p>
        </w:tc>
        <w:tc>
          <w:tcPr>
            <w:tcW w:w="0" w:type="auto"/>
          </w:tcPr>
          <w:p w14:paraId="5CB5B0C9" w14:textId="77777777" w:rsidR="001B5E0F" w:rsidRPr="00310F90" w:rsidRDefault="001B5E0F" w:rsidP="00EA3CFB">
            <w:pPr>
              <w:pStyle w:val="TAL"/>
              <w:rPr>
                <w:sz w:val="16"/>
              </w:rPr>
            </w:pPr>
            <w:proofErr w:type="spellStart"/>
            <w:r>
              <w:rPr>
                <w:sz w:val="16"/>
              </w:rPr>
              <w:t>InterDigital</w:t>
            </w:r>
            <w:proofErr w:type="spellEnd"/>
            <w:r>
              <w:rPr>
                <w:sz w:val="16"/>
              </w:rPr>
              <w:t xml:space="preserve"> Canada</w:t>
            </w:r>
          </w:p>
        </w:tc>
        <w:tc>
          <w:tcPr>
            <w:tcW w:w="0" w:type="auto"/>
          </w:tcPr>
          <w:p w14:paraId="414BFD77" w14:textId="77777777" w:rsidR="001B5E0F" w:rsidRPr="00310F90" w:rsidRDefault="001B5E0F" w:rsidP="00EA3CFB">
            <w:pPr>
              <w:pStyle w:val="TAL"/>
              <w:rPr>
                <w:sz w:val="16"/>
              </w:rPr>
            </w:pPr>
            <w:r>
              <w:rPr>
                <w:sz w:val="16"/>
              </w:rPr>
              <w:t>agreed</w:t>
            </w:r>
          </w:p>
        </w:tc>
        <w:tc>
          <w:tcPr>
            <w:tcW w:w="0" w:type="auto"/>
          </w:tcPr>
          <w:p w14:paraId="1B478E08" w14:textId="77777777" w:rsidR="001B5E0F" w:rsidRPr="00310F90" w:rsidRDefault="001B5E0F" w:rsidP="00EA3CFB">
            <w:pPr>
              <w:pStyle w:val="TAL"/>
              <w:rPr>
                <w:sz w:val="16"/>
              </w:rPr>
            </w:pPr>
            <w:r>
              <w:rPr>
                <w:sz w:val="16"/>
              </w:rPr>
              <w:t>S4-241605</w:t>
            </w:r>
          </w:p>
        </w:tc>
        <w:tc>
          <w:tcPr>
            <w:tcW w:w="0" w:type="auto"/>
          </w:tcPr>
          <w:p w14:paraId="23208D8B" w14:textId="77777777" w:rsidR="001B5E0F" w:rsidRPr="00310F90" w:rsidRDefault="001B5E0F" w:rsidP="00EA3CFB">
            <w:pPr>
              <w:pStyle w:val="TAL"/>
              <w:rPr>
                <w:sz w:val="16"/>
              </w:rPr>
            </w:pPr>
          </w:p>
        </w:tc>
      </w:tr>
      <w:tr w:rsidR="001B5E0F" w14:paraId="559CFD80" w14:textId="77777777" w:rsidTr="00EA3CFB">
        <w:tc>
          <w:tcPr>
            <w:tcW w:w="0" w:type="auto"/>
          </w:tcPr>
          <w:p w14:paraId="424548C8" w14:textId="77777777" w:rsidR="001B5E0F" w:rsidRPr="00310F90" w:rsidRDefault="001B5E0F" w:rsidP="00EA3CFB">
            <w:pPr>
              <w:pStyle w:val="TAL"/>
              <w:rPr>
                <w:sz w:val="16"/>
              </w:rPr>
            </w:pPr>
            <w:r>
              <w:rPr>
                <w:sz w:val="16"/>
              </w:rPr>
              <w:t>S4-241735</w:t>
            </w:r>
          </w:p>
        </w:tc>
        <w:tc>
          <w:tcPr>
            <w:tcW w:w="0" w:type="auto"/>
          </w:tcPr>
          <w:p w14:paraId="7705F7F2" w14:textId="77777777" w:rsidR="001B5E0F" w:rsidRPr="00310F90" w:rsidRDefault="001B5E0F" w:rsidP="00EA3CFB">
            <w:pPr>
              <w:pStyle w:val="TAL"/>
              <w:rPr>
                <w:sz w:val="16"/>
              </w:rPr>
            </w:pPr>
            <w:r>
              <w:rPr>
                <w:sz w:val="16"/>
              </w:rPr>
              <w:t>[SR_IMS] Metadata formats</w:t>
            </w:r>
          </w:p>
        </w:tc>
        <w:tc>
          <w:tcPr>
            <w:tcW w:w="0" w:type="auto"/>
          </w:tcPr>
          <w:p w14:paraId="3B05F035"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6DDCED4E" w14:textId="77777777" w:rsidR="001B5E0F" w:rsidRPr="00310F90" w:rsidRDefault="001B5E0F" w:rsidP="00EA3CFB">
            <w:pPr>
              <w:pStyle w:val="TAL"/>
              <w:rPr>
                <w:sz w:val="16"/>
              </w:rPr>
            </w:pPr>
            <w:r>
              <w:rPr>
                <w:sz w:val="16"/>
              </w:rPr>
              <w:t>agreed</w:t>
            </w:r>
          </w:p>
        </w:tc>
        <w:tc>
          <w:tcPr>
            <w:tcW w:w="0" w:type="auto"/>
          </w:tcPr>
          <w:p w14:paraId="4F88B130" w14:textId="77777777" w:rsidR="001B5E0F" w:rsidRPr="00310F90" w:rsidRDefault="001B5E0F" w:rsidP="00EA3CFB">
            <w:pPr>
              <w:pStyle w:val="TAL"/>
              <w:rPr>
                <w:sz w:val="16"/>
              </w:rPr>
            </w:pPr>
            <w:r>
              <w:rPr>
                <w:sz w:val="16"/>
              </w:rPr>
              <w:t>S4-241615</w:t>
            </w:r>
          </w:p>
        </w:tc>
        <w:tc>
          <w:tcPr>
            <w:tcW w:w="0" w:type="auto"/>
          </w:tcPr>
          <w:p w14:paraId="4A024EFC" w14:textId="77777777" w:rsidR="001B5E0F" w:rsidRPr="00310F90" w:rsidRDefault="001B5E0F" w:rsidP="00EA3CFB">
            <w:pPr>
              <w:pStyle w:val="TAL"/>
              <w:rPr>
                <w:sz w:val="16"/>
              </w:rPr>
            </w:pPr>
          </w:p>
        </w:tc>
      </w:tr>
      <w:tr w:rsidR="001B5E0F" w14:paraId="65341065" w14:textId="77777777" w:rsidTr="00EA3CFB">
        <w:tc>
          <w:tcPr>
            <w:tcW w:w="0" w:type="auto"/>
          </w:tcPr>
          <w:p w14:paraId="02B5FD2F" w14:textId="77777777" w:rsidR="001B5E0F" w:rsidRPr="00310F90" w:rsidRDefault="001B5E0F" w:rsidP="00EA3CFB">
            <w:pPr>
              <w:pStyle w:val="TAL"/>
              <w:rPr>
                <w:sz w:val="16"/>
              </w:rPr>
            </w:pPr>
            <w:r>
              <w:rPr>
                <w:sz w:val="16"/>
              </w:rPr>
              <w:t>S4-241736</w:t>
            </w:r>
          </w:p>
        </w:tc>
        <w:tc>
          <w:tcPr>
            <w:tcW w:w="0" w:type="auto"/>
          </w:tcPr>
          <w:p w14:paraId="1ABE93D9"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TR 26.942 v0.3.0</w:t>
            </w:r>
          </w:p>
        </w:tc>
        <w:tc>
          <w:tcPr>
            <w:tcW w:w="0" w:type="auto"/>
          </w:tcPr>
          <w:p w14:paraId="1C3A9FE9" w14:textId="77777777" w:rsidR="001B5E0F" w:rsidRPr="00310F90" w:rsidRDefault="001B5E0F" w:rsidP="00EA3CFB">
            <w:pPr>
              <w:pStyle w:val="TAL"/>
              <w:rPr>
                <w:sz w:val="16"/>
              </w:rPr>
            </w:pPr>
            <w:r>
              <w:rPr>
                <w:sz w:val="16"/>
              </w:rPr>
              <w:t>Orange Spain</w:t>
            </w:r>
          </w:p>
        </w:tc>
        <w:tc>
          <w:tcPr>
            <w:tcW w:w="0" w:type="auto"/>
          </w:tcPr>
          <w:p w14:paraId="10158158" w14:textId="77777777" w:rsidR="001B5E0F" w:rsidRPr="00310F90" w:rsidRDefault="001B5E0F" w:rsidP="00EA3CFB">
            <w:pPr>
              <w:pStyle w:val="TAL"/>
              <w:rPr>
                <w:sz w:val="16"/>
              </w:rPr>
            </w:pPr>
            <w:r>
              <w:rPr>
                <w:sz w:val="16"/>
              </w:rPr>
              <w:t>agreed</w:t>
            </w:r>
          </w:p>
        </w:tc>
        <w:tc>
          <w:tcPr>
            <w:tcW w:w="0" w:type="auto"/>
          </w:tcPr>
          <w:p w14:paraId="240FBC53" w14:textId="77777777" w:rsidR="001B5E0F" w:rsidRPr="00310F90" w:rsidRDefault="001B5E0F" w:rsidP="00EA3CFB">
            <w:pPr>
              <w:pStyle w:val="TAL"/>
              <w:rPr>
                <w:sz w:val="16"/>
              </w:rPr>
            </w:pPr>
          </w:p>
        </w:tc>
        <w:tc>
          <w:tcPr>
            <w:tcW w:w="0" w:type="auto"/>
          </w:tcPr>
          <w:p w14:paraId="0AB88E34" w14:textId="77777777" w:rsidR="001B5E0F" w:rsidRPr="00310F90" w:rsidRDefault="001B5E0F" w:rsidP="00EA3CFB">
            <w:pPr>
              <w:pStyle w:val="TAL"/>
              <w:rPr>
                <w:sz w:val="16"/>
              </w:rPr>
            </w:pPr>
          </w:p>
        </w:tc>
      </w:tr>
      <w:tr w:rsidR="001B5E0F" w14:paraId="72FED6B0" w14:textId="77777777" w:rsidTr="00EA3CFB">
        <w:tc>
          <w:tcPr>
            <w:tcW w:w="0" w:type="auto"/>
          </w:tcPr>
          <w:p w14:paraId="1965D2AD" w14:textId="77777777" w:rsidR="001B5E0F" w:rsidRPr="00310F90" w:rsidRDefault="001B5E0F" w:rsidP="00EA3CFB">
            <w:pPr>
              <w:pStyle w:val="TAL"/>
              <w:rPr>
                <w:sz w:val="16"/>
              </w:rPr>
            </w:pPr>
            <w:r>
              <w:rPr>
                <w:sz w:val="16"/>
              </w:rPr>
              <w:t>S4-241737</w:t>
            </w:r>
          </w:p>
        </w:tc>
        <w:tc>
          <w:tcPr>
            <w:tcW w:w="0" w:type="auto"/>
          </w:tcPr>
          <w:p w14:paraId="72500478" w14:textId="77777777" w:rsidR="001B5E0F" w:rsidRPr="00310F90" w:rsidRDefault="001B5E0F" w:rsidP="00EA3CFB">
            <w:pPr>
              <w:pStyle w:val="TAL"/>
              <w:rPr>
                <w:sz w:val="16"/>
              </w:rPr>
            </w:pPr>
            <w:r>
              <w:rPr>
                <w:sz w:val="16"/>
              </w:rPr>
              <w:t>[SR_IMS] Proposed Updated Work Plan</w:t>
            </w:r>
          </w:p>
        </w:tc>
        <w:tc>
          <w:tcPr>
            <w:tcW w:w="0" w:type="auto"/>
          </w:tcPr>
          <w:p w14:paraId="02C876B2" w14:textId="77777777" w:rsidR="001B5E0F" w:rsidRPr="00310F90" w:rsidRDefault="001B5E0F" w:rsidP="00EA3CFB">
            <w:pPr>
              <w:pStyle w:val="TAL"/>
              <w:rPr>
                <w:sz w:val="16"/>
              </w:rPr>
            </w:pPr>
            <w:r>
              <w:rPr>
                <w:sz w:val="16"/>
              </w:rPr>
              <w:t>Nokia</w:t>
            </w:r>
          </w:p>
        </w:tc>
        <w:tc>
          <w:tcPr>
            <w:tcW w:w="0" w:type="auto"/>
          </w:tcPr>
          <w:p w14:paraId="5F7E2AF5" w14:textId="77777777" w:rsidR="001B5E0F" w:rsidRPr="00310F90" w:rsidRDefault="001B5E0F" w:rsidP="00EA3CFB">
            <w:pPr>
              <w:pStyle w:val="TAL"/>
              <w:rPr>
                <w:sz w:val="16"/>
              </w:rPr>
            </w:pPr>
            <w:r>
              <w:rPr>
                <w:sz w:val="16"/>
              </w:rPr>
              <w:t>agreed</w:t>
            </w:r>
          </w:p>
        </w:tc>
        <w:tc>
          <w:tcPr>
            <w:tcW w:w="0" w:type="auto"/>
          </w:tcPr>
          <w:p w14:paraId="0642DDDD" w14:textId="77777777" w:rsidR="001B5E0F" w:rsidRPr="00310F90" w:rsidRDefault="001B5E0F" w:rsidP="00EA3CFB">
            <w:pPr>
              <w:pStyle w:val="TAL"/>
              <w:rPr>
                <w:sz w:val="16"/>
              </w:rPr>
            </w:pPr>
            <w:r>
              <w:rPr>
                <w:sz w:val="16"/>
              </w:rPr>
              <w:t>S4-241562</w:t>
            </w:r>
          </w:p>
        </w:tc>
        <w:tc>
          <w:tcPr>
            <w:tcW w:w="0" w:type="auto"/>
          </w:tcPr>
          <w:p w14:paraId="4E461E22" w14:textId="77777777" w:rsidR="001B5E0F" w:rsidRPr="00310F90" w:rsidRDefault="001B5E0F" w:rsidP="00EA3CFB">
            <w:pPr>
              <w:pStyle w:val="TAL"/>
              <w:rPr>
                <w:sz w:val="16"/>
              </w:rPr>
            </w:pPr>
          </w:p>
        </w:tc>
      </w:tr>
      <w:tr w:rsidR="001B5E0F" w14:paraId="12A20BC7" w14:textId="77777777" w:rsidTr="00EA3CFB">
        <w:tc>
          <w:tcPr>
            <w:tcW w:w="0" w:type="auto"/>
          </w:tcPr>
          <w:p w14:paraId="357F240F" w14:textId="77777777" w:rsidR="001B5E0F" w:rsidRPr="00310F90" w:rsidRDefault="001B5E0F" w:rsidP="00EA3CFB">
            <w:pPr>
              <w:pStyle w:val="TAL"/>
              <w:rPr>
                <w:sz w:val="16"/>
              </w:rPr>
            </w:pPr>
            <w:r>
              <w:rPr>
                <w:sz w:val="16"/>
              </w:rPr>
              <w:t>S4-241738</w:t>
            </w:r>
          </w:p>
        </w:tc>
        <w:tc>
          <w:tcPr>
            <w:tcW w:w="0" w:type="auto"/>
          </w:tcPr>
          <w:p w14:paraId="699732AE" w14:textId="77777777" w:rsidR="001B5E0F" w:rsidRPr="00310F90" w:rsidRDefault="001B5E0F" w:rsidP="00EA3CFB">
            <w:pPr>
              <w:pStyle w:val="TAL"/>
              <w:rPr>
                <w:sz w:val="16"/>
              </w:rPr>
            </w:pPr>
            <w:r>
              <w:rPr>
                <w:sz w:val="16"/>
              </w:rPr>
              <w:t>[FS_AMD] MBS User Service and Delivery Protocols for eMBMS</w:t>
            </w:r>
          </w:p>
        </w:tc>
        <w:tc>
          <w:tcPr>
            <w:tcW w:w="0" w:type="auto"/>
          </w:tcPr>
          <w:p w14:paraId="6880383E" w14:textId="77777777" w:rsidR="001B5E0F" w:rsidRPr="00310F90" w:rsidRDefault="001B5E0F" w:rsidP="00EA3CFB">
            <w:pPr>
              <w:pStyle w:val="TAL"/>
              <w:rPr>
                <w:sz w:val="16"/>
              </w:rPr>
            </w:pPr>
            <w:r>
              <w:rPr>
                <w:sz w:val="16"/>
              </w:rPr>
              <w:t>Qualcomm Germany</w:t>
            </w:r>
          </w:p>
        </w:tc>
        <w:tc>
          <w:tcPr>
            <w:tcW w:w="0" w:type="auto"/>
          </w:tcPr>
          <w:p w14:paraId="19FA861B" w14:textId="77777777" w:rsidR="001B5E0F" w:rsidRPr="00310F90" w:rsidRDefault="001B5E0F" w:rsidP="00EA3CFB">
            <w:pPr>
              <w:pStyle w:val="TAL"/>
              <w:rPr>
                <w:sz w:val="16"/>
              </w:rPr>
            </w:pPr>
            <w:r>
              <w:rPr>
                <w:sz w:val="16"/>
              </w:rPr>
              <w:t>endorsed</w:t>
            </w:r>
          </w:p>
        </w:tc>
        <w:tc>
          <w:tcPr>
            <w:tcW w:w="0" w:type="auto"/>
          </w:tcPr>
          <w:p w14:paraId="3AF77CA5" w14:textId="77777777" w:rsidR="001B5E0F" w:rsidRPr="00310F90" w:rsidRDefault="001B5E0F" w:rsidP="00EA3CFB">
            <w:pPr>
              <w:pStyle w:val="TAL"/>
              <w:rPr>
                <w:sz w:val="16"/>
              </w:rPr>
            </w:pPr>
            <w:r>
              <w:rPr>
                <w:sz w:val="16"/>
              </w:rPr>
              <w:t>S4-241468</w:t>
            </w:r>
          </w:p>
        </w:tc>
        <w:tc>
          <w:tcPr>
            <w:tcW w:w="0" w:type="auto"/>
          </w:tcPr>
          <w:p w14:paraId="4375A0AE" w14:textId="77777777" w:rsidR="001B5E0F" w:rsidRPr="00310F90" w:rsidRDefault="001B5E0F" w:rsidP="00EA3CFB">
            <w:pPr>
              <w:pStyle w:val="TAL"/>
              <w:rPr>
                <w:sz w:val="16"/>
              </w:rPr>
            </w:pPr>
          </w:p>
        </w:tc>
      </w:tr>
      <w:tr w:rsidR="001B5E0F" w14:paraId="5F477A81" w14:textId="77777777" w:rsidTr="00EA3CFB">
        <w:tc>
          <w:tcPr>
            <w:tcW w:w="0" w:type="auto"/>
          </w:tcPr>
          <w:p w14:paraId="6DAA9F97" w14:textId="77777777" w:rsidR="001B5E0F" w:rsidRPr="00310F90" w:rsidRDefault="001B5E0F" w:rsidP="00EA3CFB">
            <w:pPr>
              <w:pStyle w:val="TAL"/>
              <w:rPr>
                <w:sz w:val="16"/>
              </w:rPr>
            </w:pPr>
            <w:r>
              <w:rPr>
                <w:sz w:val="16"/>
              </w:rPr>
              <w:t>S4-241739</w:t>
            </w:r>
          </w:p>
        </w:tc>
        <w:tc>
          <w:tcPr>
            <w:tcW w:w="0" w:type="auto"/>
          </w:tcPr>
          <w:p w14:paraId="45B95CF1" w14:textId="77777777" w:rsidR="001B5E0F" w:rsidRPr="00310F90" w:rsidRDefault="001B5E0F" w:rsidP="00EA3CFB">
            <w:pPr>
              <w:pStyle w:val="TAL"/>
              <w:rPr>
                <w:sz w:val="16"/>
              </w:rPr>
            </w:pPr>
            <w:r>
              <w:rPr>
                <w:sz w:val="16"/>
              </w:rPr>
              <w:t>[SR_</w:t>
            </w:r>
            <w:proofErr w:type="gramStart"/>
            <w:r>
              <w:rPr>
                <w:sz w:val="16"/>
              </w:rPr>
              <w:t>IMS]Draft</w:t>
            </w:r>
            <w:proofErr w:type="gramEnd"/>
            <w:r>
              <w:rPr>
                <w:sz w:val="16"/>
              </w:rPr>
              <w:t xml:space="preserve"> TS 26.567 Split Rendering over IMS v0.3.0</w:t>
            </w:r>
          </w:p>
        </w:tc>
        <w:tc>
          <w:tcPr>
            <w:tcW w:w="0" w:type="auto"/>
          </w:tcPr>
          <w:p w14:paraId="732F5167" w14:textId="77777777" w:rsidR="001B5E0F" w:rsidRPr="00310F90" w:rsidRDefault="001B5E0F" w:rsidP="00EA3CFB">
            <w:pPr>
              <w:pStyle w:val="TAL"/>
              <w:rPr>
                <w:sz w:val="16"/>
              </w:rPr>
            </w:pPr>
            <w:r>
              <w:rPr>
                <w:sz w:val="16"/>
              </w:rPr>
              <w:t>Nokia</w:t>
            </w:r>
          </w:p>
        </w:tc>
        <w:tc>
          <w:tcPr>
            <w:tcW w:w="0" w:type="auto"/>
          </w:tcPr>
          <w:p w14:paraId="7952E409" w14:textId="77777777" w:rsidR="001B5E0F" w:rsidRPr="00310F90" w:rsidRDefault="001B5E0F" w:rsidP="00EA3CFB">
            <w:pPr>
              <w:pStyle w:val="TAL"/>
              <w:rPr>
                <w:sz w:val="16"/>
              </w:rPr>
            </w:pPr>
            <w:r>
              <w:rPr>
                <w:sz w:val="16"/>
              </w:rPr>
              <w:t>agreed</w:t>
            </w:r>
          </w:p>
        </w:tc>
        <w:tc>
          <w:tcPr>
            <w:tcW w:w="0" w:type="auto"/>
          </w:tcPr>
          <w:p w14:paraId="7C0324C7" w14:textId="77777777" w:rsidR="001B5E0F" w:rsidRPr="00310F90" w:rsidRDefault="001B5E0F" w:rsidP="00EA3CFB">
            <w:pPr>
              <w:pStyle w:val="TAL"/>
              <w:rPr>
                <w:sz w:val="16"/>
              </w:rPr>
            </w:pPr>
          </w:p>
        </w:tc>
        <w:tc>
          <w:tcPr>
            <w:tcW w:w="0" w:type="auto"/>
          </w:tcPr>
          <w:p w14:paraId="1FA6DBB5" w14:textId="77777777" w:rsidR="001B5E0F" w:rsidRPr="00310F90" w:rsidRDefault="001B5E0F" w:rsidP="00EA3CFB">
            <w:pPr>
              <w:pStyle w:val="TAL"/>
              <w:rPr>
                <w:sz w:val="16"/>
              </w:rPr>
            </w:pPr>
          </w:p>
        </w:tc>
      </w:tr>
      <w:tr w:rsidR="001B5E0F" w14:paraId="42780C13" w14:textId="77777777" w:rsidTr="00EA3CFB">
        <w:tc>
          <w:tcPr>
            <w:tcW w:w="0" w:type="auto"/>
          </w:tcPr>
          <w:p w14:paraId="54339934" w14:textId="77777777" w:rsidR="001B5E0F" w:rsidRPr="00310F90" w:rsidRDefault="001B5E0F" w:rsidP="00EA3CFB">
            <w:pPr>
              <w:pStyle w:val="TAL"/>
              <w:rPr>
                <w:sz w:val="16"/>
              </w:rPr>
            </w:pPr>
            <w:r>
              <w:rPr>
                <w:sz w:val="16"/>
              </w:rPr>
              <w:t>S4-241740</w:t>
            </w:r>
          </w:p>
        </w:tc>
        <w:tc>
          <w:tcPr>
            <w:tcW w:w="0" w:type="auto"/>
          </w:tcPr>
          <w:p w14:paraId="5A8940C6" w14:textId="77777777" w:rsidR="001B5E0F" w:rsidRPr="00310F90" w:rsidRDefault="001B5E0F" w:rsidP="00EA3CFB">
            <w:pPr>
              <w:pStyle w:val="TAL"/>
              <w:rPr>
                <w:sz w:val="16"/>
              </w:rPr>
            </w:pPr>
            <w:r>
              <w:rPr>
                <w:sz w:val="16"/>
              </w:rPr>
              <w:t>[FS_AI4Media] On collaboration scenarios and use cases</w:t>
            </w:r>
          </w:p>
        </w:tc>
        <w:tc>
          <w:tcPr>
            <w:tcW w:w="0" w:type="auto"/>
          </w:tcPr>
          <w:p w14:paraId="5E86C072" w14:textId="77777777" w:rsidR="001B5E0F" w:rsidRPr="00310F90" w:rsidRDefault="001B5E0F" w:rsidP="00EA3CFB">
            <w:pPr>
              <w:pStyle w:val="TAL"/>
              <w:rPr>
                <w:sz w:val="16"/>
              </w:rPr>
            </w:pPr>
            <w:r>
              <w:rPr>
                <w:sz w:val="16"/>
              </w:rPr>
              <w:t>Samsung Electronics Nordic AB</w:t>
            </w:r>
          </w:p>
        </w:tc>
        <w:tc>
          <w:tcPr>
            <w:tcW w:w="0" w:type="auto"/>
          </w:tcPr>
          <w:p w14:paraId="7291D16B" w14:textId="77777777" w:rsidR="001B5E0F" w:rsidRPr="00310F90" w:rsidRDefault="001B5E0F" w:rsidP="00EA3CFB">
            <w:pPr>
              <w:pStyle w:val="TAL"/>
              <w:rPr>
                <w:sz w:val="16"/>
              </w:rPr>
            </w:pPr>
            <w:r>
              <w:rPr>
                <w:sz w:val="16"/>
              </w:rPr>
              <w:t>agreed</w:t>
            </w:r>
          </w:p>
        </w:tc>
        <w:tc>
          <w:tcPr>
            <w:tcW w:w="0" w:type="auto"/>
          </w:tcPr>
          <w:p w14:paraId="5F1BE750" w14:textId="77777777" w:rsidR="001B5E0F" w:rsidRPr="00310F90" w:rsidRDefault="001B5E0F" w:rsidP="00EA3CFB">
            <w:pPr>
              <w:pStyle w:val="TAL"/>
              <w:rPr>
                <w:sz w:val="16"/>
              </w:rPr>
            </w:pPr>
            <w:r>
              <w:rPr>
                <w:sz w:val="16"/>
              </w:rPr>
              <w:t>S4-241558</w:t>
            </w:r>
          </w:p>
        </w:tc>
        <w:tc>
          <w:tcPr>
            <w:tcW w:w="0" w:type="auto"/>
          </w:tcPr>
          <w:p w14:paraId="4C85C233" w14:textId="77777777" w:rsidR="001B5E0F" w:rsidRPr="00310F90" w:rsidRDefault="001B5E0F" w:rsidP="00EA3CFB">
            <w:pPr>
              <w:pStyle w:val="TAL"/>
              <w:rPr>
                <w:sz w:val="16"/>
              </w:rPr>
            </w:pPr>
          </w:p>
        </w:tc>
      </w:tr>
      <w:tr w:rsidR="001B5E0F" w14:paraId="2D874CE6" w14:textId="77777777" w:rsidTr="00EA3CFB">
        <w:tc>
          <w:tcPr>
            <w:tcW w:w="0" w:type="auto"/>
          </w:tcPr>
          <w:p w14:paraId="1273FDD0" w14:textId="77777777" w:rsidR="001B5E0F" w:rsidRPr="00310F90" w:rsidRDefault="001B5E0F" w:rsidP="00EA3CFB">
            <w:pPr>
              <w:pStyle w:val="TAL"/>
              <w:rPr>
                <w:sz w:val="16"/>
              </w:rPr>
            </w:pPr>
            <w:r>
              <w:rPr>
                <w:sz w:val="16"/>
              </w:rPr>
              <w:t>S4-241741</w:t>
            </w:r>
          </w:p>
        </w:tc>
        <w:tc>
          <w:tcPr>
            <w:tcW w:w="0" w:type="auto"/>
          </w:tcPr>
          <w:p w14:paraId="06DCBDED" w14:textId="77777777" w:rsidR="001B5E0F" w:rsidRPr="00310F90" w:rsidRDefault="001B5E0F" w:rsidP="00EA3CFB">
            <w:pPr>
              <w:pStyle w:val="TAL"/>
              <w:rPr>
                <w:sz w:val="16"/>
              </w:rPr>
            </w:pPr>
            <w:r>
              <w:rPr>
                <w:sz w:val="16"/>
              </w:rPr>
              <w:t>Terminology correction</w:t>
            </w:r>
          </w:p>
        </w:tc>
        <w:tc>
          <w:tcPr>
            <w:tcW w:w="0" w:type="auto"/>
          </w:tcPr>
          <w:p w14:paraId="5D6EEAC3" w14:textId="77777777" w:rsidR="001B5E0F" w:rsidRPr="00310F90" w:rsidRDefault="001B5E0F" w:rsidP="00EA3CFB">
            <w:pPr>
              <w:pStyle w:val="TAL"/>
              <w:rPr>
                <w:sz w:val="16"/>
              </w:rPr>
            </w:pPr>
            <w:r>
              <w:rPr>
                <w:sz w:val="16"/>
              </w:rPr>
              <w:t>NTT</w:t>
            </w:r>
          </w:p>
        </w:tc>
        <w:tc>
          <w:tcPr>
            <w:tcW w:w="0" w:type="auto"/>
          </w:tcPr>
          <w:p w14:paraId="0331277D" w14:textId="77777777" w:rsidR="001B5E0F" w:rsidRPr="00310F90" w:rsidRDefault="001B5E0F" w:rsidP="00EA3CFB">
            <w:pPr>
              <w:pStyle w:val="TAL"/>
              <w:rPr>
                <w:sz w:val="16"/>
              </w:rPr>
            </w:pPr>
            <w:r>
              <w:rPr>
                <w:sz w:val="16"/>
              </w:rPr>
              <w:t>agreed</w:t>
            </w:r>
          </w:p>
        </w:tc>
        <w:tc>
          <w:tcPr>
            <w:tcW w:w="0" w:type="auto"/>
          </w:tcPr>
          <w:p w14:paraId="0FC4A86D" w14:textId="77777777" w:rsidR="001B5E0F" w:rsidRPr="00310F90" w:rsidRDefault="001B5E0F" w:rsidP="00EA3CFB">
            <w:pPr>
              <w:pStyle w:val="TAL"/>
              <w:rPr>
                <w:sz w:val="16"/>
              </w:rPr>
            </w:pPr>
            <w:r>
              <w:rPr>
                <w:sz w:val="16"/>
              </w:rPr>
              <w:t>S4-241441</w:t>
            </w:r>
          </w:p>
        </w:tc>
        <w:tc>
          <w:tcPr>
            <w:tcW w:w="0" w:type="auto"/>
          </w:tcPr>
          <w:p w14:paraId="067E120E" w14:textId="77777777" w:rsidR="001B5E0F" w:rsidRPr="00310F90" w:rsidRDefault="001B5E0F" w:rsidP="00EA3CFB">
            <w:pPr>
              <w:pStyle w:val="TAL"/>
              <w:rPr>
                <w:sz w:val="16"/>
              </w:rPr>
            </w:pPr>
          </w:p>
        </w:tc>
      </w:tr>
      <w:tr w:rsidR="001B5E0F" w14:paraId="5EDAAB24" w14:textId="77777777" w:rsidTr="00EA3CFB">
        <w:tc>
          <w:tcPr>
            <w:tcW w:w="0" w:type="auto"/>
          </w:tcPr>
          <w:p w14:paraId="3A9DD4AB" w14:textId="77777777" w:rsidR="001B5E0F" w:rsidRPr="00310F90" w:rsidRDefault="001B5E0F" w:rsidP="00EA3CFB">
            <w:pPr>
              <w:pStyle w:val="TAL"/>
              <w:rPr>
                <w:sz w:val="16"/>
              </w:rPr>
            </w:pPr>
            <w:r>
              <w:rPr>
                <w:sz w:val="16"/>
              </w:rPr>
              <w:t>S4-241742</w:t>
            </w:r>
          </w:p>
        </w:tc>
        <w:tc>
          <w:tcPr>
            <w:tcW w:w="0" w:type="auto"/>
          </w:tcPr>
          <w:p w14:paraId="53F4780A" w14:textId="77777777" w:rsidR="001B5E0F" w:rsidRPr="00310F90" w:rsidRDefault="001B5E0F" w:rsidP="00EA3CFB">
            <w:pPr>
              <w:pStyle w:val="TAL"/>
              <w:rPr>
                <w:sz w:val="16"/>
              </w:rPr>
            </w:pPr>
            <w:r>
              <w:rPr>
                <w:sz w:val="16"/>
              </w:rPr>
              <w:t xml:space="preserve">FS_AI4Media] </w:t>
            </w:r>
            <w:proofErr w:type="spellStart"/>
            <w:r>
              <w:rPr>
                <w:sz w:val="16"/>
              </w:rPr>
              <w:t>pCR</w:t>
            </w:r>
            <w:proofErr w:type="spellEnd"/>
            <w:r>
              <w:rPr>
                <w:sz w:val="16"/>
              </w:rPr>
              <w:t xml:space="preserve"> on update on Split AIML procedure</w:t>
            </w:r>
          </w:p>
        </w:tc>
        <w:tc>
          <w:tcPr>
            <w:tcW w:w="0" w:type="auto"/>
          </w:tcPr>
          <w:p w14:paraId="64AE0241" w14:textId="77777777" w:rsidR="001B5E0F" w:rsidRPr="00310F90" w:rsidRDefault="001B5E0F" w:rsidP="00EA3CFB">
            <w:pPr>
              <w:pStyle w:val="TAL"/>
              <w:rPr>
                <w:sz w:val="16"/>
              </w:rPr>
            </w:pPr>
            <w:proofErr w:type="spellStart"/>
            <w:r>
              <w:rPr>
                <w:sz w:val="16"/>
              </w:rPr>
              <w:t>InterDigital</w:t>
            </w:r>
            <w:proofErr w:type="spellEnd"/>
            <w:r>
              <w:rPr>
                <w:sz w:val="16"/>
              </w:rPr>
              <w:t xml:space="preserve"> Finland Oy; Tencent</w:t>
            </w:r>
          </w:p>
        </w:tc>
        <w:tc>
          <w:tcPr>
            <w:tcW w:w="0" w:type="auto"/>
          </w:tcPr>
          <w:p w14:paraId="029963AA" w14:textId="77777777" w:rsidR="001B5E0F" w:rsidRPr="00310F90" w:rsidRDefault="001B5E0F" w:rsidP="00EA3CFB">
            <w:pPr>
              <w:pStyle w:val="TAL"/>
              <w:rPr>
                <w:sz w:val="16"/>
              </w:rPr>
            </w:pPr>
            <w:r>
              <w:rPr>
                <w:sz w:val="16"/>
              </w:rPr>
              <w:t>agreed</w:t>
            </w:r>
          </w:p>
        </w:tc>
        <w:tc>
          <w:tcPr>
            <w:tcW w:w="0" w:type="auto"/>
          </w:tcPr>
          <w:p w14:paraId="51912163" w14:textId="77777777" w:rsidR="001B5E0F" w:rsidRPr="00310F90" w:rsidRDefault="001B5E0F" w:rsidP="00EA3CFB">
            <w:pPr>
              <w:pStyle w:val="TAL"/>
              <w:rPr>
                <w:sz w:val="16"/>
              </w:rPr>
            </w:pPr>
            <w:r>
              <w:rPr>
                <w:sz w:val="16"/>
              </w:rPr>
              <w:t>S4-241555</w:t>
            </w:r>
          </w:p>
        </w:tc>
        <w:tc>
          <w:tcPr>
            <w:tcW w:w="0" w:type="auto"/>
          </w:tcPr>
          <w:p w14:paraId="47BAA863" w14:textId="77777777" w:rsidR="001B5E0F" w:rsidRPr="00310F90" w:rsidRDefault="001B5E0F" w:rsidP="00EA3CFB">
            <w:pPr>
              <w:pStyle w:val="TAL"/>
              <w:rPr>
                <w:sz w:val="16"/>
              </w:rPr>
            </w:pPr>
          </w:p>
        </w:tc>
      </w:tr>
      <w:tr w:rsidR="001B5E0F" w14:paraId="7840AB4C" w14:textId="77777777" w:rsidTr="00EA3CFB">
        <w:tc>
          <w:tcPr>
            <w:tcW w:w="0" w:type="auto"/>
          </w:tcPr>
          <w:p w14:paraId="05E4615E" w14:textId="77777777" w:rsidR="001B5E0F" w:rsidRPr="00310F90" w:rsidRDefault="001B5E0F" w:rsidP="00EA3CFB">
            <w:pPr>
              <w:pStyle w:val="TAL"/>
              <w:rPr>
                <w:sz w:val="16"/>
              </w:rPr>
            </w:pPr>
            <w:r>
              <w:rPr>
                <w:sz w:val="16"/>
              </w:rPr>
              <w:t>S4-241743</w:t>
            </w:r>
          </w:p>
        </w:tc>
        <w:tc>
          <w:tcPr>
            <w:tcW w:w="0" w:type="auto"/>
          </w:tcPr>
          <w:p w14:paraId="25780C19" w14:textId="77777777" w:rsidR="001B5E0F" w:rsidRPr="00310F90" w:rsidRDefault="001B5E0F" w:rsidP="00EA3CFB">
            <w:pPr>
              <w:pStyle w:val="TAL"/>
              <w:rPr>
                <w:sz w:val="16"/>
              </w:rPr>
            </w:pPr>
            <w:r>
              <w:rPr>
                <w:sz w:val="16"/>
              </w:rPr>
              <w:t>[FS_AVATAR] Mesh-based avatar protection</w:t>
            </w:r>
          </w:p>
        </w:tc>
        <w:tc>
          <w:tcPr>
            <w:tcW w:w="0" w:type="auto"/>
          </w:tcPr>
          <w:p w14:paraId="0974D05C" w14:textId="77777777" w:rsidR="001B5E0F" w:rsidRPr="00310F90" w:rsidRDefault="001B5E0F" w:rsidP="00EA3CFB">
            <w:pPr>
              <w:pStyle w:val="TAL"/>
              <w:rPr>
                <w:sz w:val="16"/>
              </w:rPr>
            </w:pPr>
            <w:r>
              <w:rPr>
                <w:sz w:val="16"/>
              </w:rPr>
              <w:t>China Mobile Com. Corporation</w:t>
            </w:r>
          </w:p>
        </w:tc>
        <w:tc>
          <w:tcPr>
            <w:tcW w:w="0" w:type="auto"/>
          </w:tcPr>
          <w:p w14:paraId="616A1284" w14:textId="77777777" w:rsidR="001B5E0F" w:rsidRPr="00310F90" w:rsidRDefault="001B5E0F" w:rsidP="00EA3CFB">
            <w:pPr>
              <w:pStyle w:val="TAL"/>
              <w:rPr>
                <w:sz w:val="16"/>
              </w:rPr>
            </w:pPr>
            <w:r>
              <w:rPr>
                <w:sz w:val="16"/>
              </w:rPr>
              <w:t>agreed</w:t>
            </w:r>
          </w:p>
        </w:tc>
        <w:tc>
          <w:tcPr>
            <w:tcW w:w="0" w:type="auto"/>
          </w:tcPr>
          <w:p w14:paraId="3D553B87" w14:textId="77777777" w:rsidR="001B5E0F" w:rsidRPr="00310F90" w:rsidRDefault="001B5E0F" w:rsidP="00EA3CFB">
            <w:pPr>
              <w:pStyle w:val="TAL"/>
              <w:rPr>
                <w:sz w:val="16"/>
              </w:rPr>
            </w:pPr>
            <w:r>
              <w:rPr>
                <w:sz w:val="16"/>
              </w:rPr>
              <w:t>S4-241489</w:t>
            </w:r>
          </w:p>
        </w:tc>
        <w:tc>
          <w:tcPr>
            <w:tcW w:w="0" w:type="auto"/>
          </w:tcPr>
          <w:p w14:paraId="09D98143" w14:textId="77777777" w:rsidR="001B5E0F" w:rsidRPr="00310F90" w:rsidRDefault="001B5E0F" w:rsidP="00EA3CFB">
            <w:pPr>
              <w:pStyle w:val="TAL"/>
              <w:rPr>
                <w:sz w:val="16"/>
              </w:rPr>
            </w:pPr>
          </w:p>
        </w:tc>
      </w:tr>
      <w:tr w:rsidR="001B5E0F" w14:paraId="1AC88073" w14:textId="77777777" w:rsidTr="00EA3CFB">
        <w:tc>
          <w:tcPr>
            <w:tcW w:w="0" w:type="auto"/>
          </w:tcPr>
          <w:p w14:paraId="63F87925" w14:textId="77777777" w:rsidR="001B5E0F" w:rsidRPr="00310F90" w:rsidRDefault="001B5E0F" w:rsidP="00EA3CFB">
            <w:pPr>
              <w:pStyle w:val="TAL"/>
              <w:rPr>
                <w:sz w:val="16"/>
              </w:rPr>
            </w:pPr>
            <w:r>
              <w:rPr>
                <w:sz w:val="16"/>
              </w:rPr>
              <w:t>S4-241744</w:t>
            </w:r>
          </w:p>
        </w:tc>
        <w:tc>
          <w:tcPr>
            <w:tcW w:w="0" w:type="auto"/>
          </w:tcPr>
          <w:p w14:paraId="4E4C6811" w14:textId="77777777" w:rsidR="001B5E0F" w:rsidRPr="00310F90" w:rsidRDefault="001B5E0F" w:rsidP="00EA3CFB">
            <w:pPr>
              <w:pStyle w:val="TAL"/>
              <w:rPr>
                <w:sz w:val="16"/>
              </w:rPr>
            </w:pPr>
            <w:r>
              <w:rPr>
                <w:sz w:val="16"/>
              </w:rPr>
              <w:t xml:space="preserve">[FS_AVATAR] </w:t>
            </w:r>
            <w:proofErr w:type="spellStart"/>
            <w:r>
              <w:rPr>
                <w:sz w:val="16"/>
              </w:rPr>
              <w:t>pCR</w:t>
            </w:r>
            <w:proofErr w:type="spellEnd"/>
            <w:r>
              <w:rPr>
                <w:sz w:val="16"/>
              </w:rPr>
              <w:t xml:space="preserve"> on IMS mapping</w:t>
            </w:r>
          </w:p>
        </w:tc>
        <w:tc>
          <w:tcPr>
            <w:tcW w:w="0" w:type="auto"/>
          </w:tcPr>
          <w:p w14:paraId="64413608" w14:textId="77777777" w:rsidR="001B5E0F" w:rsidRPr="00310F90" w:rsidRDefault="001B5E0F" w:rsidP="00EA3CFB">
            <w:pPr>
              <w:pStyle w:val="TAL"/>
              <w:rPr>
                <w:sz w:val="16"/>
              </w:rPr>
            </w:pPr>
            <w:r>
              <w:rPr>
                <w:sz w:val="16"/>
              </w:rPr>
              <w:t>HUAWEI TECHNOLOGIES Co. Ltd.</w:t>
            </w:r>
          </w:p>
        </w:tc>
        <w:tc>
          <w:tcPr>
            <w:tcW w:w="0" w:type="auto"/>
          </w:tcPr>
          <w:p w14:paraId="34C2B34A" w14:textId="77777777" w:rsidR="001B5E0F" w:rsidRPr="00310F90" w:rsidRDefault="001B5E0F" w:rsidP="00EA3CFB">
            <w:pPr>
              <w:pStyle w:val="TAL"/>
              <w:rPr>
                <w:sz w:val="16"/>
              </w:rPr>
            </w:pPr>
            <w:r>
              <w:rPr>
                <w:sz w:val="16"/>
              </w:rPr>
              <w:t>agreed</w:t>
            </w:r>
          </w:p>
        </w:tc>
        <w:tc>
          <w:tcPr>
            <w:tcW w:w="0" w:type="auto"/>
          </w:tcPr>
          <w:p w14:paraId="2C64E451" w14:textId="77777777" w:rsidR="001B5E0F" w:rsidRPr="00310F90" w:rsidRDefault="001B5E0F" w:rsidP="00EA3CFB">
            <w:pPr>
              <w:pStyle w:val="TAL"/>
              <w:rPr>
                <w:sz w:val="16"/>
              </w:rPr>
            </w:pPr>
            <w:r>
              <w:rPr>
                <w:sz w:val="16"/>
              </w:rPr>
              <w:t>S4-241509</w:t>
            </w:r>
          </w:p>
        </w:tc>
        <w:tc>
          <w:tcPr>
            <w:tcW w:w="0" w:type="auto"/>
          </w:tcPr>
          <w:p w14:paraId="3597C760" w14:textId="77777777" w:rsidR="001B5E0F" w:rsidRPr="00310F90" w:rsidRDefault="001B5E0F" w:rsidP="00EA3CFB">
            <w:pPr>
              <w:pStyle w:val="TAL"/>
              <w:rPr>
                <w:sz w:val="16"/>
              </w:rPr>
            </w:pPr>
          </w:p>
        </w:tc>
      </w:tr>
      <w:tr w:rsidR="001B5E0F" w14:paraId="2B209315" w14:textId="77777777" w:rsidTr="00EA3CFB">
        <w:tc>
          <w:tcPr>
            <w:tcW w:w="0" w:type="auto"/>
          </w:tcPr>
          <w:p w14:paraId="18F475B3" w14:textId="77777777" w:rsidR="001B5E0F" w:rsidRPr="00310F90" w:rsidRDefault="001B5E0F" w:rsidP="00EA3CFB">
            <w:pPr>
              <w:pStyle w:val="TAL"/>
              <w:rPr>
                <w:sz w:val="16"/>
              </w:rPr>
            </w:pPr>
            <w:r>
              <w:rPr>
                <w:sz w:val="16"/>
              </w:rPr>
              <w:t>S4-241745</w:t>
            </w:r>
          </w:p>
        </w:tc>
        <w:tc>
          <w:tcPr>
            <w:tcW w:w="0" w:type="auto"/>
          </w:tcPr>
          <w:p w14:paraId="75541729" w14:textId="77777777" w:rsidR="001B5E0F" w:rsidRPr="00310F90" w:rsidRDefault="001B5E0F" w:rsidP="00EA3CFB">
            <w:pPr>
              <w:pStyle w:val="TAL"/>
              <w:rPr>
                <w:sz w:val="16"/>
              </w:rPr>
            </w:pPr>
            <w:r>
              <w:rPr>
                <w:sz w:val="16"/>
              </w:rPr>
              <w:t>Reply LS to MPEG on FCM</w:t>
            </w:r>
          </w:p>
        </w:tc>
        <w:tc>
          <w:tcPr>
            <w:tcW w:w="0" w:type="auto"/>
          </w:tcPr>
          <w:p w14:paraId="36097682" w14:textId="77777777" w:rsidR="001B5E0F" w:rsidRPr="00310F90" w:rsidRDefault="001B5E0F" w:rsidP="00EA3CFB">
            <w:pPr>
              <w:pStyle w:val="TAL"/>
              <w:rPr>
                <w:sz w:val="16"/>
              </w:rPr>
            </w:pPr>
            <w:r>
              <w:rPr>
                <w:sz w:val="16"/>
              </w:rPr>
              <w:t>Samsung Electronics Nordic AB</w:t>
            </w:r>
          </w:p>
        </w:tc>
        <w:tc>
          <w:tcPr>
            <w:tcW w:w="0" w:type="auto"/>
          </w:tcPr>
          <w:p w14:paraId="24142162" w14:textId="77777777" w:rsidR="001B5E0F" w:rsidRPr="00310F90" w:rsidRDefault="001B5E0F" w:rsidP="00EA3CFB">
            <w:pPr>
              <w:pStyle w:val="TAL"/>
              <w:rPr>
                <w:sz w:val="16"/>
              </w:rPr>
            </w:pPr>
            <w:r>
              <w:rPr>
                <w:sz w:val="16"/>
              </w:rPr>
              <w:t>revised</w:t>
            </w:r>
          </w:p>
        </w:tc>
        <w:tc>
          <w:tcPr>
            <w:tcW w:w="0" w:type="auto"/>
          </w:tcPr>
          <w:p w14:paraId="3351835F" w14:textId="77777777" w:rsidR="001B5E0F" w:rsidRPr="00310F90" w:rsidRDefault="001B5E0F" w:rsidP="00EA3CFB">
            <w:pPr>
              <w:pStyle w:val="TAL"/>
              <w:rPr>
                <w:sz w:val="16"/>
              </w:rPr>
            </w:pPr>
          </w:p>
        </w:tc>
        <w:tc>
          <w:tcPr>
            <w:tcW w:w="0" w:type="auto"/>
          </w:tcPr>
          <w:p w14:paraId="59299406" w14:textId="77777777" w:rsidR="001B5E0F" w:rsidRPr="00310F90" w:rsidRDefault="001B5E0F" w:rsidP="00EA3CFB">
            <w:pPr>
              <w:pStyle w:val="TAL"/>
              <w:rPr>
                <w:sz w:val="16"/>
              </w:rPr>
            </w:pPr>
            <w:r>
              <w:rPr>
                <w:sz w:val="16"/>
              </w:rPr>
              <w:t>S4-241783</w:t>
            </w:r>
          </w:p>
        </w:tc>
      </w:tr>
      <w:tr w:rsidR="001B5E0F" w14:paraId="2B27525D" w14:textId="77777777" w:rsidTr="00EA3CFB">
        <w:tc>
          <w:tcPr>
            <w:tcW w:w="0" w:type="auto"/>
          </w:tcPr>
          <w:p w14:paraId="1BB74B7F" w14:textId="77777777" w:rsidR="001B5E0F" w:rsidRPr="00310F90" w:rsidRDefault="001B5E0F" w:rsidP="00EA3CFB">
            <w:pPr>
              <w:pStyle w:val="TAL"/>
              <w:rPr>
                <w:sz w:val="16"/>
              </w:rPr>
            </w:pPr>
            <w:r>
              <w:rPr>
                <w:sz w:val="16"/>
              </w:rPr>
              <w:t>S4-241746</w:t>
            </w:r>
          </w:p>
        </w:tc>
        <w:tc>
          <w:tcPr>
            <w:tcW w:w="0" w:type="auto"/>
          </w:tcPr>
          <w:p w14:paraId="61D809D2" w14:textId="77777777" w:rsidR="001B5E0F" w:rsidRPr="00310F90" w:rsidRDefault="001B5E0F" w:rsidP="00EA3CFB">
            <w:pPr>
              <w:pStyle w:val="TAL"/>
              <w:rPr>
                <w:sz w:val="16"/>
              </w:rPr>
            </w:pPr>
            <w:r>
              <w:rPr>
                <w:sz w:val="16"/>
              </w:rPr>
              <w:t>[FS_AMD] Key Issue #X: Improved QoS support for Media Streaming services</w:t>
            </w:r>
          </w:p>
        </w:tc>
        <w:tc>
          <w:tcPr>
            <w:tcW w:w="0" w:type="auto"/>
          </w:tcPr>
          <w:p w14:paraId="37FDB074" w14:textId="77777777" w:rsidR="001B5E0F" w:rsidRPr="00310F90" w:rsidRDefault="001B5E0F" w:rsidP="00EA3CFB">
            <w:pPr>
              <w:pStyle w:val="TAL"/>
              <w:rPr>
                <w:sz w:val="16"/>
              </w:rPr>
            </w:pPr>
            <w:r>
              <w:rPr>
                <w:sz w:val="16"/>
              </w:rPr>
              <w:t xml:space="preserve">Ericsson GmbH, </w:t>
            </w:r>
            <w:proofErr w:type="spellStart"/>
            <w:r>
              <w:rPr>
                <w:sz w:val="16"/>
              </w:rPr>
              <w:t>Eurolab</w:t>
            </w:r>
            <w:proofErr w:type="spellEnd"/>
          </w:p>
        </w:tc>
        <w:tc>
          <w:tcPr>
            <w:tcW w:w="0" w:type="auto"/>
          </w:tcPr>
          <w:p w14:paraId="1A6732F3" w14:textId="77777777" w:rsidR="001B5E0F" w:rsidRPr="00310F90" w:rsidRDefault="001B5E0F" w:rsidP="00EA3CFB">
            <w:pPr>
              <w:pStyle w:val="TAL"/>
              <w:rPr>
                <w:sz w:val="16"/>
              </w:rPr>
            </w:pPr>
            <w:r>
              <w:rPr>
                <w:sz w:val="16"/>
              </w:rPr>
              <w:t>merged</w:t>
            </w:r>
          </w:p>
        </w:tc>
        <w:tc>
          <w:tcPr>
            <w:tcW w:w="0" w:type="auto"/>
          </w:tcPr>
          <w:p w14:paraId="041A61D5" w14:textId="77777777" w:rsidR="001B5E0F" w:rsidRPr="00310F90" w:rsidRDefault="001B5E0F" w:rsidP="00EA3CFB">
            <w:pPr>
              <w:pStyle w:val="TAL"/>
              <w:rPr>
                <w:sz w:val="16"/>
              </w:rPr>
            </w:pPr>
            <w:r>
              <w:rPr>
                <w:sz w:val="16"/>
              </w:rPr>
              <w:t>S4-241540</w:t>
            </w:r>
          </w:p>
        </w:tc>
        <w:tc>
          <w:tcPr>
            <w:tcW w:w="0" w:type="auto"/>
          </w:tcPr>
          <w:p w14:paraId="0327DBC9" w14:textId="77777777" w:rsidR="001B5E0F" w:rsidRPr="00310F90" w:rsidRDefault="001B5E0F" w:rsidP="00EA3CFB">
            <w:pPr>
              <w:pStyle w:val="TAL"/>
              <w:rPr>
                <w:sz w:val="16"/>
              </w:rPr>
            </w:pPr>
          </w:p>
        </w:tc>
      </w:tr>
      <w:tr w:rsidR="001B5E0F" w14:paraId="3D5177D6" w14:textId="77777777" w:rsidTr="00EA3CFB">
        <w:tc>
          <w:tcPr>
            <w:tcW w:w="0" w:type="auto"/>
          </w:tcPr>
          <w:p w14:paraId="1E8F70F0" w14:textId="77777777" w:rsidR="001B5E0F" w:rsidRPr="00310F90" w:rsidRDefault="001B5E0F" w:rsidP="00EA3CFB">
            <w:pPr>
              <w:pStyle w:val="TAL"/>
              <w:rPr>
                <w:sz w:val="16"/>
              </w:rPr>
            </w:pPr>
            <w:r>
              <w:rPr>
                <w:sz w:val="16"/>
              </w:rPr>
              <w:t>S4-241747</w:t>
            </w:r>
          </w:p>
        </w:tc>
        <w:tc>
          <w:tcPr>
            <w:tcW w:w="0" w:type="auto"/>
          </w:tcPr>
          <w:p w14:paraId="7FEC65AD" w14:textId="77777777" w:rsidR="001B5E0F" w:rsidRPr="00310F90" w:rsidRDefault="001B5E0F" w:rsidP="00EA3CFB">
            <w:pPr>
              <w:pStyle w:val="TAL"/>
              <w:rPr>
                <w:sz w:val="16"/>
              </w:rPr>
            </w:pPr>
            <w:r>
              <w:rPr>
                <w:sz w:val="16"/>
              </w:rPr>
              <w:t xml:space="preserve">[FS_5G_RTP_Ph2] Solution KI#2: PSI </w:t>
            </w:r>
            <w:proofErr w:type="spellStart"/>
            <w:r>
              <w:rPr>
                <w:sz w:val="16"/>
              </w:rPr>
              <w:t>signaling</w:t>
            </w:r>
            <w:proofErr w:type="spellEnd"/>
            <w:r>
              <w:rPr>
                <w:sz w:val="16"/>
              </w:rPr>
              <w:t xml:space="preserve"> for lone PDUs</w:t>
            </w:r>
          </w:p>
        </w:tc>
        <w:tc>
          <w:tcPr>
            <w:tcW w:w="0" w:type="auto"/>
          </w:tcPr>
          <w:p w14:paraId="2B058A6C" w14:textId="77777777" w:rsidR="001B5E0F" w:rsidRPr="00310F90" w:rsidRDefault="001B5E0F" w:rsidP="00EA3CFB">
            <w:pPr>
              <w:pStyle w:val="TAL"/>
              <w:rPr>
                <w:sz w:val="16"/>
              </w:rPr>
            </w:pPr>
            <w:r>
              <w:rPr>
                <w:sz w:val="16"/>
              </w:rPr>
              <w:t>Nokia</w:t>
            </w:r>
          </w:p>
        </w:tc>
        <w:tc>
          <w:tcPr>
            <w:tcW w:w="0" w:type="auto"/>
          </w:tcPr>
          <w:p w14:paraId="0E9C0C5B" w14:textId="77777777" w:rsidR="001B5E0F" w:rsidRPr="00310F90" w:rsidRDefault="001B5E0F" w:rsidP="00EA3CFB">
            <w:pPr>
              <w:pStyle w:val="TAL"/>
              <w:rPr>
                <w:sz w:val="16"/>
              </w:rPr>
            </w:pPr>
            <w:r>
              <w:rPr>
                <w:sz w:val="16"/>
              </w:rPr>
              <w:t>agreed</w:t>
            </w:r>
          </w:p>
        </w:tc>
        <w:tc>
          <w:tcPr>
            <w:tcW w:w="0" w:type="auto"/>
          </w:tcPr>
          <w:p w14:paraId="1392BE9A" w14:textId="77777777" w:rsidR="001B5E0F" w:rsidRPr="00310F90" w:rsidRDefault="001B5E0F" w:rsidP="00EA3CFB">
            <w:pPr>
              <w:pStyle w:val="TAL"/>
              <w:rPr>
                <w:sz w:val="16"/>
              </w:rPr>
            </w:pPr>
            <w:r>
              <w:rPr>
                <w:sz w:val="16"/>
              </w:rPr>
              <w:t>S4-241452</w:t>
            </w:r>
          </w:p>
        </w:tc>
        <w:tc>
          <w:tcPr>
            <w:tcW w:w="0" w:type="auto"/>
          </w:tcPr>
          <w:p w14:paraId="7FA6CE9E" w14:textId="77777777" w:rsidR="001B5E0F" w:rsidRPr="00310F90" w:rsidRDefault="001B5E0F" w:rsidP="00EA3CFB">
            <w:pPr>
              <w:pStyle w:val="TAL"/>
              <w:rPr>
                <w:sz w:val="16"/>
              </w:rPr>
            </w:pPr>
          </w:p>
        </w:tc>
      </w:tr>
      <w:tr w:rsidR="001B5E0F" w14:paraId="7B0AA128" w14:textId="77777777" w:rsidTr="00EA3CFB">
        <w:tc>
          <w:tcPr>
            <w:tcW w:w="0" w:type="auto"/>
          </w:tcPr>
          <w:p w14:paraId="796F3111" w14:textId="77777777" w:rsidR="001B5E0F" w:rsidRPr="00310F90" w:rsidRDefault="001B5E0F" w:rsidP="00EA3CFB">
            <w:pPr>
              <w:pStyle w:val="TAL"/>
              <w:rPr>
                <w:sz w:val="16"/>
              </w:rPr>
            </w:pPr>
            <w:r>
              <w:rPr>
                <w:sz w:val="16"/>
              </w:rPr>
              <w:t>S4-241748</w:t>
            </w:r>
          </w:p>
        </w:tc>
        <w:tc>
          <w:tcPr>
            <w:tcW w:w="0" w:type="auto"/>
          </w:tcPr>
          <w:p w14:paraId="39BA61B2" w14:textId="77777777" w:rsidR="001B5E0F" w:rsidRPr="00310F90" w:rsidRDefault="001B5E0F" w:rsidP="00EA3CFB">
            <w:pPr>
              <w:pStyle w:val="TAL"/>
              <w:rPr>
                <w:sz w:val="16"/>
              </w:rPr>
            </w:pPr>
            <w:r>
              <w:rPr>
                <w:sz w:val="16"/>
              </w:rPr>
              <w:t>[FS_AMD] WT#12: Improved QoS support for Media Streaming services</w:t>
            </w:r>
          </w:p>
        </w:tc>
        <w:tc>
          <w:tcPr>
            <w:tcW w:w="0" w:type="auto"/>
          </w:tcPr>
          <w:p w14:paraId="3E42C1B5"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220E00A4" w14:textId="77777777" w:rsidR="001B5E0F" w:rsidRPr="00310F90" w:rsidRDefault="001B5E0F" w:rsidP="00EA3CFB">
            <w:pPr>
              <w:pStyle w:val="TAL"/>
              <w:rPr>
                <w:sz w:val="16"/>
              </w:rPr>
            </w:pPr>
            <w:r>
              <w:rPr>
                <w:sz w:val="16"/>
              </w:rPr>
              <w:t>endorsed</w:t>
            </w:r>
          </w:p>
        </w:tc>
        <w:tc>
          <w:tcPr>
            <w:tcW w:w="0" w:type="auto"/>
          </w:tcPr>
          <w:p w14:paraId="0E3B5CC9" w14:textId="77777777" w:rsidR="001B5E0F" w:rsidRPr="00310F90" w:rsidRDefault="001B5E0F" w:rsidP="00EA3CFB">
            <w:pPr>
              <w:pStyle w:val="TAL"/>
              <w:rPr>
                <w:sz w:val="16"/>
              </w:rPr>
            </w:pPr>
            <w:r>
              <w:rPr>
                <w:sz w:val="16"/>
              </w:rPr>
              <w:t>S4-241521</w:t>
            </w:r>
          </w:p>
        </w:tc>
        <w:tc>
          <w:tcPr>
            <w:tcW w:w="0" w:type="auto"/>
          </w:tcPr>
          <w:p w14:paraId="16635042" w14:textId="77777777" w:rsidR="001B5E0F" w:rsidRPr="00310F90" w:rsidRDefault="001B5E0F" w:rsidP="00EA3CFB">
            <w:pPr>
              <w:pStyle w:val="TAL"/>
              <w:rPr>
                <w:sz w:val="16"/>
              </w:rPr>
            </w:pPr>
          </w:p>
        </w:tc>
      </w:tr>
      <w:tr w:rsidR="001B5E0F" w14:paraId="676AE815" w14:textId="77777777" w:rsidTr="00EA3CFB">
        <w:tc>
          <w:tcPr>
            <w:tcW w:w="0" w:type="auto"/>
          </w:tcPr>
          <w:p w14:paraId="61D569AD" w14:textId="77777777" w:rsidR="001B5E0F" w:rsidRPr="00310F90" w:rsidRDefault="001B5E0F" w:rsidP="00EA3CFB">
            <w:pPr>
              <w:pStyle w:val="TAL"/>
              <w:rPr>
                <w:sz w:val="16"/>
              </w:rPr>
            </w:pPr>
            <w:r>
              <w:rPr>
                <w:sz w:val="16"/>
              </w:rPr>
              <w:t>S4-241749</w:t>
            </w:r>
          </w:p>
        </w:tc>
        <w:tc>
          <w:tcPr>
            <w:tcW w:w="0" w:type="auto"/>
          </w:tcPr>
          <w:p w14:paraId="5343EC49" w14:textId="77777777" w:rsidR="001B5E0F" w:rsidRPr="00310F90" w:rsidRDefault="001B5E0F" w:rsidP="00EA3CFB">
            <w:pPr>
              <w:pStyle w:val="TAL"/>
              <w:rPr>
                <w:sz w:val="16"/>
              </w:rPr>
            </w:pPr>
            <w:r>
              <w:rPr>
                <w:sz w:val="16"/>
              </w:rPr>
              <w:t>[FS_5G_RTP_PH2] KI#12 solution RTP Header Extension for Dynamic Traffic Characteristics</w:t>
            </w:r>
          </w:p>
        </w:tc>
        <w:tc>
          <w:tcPr>
            <w:tcW w:w="0" w:type="auto"/>
          </w:tcPr>
          <w:p w14:paraId="6FCC8F92"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15ACD931" w14:textId="77777777" w:rsidR="001B5E0F" w:rsidRPr="00310F90" w:rsidRDefault="001B5E0F" w:rsidP="00EA3CFB">
            <w:pPr>
              <w:pStyle w:val="TAL"/>
              <w:rPr>
                <w:sz w:val="16"/>
              </w:rPr>
            </w:pPr>
            <w:r>
              <w:rPr>
                <w:sz w:val="16"/>
              </w:rPr>
              <w:t>agreed</w:t>
            </w:r>
          </w:p>
        </w:tc>
        <w:tc>
          <w:tcPr>
            <w:tcW w:w="0" w:type="auto"/>
          </w:tcPr>
          <w:p w14:paraId="2314D7BD" w14:textId="77777777" w:rsidR="001B5E0F" w:rsidRPr="00310F90" w:rsidRDefault="001B5E0F" w:rsidP="00EA3CFB">
            <w:pPr>
              <w:pStyle w:val="TAL"/>
              <w:rPr>
                <w:sz w:val="16"/>
              </w:rPr>
            </w:pPr>
            <w:r>
              <w:rPr>
                <w:sz w:val="16"/>
              </w:rPr>
              <w:t>S4-241451</w:t>
            </w:r>
          </w:p>
        </w:tc>
        <w:tc>
          <w:tcPr>
            <w:tcW w:w="0" w:type="auto"/>
          </w:tcPr>
          <w:p w14:paraId="71A52435" w14:textId="77777777" w:rsidR="001B5E0F" w:rsidRPr="00310F90" w:rsidRDefault="001B5E0F" w:rsidP="00EA3CFB">
            <w:pPr>
              <w:pStyle w:val="TAL"/>
              <w:rPr>
                <w:sz w:val="16"/>
              </w:rPr>
            </w:pPr>
          </w:p>
        </w:tc>
      </w:tr>
      <w:tr w:rsidR="001B5E0F" w14:paraId="5EFAB14D" w14:textId="77777777" w:rsidTr="00EA3CFB">
        <w:tc>
          <w:tcPr>
            <w:tcW w:w="0" w:type="auto"/>
          </w:tcPr>
          <w:p w14:paraId="0B565DF3" w14:textId="77777777" w:rsidR="001B5E0F" w:rsidRPr="00310F90" w:rsidRDefault="001B5E0F" w:rsidP="00EA3CFB">
            <w:pPr>
              <w:pStyle w:val="TAL"/>
              <w:rPr>
                <w:sz w:val="16"/>
              </w:rPr>
            </w:pPr>
            <w:r>
              <w:rPr>
                <w:sz w:val="16"/>
              </w:rPr>
              <w:t>S4-241750</w:t>
            </w:r>
          </w:p>
        </w:tc>
        <w:tc>
          <w:tcPr>
            <w:tcW w:w="0" w:type="auto"/>
          </w:tcPr>
          <w:p w14:paraId="0B5EF179" w14:textId="77777777" w:rsidR="001B5E0F" w:rsidRPr="00310F90" w:rsidRDefault="001B5E0F" w:rsidP="00EA3CFB">
            <w:pPr>
              <w:pStyle w:val="TAL"/>
              <w:rPr>
                <w:sz w:val="16"/>
              </w:rPr>
            </w:pPr>
            <w:r>
              <w:rPr>
                <w:sz w:val="16"/>
              </w:rPr>
              <w:t>Proposed internal TR for the FS_FGS study</w:t>
            </w:r>
          </w:p>
        </w:tc>
        <w:tc>
          <w:tcPr>
            <w:tcW w:w="0" w:type="auto"/>
          </w:tcPr>
          <w:p w14:paraId="5462594A" w14:textId="77777777" w:rsidR="001B5E0F" w:rsidRPr="00310F90" w:rsidRDefault="001B5E0F" w:rsidP="00EA3CFB">
            <w:pPr>
              <w:pStyle w:val="TAL"/>
              <w:rPr>
                <w:sz w:val="16"/>
              </w:rPr>
            </w:pPr>
            <w:r>
              <w:rPr>
                <w:sz w:val="16"/>
              </w:rPr>
              <w:t>Tencent</w:t>
            </w:r>
          </w:p>
        </w:tc>
        <w:tc>
          <w:tcPr>
            <w:tcW w:w="0" w:type="auto"/>
          </w:tcPr>
          <w:p w14:paraId="5C085DC6" w14:textId="77777777" w:rsidR="001B5E0F" w:rsidRPr="00310F90" w:rsidRDefault="001B5E0F" w:rsidP="00EA3CFB">
            <w:pPr>
              <w:pStyle w:val="TAL"/>
              <w:rPr>
                <w:sz w:val="16"/>
              </w:rPr>
            </w:pPr>
            <w:r>
              <w:rPr>
                <w:sz w:val="16"/>
              </w:rPr>
              <w:t>agreed</w:t>
            </w:r>
          </w:p>
        </w:tc>
        <w:tc>
          <w:tcPr>
            <w:tcW w:w="0" w:type="auto"/>
          </w:tcPr>
          <w:p w14:paraId="4802525D" w14:textId="77777777" w:rsidR="001B5E0F" w:rsidRPr="00310F90" w:rsidRDefault="001B5E0F" w:rsidP="00EA3CFB">
            <w:pPr>
              <w:pStyle w:val="TAL"/>
              <w:rPr>
                <w:sz w:val="16"/>
              </w:rPr>
            </w:pPr>
            <w:r>
              <w:rPr>
                <w:sz w:val="16"/>
              </w:rPr>
              <w:t>S4-241596</w:t>
            </w:r>
          </w:p>
        </w:tc>
        <w:tc>
          <w:tcPr>
            <w:tcW w:w="0" w:type="auto"/>
          </w:tcPr>
          <w:p w14:paraId="1C1EA708" w14:textId="77777777" w:rsidR="001B5E0F" w:rsidRPr="00310F90" w:rsidRDefault="001B5E0F" w:rsidP="00EA3CFB">
            <w:pPr>
              <w:pStyle w:val="TAL"/>
              <w:rPr>
                <w:sz w:val="16"/>
              </w:rPr>
            </w:pPr>
          </w:p>
        </w:tc>
      </w:tr>
      <w:tr w:rsidR="001B5E0F" w14:paraId="427119C3" w14:textId="77777777" w:rsidTr="00EA3CFB">
        <w:tc>
          <w:tcPr>
            <w:tcW w:w="0" w:type="auto"/>
          </w:tcPr>
          <w:p w14:paraId="5270B72E" w14:textId="77777777" w:rsidR="001B5E0F" w:rsidRPr="00310F90" w:rsidRDefault="001B5E0F" w:rsidP="00EA3CFB">
            <w:pPr>
              <w:pStyle w:val="TAL"/>
              <w:rPr>
                <w:sz w:val="16"/>
              </w:rPr>
            </w:pPr>
            <w:r>
              <w:rPr>
                <w:sz w:val="16"/>
              </w:rPr>
              <w:lastRenderedPageBreak/>
              <w:t>S4-241751</w:t>
            </w:r>
          </w:p>
        </w:tc>
        <w:tc>
          <w:tcPr>
            <w:tcW w:w="0" w:type="auto"/>
          </w:tcPr>
          <w:p w14:paraId="4930423E" w14:textId="77777777" w:rsidR="001B5E0F" w:rsidRPr="00310F90" w:rsidRDefault="001B5E0F" w:rsidP="00EA3CFB">
            <w:pPr>
              <w:pStyle w:val="TAL"/>
              <w:rPr>
                <w:sz w:val="16"/>
              </w:rPr>
            </w:pPr>
            <w:r>
              <w:rPr>
                <w:sz w:val="16"/>
              </w:rPr>
              <w:t>[FS_5G_RTP_Ph2</w:t>
            </w:r>
            <w:proofErr w:type="gramStart"/>
            <w:r>
              <w:rPr>
                <w:sz w:val="16"/>
              </w:rPr>
              <w:t>]  Improvements</w:t>
            </w:r>
            <w:proofErr w:type="gramEnd"/>
            <w:r>
              <w:rPr>
                <w:sz w:val="16"/>
              </w:rPr>
              <w:t xml:space="preserve"> to text on description of KI#2 QoS Handling Requirements for Lonely PDU</w:t>
            </w:r>
          </w:p>
        </w:tc>
        <w:tc>
          <w:tcPr>
            <w:tcW w:w="0" w:type="auto"/>
          </w:tcPr>
          <w:p w14:paraId="5B6A18E4"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1049D0E7" w14:textId="77777777" w:rsidR="001B5E0F" w:rsidRPr="00310F90" w:rsidRDefault="001B5E0F" w:rsidP="00EA3CFB">
            <w:pPr>
              <w:pStyle w:val="TAL"/>
              <w:rPr>
                <w:sz w:val="16"/>
              </w:rPr>
            </w:pPr>
            <w:r>
              <w:rPr>
                <w:sz w:val="16"/>
              </w:rPr>
              <w:t>agreed</w:t>
            </w:r>
          </w:p>
        </w:tc>
        <w:tc>
          <w:tcPr>
            <w:tcW w:w="0" w:type="auto"/>
          </w:tcPr>
          <w:p w14:paraId="7ADFDADF" w14:textId="77777777" w:rsidR="001B5E0F" w:rsidRPr="00310F90" w:rsidRDefault="001B5E0F" w:rsidP="00EA3CFB">
            <w:pPr>
              <w:pStyle w:val="TAL"/>
              <w:rPr>
                <w:sz w:val="16"/>
              </w:rPr>
            </w:pPr>
            <w:r>
              <w:rPr>
                <w:sz w:val="16"/>
              </w:rPr>
              <w:t>S4-241445</w:t>
            </w:r>
          </w:p>
        </w:tc>
        <w:tc>
          <w:tcPr>
            <w:tcW w:w="0" w:type="auto"/>
          </w:tcPr>
          <w:p w14:paraId="78DC9C9D" w14:textId="77777777" w:rsidR="001B5E0F" w:rsidRPr="00310F90" w:rsidRDefault="001B5E0F" w:rsidP="00EA3CFB">
            <w:pPr>
              <w:pStyle w:val="TAL"/>
              <w:rPr>
                <w:sz w:val="16"/>
              </w:rPr>
            </w:pPr>
          </w:p>
        </w:tc>
      </w:tr>
      <w:tr w:rsidR="001B5E0F" w14:paraId="69CC4AB5" w14:textId="77777777" w:rsidTr="00EA3CFB">
        <w:tc>
          <w:tcPr>
            <w:tcW w:w="0" w:type="auto"/>
          </w:tcPr>
          <w:p w14:paraId="07F628E2" w14:textId="77777777" w:rsidR="001B5E0F" w:rsidRPr="00310F90" w:rsidRDefault="001B5E0F" w:rsidP="00EA3CFB">
            <w:pPr>
              <w:pStyle w:val="TAL"/>
              <w:rPr>
                <w:sz w:val="16"/>
              </w:rPr>
            </w:pPr>
            <w:r>
              <w:rPr>
                <w:sz w:val="16"/>
              </w:rPr>
              <w:t>S4-241752</w:t>
            </w:r>
          </w:p>
        </w:tc>
        <w:tc>
          <w:tcPr>
            <w:tcW w:w="0" w:type="auto"/>
          </w:tcPr>
          <w:p w14:paraId="098B0DD1" w14:textId="77777777" w:rsidR="001B5E0F" w:rsidRPr="00310F90" w:rsidRDefault="001B5E0F" w:rsidP="00EA3CFB">
            <w:pPr>
              <w:pStyle w:val="TAL"/>
              <w:rPr>
                <w:sz w:val="16"/>
              </w:rPr>
            </w:pPr>
            <w:r>
              <w:rPr>
                <w:sz w:val="16"/>
              </w:rPr>
              <w:t>Stage-2 Aspects of Network Slicing</w:t>
            </w:r>
          </w:p>
        </w:tc>
        <w:tc>
          <w:tcPr>
            <w:tcW w:w="0" w:type="auto"/>
          </w:tcPr>
          <w:p w14:paraId="369DC8BE" w14:textId="77777777" w:rsidR="001B5E0F" w:rsidRPr="00310F90" w:rsidRDefault="001B5E0F" w:rsidP="00EA3CFB">
            <w:pPr>
              <w:pStyle w:val="TAL"/>
              <w:rPr>
                <w:sz w:val="16"/>
              </w:rPr>
            </w:pPr>
            <w:r>
              <w:rPr>
                <w:sz w:val="16"/>
              </w:rPr>
              <w:t>Samsung Electronics Co. Ltd.</w:t>
            </w:r>
          </w:p>
        </w:tc>
        <w:tc>
          <w:tcPr>
            <w:tcW w:w="0" w:type="auto"/>
          </w:tcPr>
          <w:p w14:paraId="5E2AF53E" w14:textId="77777777" w:rsidR="001B5E0F" w:rsidRPr="00310F90" w:rsidRDefault="001B5E0F" w:rsidP="00EA3CFB">
            <w:pPr>
              <w:pStyle w:val="TAL"/>
              <w:rPr>
                <w:sz w:val="16"/>
              </w:rPr>
            </w:pPr>
            <w:r>
              <w:rPr>
                <w:sz w:val="16"/>
              </w:rPr>
              <w:t>endorsed</w:t>
            </w:r>
          </w:p>
        </w:tc>
        <w:tc>
          <w:tcPr>
            <w:tcW w:w="0" w:type="auto"/>
          </w:tcPr>
          <w:p w14:paraId="310F2BA8" w14:textId="77777777" w:rsidR="001B5E0F" w:rsidRPr="00310F90" w:rsidRDefault="001B5E0F" w:rsidP="00EA3CFB">
            <w:pPr>
              <w:pStyle w:val="TAL"/>
              <w:rPr>
                <w:sz w:val="16"/>
              </w:rPr>
            </w:pPr>
            <w:r>
              <w:rPr>
                <w:sz w:val="16"/>
              </w:rPr>
              <w:t>S4-241612</w:t>
            </w:r>
          </w:p>
        </w:tc>
        <w:tc>
          <w:tcPr>
            <w:tcW w:w="0" w:type="auto"/>
          </w:tcPr>
          <w:p w14:paraId="2E0AA798" w14:textId="77777777" w:rsidR="001B5E0F" w:rsidRPr="00310F90" w:rsidRDefault="001B5E0F" w:rsidP="00EA3CFB">
            <w:pPr>
              <w:pStyle w:val="TAL"/>
              <w:rPr>
                <w:sz w:val="16"/>
              </w:rPr>
            </w:pPr>
          </w:p>
        </w:tc>
      </w:tr>
      <w:tr w:rsidR="001B5E0F" w14:paraId="3A90E305" w14:textId="77777777" w:rsidTr="00EA3CFB">
        <w:tc>
          <w:tcPr>
            <w:tcW w:w="0" w:type="auto"/>
          </w:tcPr>
          <w:p w14:paraId="5D5AEF73" w14:textId="77777777" w:rsidR="001B5E0F" w:rsidRPr="00310F90" w:rsidRDefault="001B5E0F" w:rsidP="00EA3CFB">
            <w:pPr>
              <w:pStyle w:val="TAL"/>
              <w:rPr>
                <w:sz w:val="16"/>
              </w:rPr>
            </w:pPr>
            <w:r>
              <w:rPr>
                <w:sz w:val="16"/>
              </w:rPr>
              <w:t>S4-241753</w:t>
            </w:r>
          </w:p>
        </w:tc>
        <w:tc>
          <w:tcPr>
            <w:tcW w:w="0" w:type="auto"/>
          </w:tcPr>
          <w:p w14:paraId="04A0E5A0" w14:textId="77777777" w:rsidR="001B5E0F" w:rsidRPr="00310F90" w:rsidRDefault="001B5E0F" w:rsidP="00EA3CFB">
            <w:pPr>
              <w:pStyle w:val="TAL"/>
              <w:rPr>
                <w:sz w:val="16"/>
              </w:rPr>
            </w:pPr>
            <w:r>
              <w:rPr>
                <w:sz w:val="16"/>
              </w:rPr>
              <w:t>Stage-3 Aspects of Network Slicing</w:t>
            </w:r>
          </w:p>
        </w:tc>
        <w:tc>
          <w:tcPr>
            <w:tcW w:w="0" w:type="auto"/>
          </w:tcPr>
          <w:p w14:paraId="2B95CC3F" w14:textId="77777777" w:rsidR="001B5E0F" w:rsidRPr="00310F90" w:rsidRDefault="001B5E0F" w:rsidP="00EA3CFB">
            <w:pPr>
              <w:pStyle w:val="TAL"/>
              <w:rPr>
                <w:sz w:val="16"/>
              </w:rPr>
            </w:pPr>
            <w:r>
              <w:rPr>
                <w:sz w:val="16"/>
              </w:rPr>
              <w:t>Samsung Electronics Co. Ltd.</w:t>
            </w:r>
          </w:p>
        </w:tc>
        <w:tc>
          <w:tcPr>
            <w:tcW w:w="0" w:type="auto"/>
          </w:tcPr>
          <w:p w14:paraId="2CC94B4E" w14:textId="77777777" w:rsidR="001B5E0F" w:rsidRPr="00310F90" w:rsidRDefault="001B5E0F" w:rsidP="00EA3CFB">
            <w:pPr>
              <w:pStyle w:val="TAL"/>
              <w:rPr>
                <w:sz w:val="16"/>
              </w:rPr>
            </w:pPr>
            <w:r>
              <w:rPr>
                <w:sz w:val="16"/>
              </w:rPr>
              <w:t>endorsed</w:t>
            </w:r>
          </w:p>
        </w:tc>
        <w:tc>
          <w:tcPr>
            <w:tcW w:w="0" w:type="auto"/>
          </w:tcPr>
          <w:p w14:paraId="415AAE93" w14:textId="77777777" w:rsidR="001B5E0F" w:rsidRPr="00310F90" w:rsidRDefault="001B5E0F" w:rsidP="00EA3CFB">
            <w:pPr>
              <w:pStyle w:val="TAL"/>
              <w:rPr>
                <w:sz w:val="16"/>
              </w:rPr>
            </w:pPr>
            <w:r>
              <w:rPr>
                <w:sz w:val="16"/>
              </w:rPr>
              <w:t>S4-241613</w:t>
            </w:r>
          </w:p>
        </w:tc>
        <w:tc>
          <w:tcPr>
            <w:tcW w:w="0" w:type="auto"/>
          </w:tcPr>
          <w:p w14:paraId="4EE822EE" w14:textId="77777777" w:rsidR="001B5E0F" w:rsidRPr="00310F90" w:rsidRDefault="001B5E0F" w:rsidP="00EA3CFB">
            <w:pPr>
              <w:pStyle w:val="TAL"/>
              <w:rPr>
                <w:sz w:val="16"/>
              </w:rPr>
            </w:pPr>
          </w:p>
        </w:tc>
      </w:tr>
      <w:tr w:rsidR="001B5E0F" w14:paraId="50C7BAE1" w14:textId="77777777" w:rsidTr="00EA3CFB">
        <w:tc>
          <w:tcPr>
            <w:tcW w:w="0" w:type="auto"/>
          </w:tcPr>
          <w:p w14:paraId="6362197F" w14:textId="77777777" w:rsidR="001B5E0F" w:rsidRPr="00310F90" w:rsidRDefault="001B5E0F" w:rsidP="00EA3CFB">
            <w:pPr>
              <w:pStyle w:val="TAL"/>
              <w:rPr>
                <w:sz w:val="16"/>
              </w:rPr>
            </w:pPr>
            <w:r>
              <w:rPr>
                <w:sz w:val="16"/>
              </w:rPr>
              <w:t>S4-241754</w:t>
            </w:r>
          </w:p>
        </w:tc>
        <w:tc>
          <w:tcPr>
            <w:tcW w:w="0" w:type="auto"/>
          </w:tcPr>
          <w:p w14:paraId="4578FF71" w14:textId="77777777" w:rsidR="001B5E0F" w:rsidRPr="00310F90" w:rsidRDefault="001B5E0F" w:rsidP="00EA3CFB">
            <w:pPr>
              <w:pStyle w:val="TAL"/>
              <w:rPr>
                <w:sz w:val="16"/>
              </w:rPr>
            </w:pPr>
            <w:r>
              <w:rPr>
                <w:sz w:val="16"/>
              </w:rPr>
              <w:t>5G_RTP_Ph2 SID Time plan v. 0.0.5</w:t>
            </w:r>
          </w:p>
        </w:tc>
        <w:tc>
          <w:tcPr>
            <w:tcW w:w="0" w:type="auto"/>
          </w:tcPr>
          <w:p w14:paraId="4DEC77E1" w14:textId="77777777" w:rsidR="001B5E0F" w:rsidRPr="00310F90" w:rsidRDefault="001B5E0F" w:rsidP="00EA3CFB">
            <w:pPr>
              <w:pStyle w:val="TAL"/>
              <w:rPr>
                <w:sz w:val="16"/>
              </w:rPr>
            </w:pPr>
            <w:r>
              <w:rPr>
                <w:sz w:val="16"/>
              </w:rPr>
              <w:t>Nokia UK</w:t>
            </w:r>
          </w:p>
        </w:tc>
        <w:tc>
          <w:tcPr>
            <w:tcW w:w="0" w:type="auto"/>
          </w:tcPr>
          <w:p w14:paraId="03BFC6D0" w14:textId="77777777" w:rsidR="001B5E0F" w:rsidRPr="00310F90" w:rsidRDefault="001B5E0F" w:rsidP="00EA3CFB">
            <w:pPr>
              <w:pStyle w:val="TAL"/>
              <w:rPr>
                <w:sz w:val="16"/>
              </w:rPr>
            </w:pPr>
            <w:r>
              <w:rPr>
                <w:sz w:val="16"/>
              </w:rPr>
              <w:t>agreed</w:t>
            </w:r>
          </w:p>
        </w:tc>
        <w:tc>
          <w:tcPr>
            <w:tcW w:w="0" w:type="auto"/>
          </w:tcPr>
          <w:p w14:paraId="6F3AC565" w14:textId="77777777" w:rsidR="001B5E0F" w:rsidRPr="00310F90" w:rsidRDefault="001B5E0F" w:rsidP="00EA3CFB">
            <w:pPr>
              <w:pStyle w:val="TAL"/>
              <w:rPr>
                <w:sz w:val="16"/>
              </w:rPr>
            </w:pPr>
            <w:r>
              <w:rPr>
                <w:sz w:val="16"/>
              </w:rPr>
              <w:t>S4-241700</w:t>
            </w:r>
          </w:p>
        </w:tc>
        <w:tc>
          <w:tcPr>
            <w:tcW w:w="0" w:type="auto"/>
          </w:tcPr>
          <w:p w14:paraId="3CB3977F" w14:textId="77777777" w:rsidR="001B5E0F" w:rsidRPr="00310F90" w:rsidRDefault="001B5E0F" w:rsidP="00EA3CFB">
            <w:pPr>
              <w:pStyle w:val="TAL"/>
              <w:rPr>
                <w:sz w:val="16"/>
              </w:rPr>
            </w:pPr>
          </w:p>
        </w:tc>
      </w:tr>
      <w:tr w:rsidR="001B5E0F" w14:paraId="6EECEA10" w14:textId="77777777" w:rsidTr="00EA3CFB">
        <w:tc>
          <w:tcPr>
            <w:tcW w:w="0" w:type="auto"/>
          </w:tcPr>
          <w:p w14:paraId="1959181E" w14:textId="77777777" w:rsidR="001B5E0F" w:rsidRPr="00310F90" w:rsidRDefault="001B5E0F" w:rsidP="00EA3CFB">
            <w:pPr>
              <w:pStyle w:val="TAL"/>
              <w:rPr>
                <w:sz w:val="16"/>
              </w:rPr>
            </w:pPr>
            <w:r>
              <w:rPr>
                <w:sz w:val="16"/>
              </w:rPr>
              <w:t>S4-241755</w:t>
            </w:r>
          </w:p>
        </w:tc>
        <w:tc>
          <w:tcPr>
            <w:tcW w:w="0" w:type="auto"/>
          </w:tcPr>
          <w:p w14:paraId="09FEEA3A" w14:textId="77777777" w:rsidR="001B5E0F" w:rsidRPr="00310F90" w:rsidRDefault="001B5E0F" w:rsidP="00EA3CFB">
            <w:pPr>
              <w:pStyle w:val="TAL"/>
              <w:rPr>
                <w:sz w:val="16"/>
              </w:rPr>
            </w:pPr>
            <w:r>
              <w:rPr>
                <w:sz w:val="16"/>
              </w:rPr>
              <w:t>[FS_AMD] New KI Multi AS dynamic content generation and a sample solution</w:t>
            </w:r>
          </w:p>
        </w:tc>
        <w:tc>
          <w:tcPr>
            <w:tcW w:w="0" w:type="auto"/>
          </w:tcPr>
          <w:p w14:paraId="136C76CF"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43169E78" w14:textId="77777777" w:rsidR="001B5E0F" w:rsidRPr="00310F90" w:rsidRDefault="001B5E0F" w:rsidP="00EA3CFB">
            <w:pPr>
              <w:pStyle w:val="TAL"/>
              <w:rPr>
                <w:sz w:val="16"/>
              </w:rPr>
            </w:pPr>
            <w:r>
              <w:rPr>
                <w:sz w:val="16"/>
              </w:rPr>
              <w:t>withdrawn</w:t>
            </w:r>
          </w:p>
        </w:tc>
        <w:tc>
          <w:tcPr>
            <w:tcW w:w="0" w:type="auto"/>
          </w:tcPr>
          <w:p w14:paraId="55CA2F12" w14:textId="77777777" w:rsidR="001B5E0F" w:rsidRPr="00310F90" w:rsidRDefault="001B5E0F" w:rsidP="00EA3CFB">
            <w:pPr>
              <w:pStyle w:val="TAL"/>
              <w:rPr>
                <w:sz w:val="16"/>
              </w:rPr>
            </w:pPr>
            <w:r>
              <w:rPr>
                <w:sz w:val="16"/>
              </w:rPr>
              <w:t>S4-241534</w:t>
            </w:r>
          </w:p>
        </w:tc>
        <w:tc>
          <w:tcPr>
            <w:tcW w:w="0" w:type="auto"/>
          </w:tcPr>
          <w:p w14:paraId="487C9856" w14:textId="77777777" w:rsidR="001B5E0F" w:rsidRPr="00310F90" w:rsidRDefault="001B5E0F" w:rsidP="00EA3CFB">
            <w:pPr>
              <w:pStyle w:val="TAL"/>
              <w:rPr>
                <w:sz w:val="16"/>
              </w:rPr>
            </w:pPr>
          </w:p>
        </w:tc>
      </w:tr>
      <w:tr w:rsidR="001B5E0F" w14:paraId="28E7BA6A" w14:textId="77777777" w:rsidTr="00EA3CFB">
        <w:tc>
          <w:tcPr>
            <w:tcW w:w="0" w:type="auto"/>
          </w:tcPr>
          <w:p w14:paraId="11DC6B51" w14:textId="77777777" w:rsidR="001B5E0F" w:rsidRPr="00310F90" w:rsidRDefault="001B5E0F" w:rsidP="00EA3CFB">
            <w:pPr>
              <w:pStyle w:val="TAL"/>
              <w:rPr>
                <w:sz w:val="16"/>
              </w:rPr>
            </w:pPr>
            <w:r>
              <w:rPr>
                <w:sz w:val="16"/>
              </w:rPr>
              <w:t>S4-241756</w:t>
            </w:r>
          </w:p>
        </w:tc>
        <w:tc>
          <w:tcPr>
            <w:tcW w:w="0" w:type="auto"/>
          </w:tcPr>
          <w:p w14:paraId="500DAD82" w14:textId="77777777" w:rsidR="001B5E0F" w:rsidRPr="00310F90" w:rsidRDefault="001B5E0F" w:rsidP="00EA3CFB">
            <w:pPr>
              <w:pStyle w:val="TAL"/>
              <w:rPr>
                <w:sz w:val="16"/>
              </w:rPr>
            </w:pPr>
            <w:r>
              <w:rPr>
                <w:sz w:val="16"/>
              </w:rPr>
              <w:t>[FS_AMD] New KI Multi AS dynamic content generation and a sample solution</w:t>
            </w:r>
          </w:p>
        </w:tc>
        <w:tc>
          <w:tcPr>
            <w:tcW w:w="0" w:type="auto"/>
          </w:tcPr>
          <w:p w14:paraId="37C63F13"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4B6E967E" w14:textId="77777777" w:rsidR="001B5E0F" w:rsidRPr="00310F90" w:rsidRDefault="001B5E0F" w:rsidP="00EA3CFB">
            <w:pPr>
              <w:pStyle w:val="TAL"/>
              <w:rPr>
                <w:sz w:val="16"/>
              </w:rPr>
            </w:pPr>
            <w:r>
              <w:rPr>
                <w:sz w:val="16"/>
              </w:rPr>
              <w:t>noted</w:t>
            </w:r>
          </w:p>
        </w:tc>
        <w:tc>
          <w:tcPr>
            <w:tcW w:w="0" w:type="auto"/>
          </w:tcPr>
          <w:p w14:paraId="6C902A66" w14:textId="77777777" w:rsidR="001B5E0F" w:rsidRPr="00310F90" w:rsidRDefault="001B5E0F" w:rsidP="00EA3CFB">
            <w:pPr>
              <w:pStyle w:val="TAL"/>
              <w:rPr>
                <w:sz w:val="16"/>
              </w:rPr>
            </w:pPr>
            <w:r>
              <w:rPr>
                <w:sz w:val="16"/>
              </w:rPr>
              <w:t>S4-241534</w:t>
            </w:r>
          </w:p>
        </w:tc>
        <w:tc>
          <w:tcPr>
            <w:tcW w:w="0" w:type="auto"/>
          </w:tcPr>
          <w:p w14:paraId="71B787F5" w14:textId="77777777" w:rsidR="001B5E0F" w:rsidRPr="00310F90" w:rsidRDefault="001B5E0F" w:rsidP="00EA3CFB">
            <w:pPr>
              <w:pStyle w:val="TAL"/>
              <w:rPr>
                <w:sz w:val="16"/>
              </w:rPr>
            </w:pPr>
          </w:p>
        </w:tc>
      </w:tr>
      <w:tr w:rsidR="001B5E0F" w14:paraId="4E1AD6C7" w14:textId="77777777" w:rsidTr="00EA3CFB">
        <w:tc>
          <w:tcPr>
            <w:tcW w:w="0" w:type="auto"/>
          </w:tcPr>
          <w:p w14:paraId="5CE74A73" w14:textId="77777777" w:rsidR="001B5E0F" w:rsidRPr="00310F90" w:rsidRDefault="001B5E0F" w:rsidP="00EA3CFB">
            <w:pPr>
              <w:pStyle w:val="TAL"/>
              <w:rPr>
                <w:sz w:val="16"/>
              </w:rPr>
            </w:pPr>
            <w:r>
              <w:rPr>
                <w:sz w:val="16"/>
              </w:rPr>
              <w:t>S4-241757</w:t>
            </w:r>
          </w:p>
        </w:tc>
        <w:tc>
          <w:tcPr>
            <w:tcW w:w="0" w:type="auto"/>
          </w:tcPr>
          <w:p w14:paraId="302004BB" w14:textId="77777777" w:rsidR="001B5E0F" w:rsidRPr="00310F90" w:rsidRDefault="001B5E0F" w:rsidP="00EA3CFB">
            <w:pPr>
              <w:pStyle w:val="TAL"/>
              <w:rPr>
                <w:sz w:val="16"/>
              </w:rPr>
            </w:pPr>
            <w:r>
              <w:rPr>
                <w:sz w:val="16"/>
              </w:rPr>
              <w:t xml:space="preserve">[FS_AMD] </w:t>
            </w:r>
            <w:proofErr w:type="spellStart"/>
            <w:r>
              <w:rPr>
                <w:sz w:val="16"/>
              </w:rPr>
              <w:t>pCR</w:t>
            </w:r>
            <w:proofErr w:type="spellEnd"/>
            <w:r>
              <w:rPr>
                <w:sz w:val="16"/>
              </w:rPr>
              <w:t xml:space="preserve"> to add CMMF into Multi-Access Media Delivery</w:t>
            </w:r>
          </w:p>
        </w:tc>
        <w:tc>
          <w:tcPr>
            <w:tcW w:w="0" w:type="auto"/>
          </w:tcPr>
          <w:p w14:paraId="57624370" w14:textId="77777777" w:rsidR="001B5E0F" w:rsidRPr="00310F90" w:rsidRDefault="001B5E0F" w:rsidP="00EA3CFB">
            <w:pPr>
              <w:pStyle w:val="TAL"/>
              <w:rPr>
                <w:sz w:val="16"/>
              </w:rPr>
            </w:pPr>
            <w:r>
              <w:rPr>
                <w:sz w:val="16"/>
              </w:rPr>
              <w:t>Dolby Sweden AB</w:t>
            </w:r>
          </w:p>
        </w:tc>
        <w:tc>
          <w:tcPr>
            <w:tcW w:w="0" w:type="auto"/>
          </w:tcPr>
          <w:p w14:paraId="6FC200CB" w14:textId="77777777" w:rsidR="001B5E0F" w:rsidRPr="00310F90" w:rsidRDefault="001B5E0F" w:rsidP="00EA3CFB">
            <w:pPr>
              <w:pStyle w:val="TAL"/>
              <w:rPr>
                <w:sz w:val="16"/>
              </w:rPr>
            </w:pPr>
            <w:r>
              <w:rPr>
                <w:sz w:val="16"/>
              </w:rPr>
              <w:t>agreed</w:t>
            </w:r>
          </w:p>
        </w:tc>
        <w:tc>
          <w:tcPr>
            <w:tcW w:w="0" w:type="auto"/>
          </w:tcPr>
          <w:p w14:paraId="00A5552D" w14:textId="77777777" w:rsidR="001B5E0F" w:rsidRPr="00310F90" w:rsidRDefault="001B5E0F" w:rsidP="00EA3CFB">
            <w:pPr>
              <w:pStyle w:val="TAL"/>
              <w:rPr>
                <w:sz w:val="16"/>
              </w:rPr>
            </w:pPr>
          </w:p>
        </w:tc>
        <w:tc>
          <w:tcPr>
            <w:tcW w:w="0" w:type="auto"/>
          </w:tcPr>
          <w:p w14:paraId="61C14256" w14:textId="77777777" w:rsidR="001B5E0F" w:rsidRPr="00310F90" w:rsidRDefault="001B5E0F" w:rsidP="00EA3CFB">
            <w:pPr>
              <w:pStyle w:val="TAL"/>
              <w:rPr>
                <w:sz w:val="16"/>
              </w:rPr>
            </w:pPr>
          </w:p>
        </w:tc>
      </w:tr>
      <w:tr w:rsidR="001B5E0F" w14:paraId="0511F67A" w14:textId="77777777" w:rsidTr="00EA3CFB">
        <w:tc>
          <w:tcPr>
            <w:tcW w:w="0" w:type="auto"/>
          </w:tcPr>
          <w:p w14:paraId="76AE670F" w14:textId="77777777" w:rsidR="001B5E0F" w:rsidRPr="00310F90" w:rsidRDefault="001B5E0F" w:rsidP="00EA3CFB">
            <w:pPr>
              <w:pStyle w:val="TAL"/>
              <w:rPr>
                <w:sz w:val="16"/>
              </w:rPr>
            </w:pPr>
            <w:r>
              <w:rPr>
                <w:sz w:val="16"/>
              </w:rPr>
              <w:t>S4-241758</w:t>
            </w:r>
          </w:p>
        </w:tc>
        <w:tc>
          <w:tcPr>
            <w:tcW w:w="0" w:type="auto"/>
          </w:tcPr>
          <w:p w14:paraId="1BB49154" w14:textId="77777777" w:rsidR="001B5E0F" w:rsidRPr="00310F90" w:rsidRDefault="001B5E0F" w:rsidP="00EA3CFB">
            <w:pPr>
              <w:pStyle w:val="TAL"/>
              <w:rPr>
                <w:sz w:val="16"/>
              </w:rPr>
            </w:pPr>
            <w:r>
              <w:rPr>
                <w:sz w:val="16"/>
              </w:rPr>
              <w:t>[FS_AMD] WT4: Modern usage of optimized media streaming</w:t>
            </w:r>
          </w:p>
        </w:tc>
        <w:tc>
          <w:tcPr>
            <w:tcW w:w="0" w:type="auto"/>
          </w:tcPr>
          <w:p w14:paraId="79380620" w14:textId="77777777" w:rsidR="001B5E0F" w:rsidRPr="00310F90" w:rsidRDefault="001B5E0F" w:rsidP="00EA3CFB">
            <w:pPr>
              <w:pStyle w:val="TAL"/>
              <w:rPr>
                <w:sz w:val="16"/>
              </w:rPr>
            </w:pPr>
            <w:r>
              <w:rPr>
                <w:sz w:val="16"/>
              </w:rPr>
              <w:t>Tencent</w:t>
            </w:r>
          </w:p>
        </w:tc>
        <w:tc>
          <w:tcPr>
            <w:tcW w:w="0" w:type="auto"/>
          </w:tcPr>
          <w:p w14:paraId="754FE5D2" w14:textId="77777777" w:rsidR="001B5E0F" w:rsidRPr="00310F90" w:rsidRDefault="001B5E0F" w:rsidP="00EA3CFB">
            <w:pPr>
              <w:pStyle w:val="TAL"/>
              <w:rPr>
                <w:sz w:val="16"/>
              </w:rPr>
            </w:pPr>
            <w:r>
              <w:rPr>
                <w:sz w:val="16"/>
              </w:rPr>
              <w:t>endorsed</w:t>
            </w:r>
          </w:p>
        </w:tc>
        <w:tc>
          <w:tcPr>
            <w:tcW w:w="0" w:type="auto"/>
          </w:tcPr>
          <w:p w14:paraId="15308E38" w14:textId="77777777" w:rsidR="001B5E0F" w:rsidRPr="00310F90" w:rsidRDefault="001B5E0F" w:rsidP="00EA3CFB">
            <w:pPr>
              <w:pStyle w:val="TAL"/>
              <w:rPr>
                <w:sz w:val="16"/>
              </w:rPr>
            </w:pPr>
            <w:r>
              <w:rPr>
                <w:sz w:val="16"/>
              </w:rPr>
              <w:t>S4-241622</w:t>
            </w:r>
          </w:p>
        </w:tc>
        <w:tc>
          <w:tcPr>
            <w:tcW w:w="0" w:type="auto"/>
          </w:tcPr>
          <w:p w14:paraId="02CCC799" w14:textId="77777777" w:rsidR="001B5E0F" w:rsidRPr="00310F90" w:rsidRDefault="001B5E0F" w:rsidP="00EA3CFB">
            <w:pPr>
              <w:pStyle w:val="TAL"/>
              <w:rPr>
                <w:sz w:val="16"/>
              </w:rPr>
            </w:pPr>
          </w:p>
        </w:tc>
      </w:tr>
      <w:tr w:rsidR="001B5E0F" w14:paraId="4BC63F41" w14:textId="77777777" w:rsidTr="00EA3CFB">
        <w:tc>
          <w:tcPr>
            <w:tcW w:w="0" w:type="auto"/>
          </w:tcPr>
          <w:p w14:paraId="1D295B26" w14:textId="77777777" w:rsidR="001B5E0F" w:rsidRPr="00310F90" w:rsidRDefault="001B5E0F" w:rsidP="00EA3CFB">
            <w:pPr>
              <w:pStyle w:val="TAL"/>
              <w:rPr>
                <w:sz w:val="16"/>
              </w:rPr>
            </w:pPr>
            <w:r>
              <w:rPr>
                <w:sz w:val="16"/>
              </w:rPr>
              <w:t>S4-241759</w:t>
            </w:r>
          </w:p>
        </w:tc>
        <w:tc>
          <w:tcPr>
            <w:tcW w:w="0" w:type="auto"/>
          </w:tcPr>
          <w:p w14:paraId="569A8D72" w14:textId="77777777" w:rsidR="001B5E0F" w:rsidRPr="00310F90" w:rsidRDefault="001B5E0F" w:rsidP="00EA3CFB">
            <w:pPr>
              <w:pStyle w:val="TAL"/>
              <w:rPr>
                <w:sz w:val="16"/>
              </w:rPr>
            </w:pPr>
            <w:r>
              <w:rPr>
                <w:sz w:val="16"/>
              </w:rPr>
              <w:t>[</w:t>
            </w:r>
            <w:proofErr w:type="spellStart"/>
            <w:r>
              <w:rPr>
                <w:sz w:val="16"/>
              </w:rPr>
              <w:t>FS_ARSpatial</w:t>
            </w:r>
            <w:proofErr w:type="spellEnd"/>
            <w:r>
              <w:rPr>
                <w:sz w:val="16"/>
              </w:rPr>
              <w:t>] Spatial Computing Functions</w:t>
            </w:r>
          </w:p>
        </w:tc>
        <w:tc>
          <w:tcPr>
            <w:tcW w:w="0" w:type="auto"/>
          </w:tcPr>
          <w:p w14:paraId="02313867" w14:textId="77777777" w:rsidR="001B5E0F" w:rsidRPr="00310F90" w:rsidRDefault="001B5E0F" w:rsidP="00EA3CFB">
            <w:pPr>
              <w:pStyle w:val="TAL"/>
              <w:rPr>
                <w:sz w:val="16"/>
              </w:rPr>
            </w:pPr>
            <w:proofErr w:type="spellStart"/>
            <w:r>
              <w:rPr>
                <w:sz w:val="16"/>
              </w:rPr>
              <w:t>InterDigital</w:t>
            </w:r>
            <w:proofErr w:type="spellEnd"/>
            <w:r>
              <w:rPr>
                <w:sz w:val="16"/>
              </w:rPr>
              <w:t xml:space="preserve"> Canada</w:t>
            </w:r>
          </w:p>
        </w:tc>
        <w:tc>
          <w:tcPr>
            <w:tcW w:w="0" w:type="auto"/>
          </w:tcPr>
          <w:p w14:paraId="354D8B74" w14:textId="77777777" w:rsidR="001B5E0F" w:rsidRPr="00310F90" w:rsidRDefault="001B5E0F" w:rsidP="00EA3CFB">
            <w:pPr>
              <w:pStyle w:val="TAL"/>
              <w:rPr>
                <w:sz w:val="16"/>
              </w:rPr>
            </w:pPr>
            <w:r>
              <w:rPr>
                <w:sz w:val="16"/>
              </w:rPr>
              <w:t>agreed</w:t>
            </w:r>
          </w:p>
        </w:tc>
        <w:tc>
          <w:tcPr>
            <w:tcW w:w="0" w:type="auto"/>
          </w:tcPr>
          <w:p w14:paraId="7AEBB848" w14:textId="77777777" w:rsidR="001B5E0F" w:rsidRPr="00310F90" w:rsidRDefault="001B5E0F" w:rsidP="00EA3CFB">
            <w:pPr>
              <w:pStyle w:val="TAL"/>
              <w:rPr>
                <w:sz w:val="16"/>
              </w:rPr>
            </w:pPr>
            <w:r>
              <w:rPr>
                <w:sz w:val="16"/>
              </w:rPr>
              <w:t>S4-241608</w:t>
            </w:r>
          </w:p>
        </w:tc>
        <w:tc>
          <w:tcPr>
            <w:tcW w:w="0" w:type="auto"/>
          </w:tcPr>
          <w:p w14:paraId="40099C84" w14:textId="77777777" w:rsidR="001B5E0F" w:rsidRPr="00310F90" w:rsidRDefault="001B5E0F" w:rsidP="00EA3CFB">
            <w:pPr>
              <w:pStyle w:val="TAL"/>
              <w:rPr>
                <w:sz w:val="16"/>
              </w:rPr>
            </w:pPr>
          </w:p>
        </w:tc>
      </w:tr>
      <w:tr w:rsidR="001B5E0F" w14:paraId="49D528FA" w14:textId="77777777" w:rsidTr="00EA3CFB">
        <w:tc>
          <w:tcPr>
            <w:tcW w:w="0" w:type="auto"/>
          </w:tcPr>
          <w:p w14:paraId="0F758F83" w14:textId="77777777" w:rsidR="001B5E0F" w:rsidRPr="00310F90" w:rsidRDefault="001B5E0F" w:rsidP="00EA3CFB">
            <w:pPr>
              <w:pStyle w:val="TAL"/>
              <w:rPr>
                <w:sz w:val="16"/>
              </w:rPr>
            </w:pPr>
            <w:r>
              <w:rPr>
                <w:sz w:val="16"/>
              </w:rPr>
              <w:t>S4-241760</w:t>
            </w:r>
          </w:p>
        </w:tc>
        <w:tc>
          <w:tcPr>
            <w:tcW w:w="0" w:type="auto"/>
          </w:tcPr>
          <w:p w14:paraId="2C0F4179" w14:textId="77777777" w:rsidR="001B5E0F" w:rsidRPr="00310F90" w:rsidRDefault="001B5E0F" w:rsidP="00EA3CFB">
            <w:pPr>
              <w:pStyle w:val="TAL"/>
              <w:rPr>
                <w:sz w:val="16"/>
              </w:rPr>
            </w:pPr>
            <w:r>
              <w:rPr>
                <w:sz w:val="16"/>
              </w:rPr>
              <w:t>[FS_AMD] WT9: DASH/HLS interoperability</w:t>
            </w:r>
          </w:p>
        </w:tc>
        <w:tc>
          <w:tcPr>
            <w:tcW w:w="0" w:type="auto"/>
          </w:tcPr>
          <w:p w14:paraId="604F913A" w14:textId="77777777" w:rsidR="001B5E0F" w:rsidRPr="00310F90" w:rsidRDefault="001B5E0F" w:rsidP="00EA3CFB">
            <w:pPr>
              <w:pStyle w:val="TAL"/>
              <w:rPr>
                <w:sz w:val="16"/>
              </w:rPr>
            </w:pPr>
            <w:r>
              <w:rPr>
                <w:sz w:val="16"/>
              </w:rPr>
              <w:t>Tencent</w:t>
            </w:r>
          </w:p>
        </w:tc>
        <w:tc>
          <w:tcPr>
            <w:tcW w:w="0" w:type="auto"/>
          </w:tcPr>
          <w:p w14:paraId="678348D7" w14:textId="77777777" w:rsidR="001B5E0F" w:rsidRPr="00310F90" w:rsidRDefault="001B5E0F" w:rsidP="00EA3CFB">
            <w:pPr>
              <w:pStyle w:val="TAL"/>
              <w:rPr>
                <w:sz w:val="16"/>
              </w:rPr>
            </w:pPr>
            <w:r>
              <w:rPr>
                <w:sz w:val="16"/>
              </w:rPr>
              <w:t>endorsed</w:t>
            </w:r>
          </w:p>
        </w:tc>
        <w:tc>
          <w:tcPr>
            <w:tcW w:w="0" w:type="auto"/>
          </w:tcPr>
          <w:p w14:paraId="328E5A17" w14:textId="77777777" w:rsidR="001B5E0F" w:rsidRPr="00310F90" w:rsidRDefault="001B5E0F" w:rsidP="00EA3CFB">
            <w:pPr>
              <w:pStyle w:val="TAL"/>
              <w:rPr>
                <w:sz w:val="16"/>
              </w:rPr>
            </w:pPr>
            <w:r>
              <w:rPr>
                <w:sz w:val="16"/>
              </w:rPr>
              <w:t>S4-241623</w:t>
            </w:r>
          </w:p>
        </w:tc>
        <w:tc>
          <w:tcPr>
            <w:tcW w:w="0" w:type="auto"/>
          </w:tcPr>
          <w:p w14:paraId="1A22F31C" w14:textId="77777777" w:rsidR="001B5E0F" w:rsidRPr="00310F90" w:rsidRDefault="001B5E0F" w:rsidP="00EA3CFB">
            <w:pPr>
              <w:pStyle w:val="TAL"/>
              <w:rPr>
                <w:sz w:val="16"/>
              </w:rPr>
            </w:pPr>
          </w:p>
        </w:tc>
      </w:tr>
      <w:tr w:rsidR="001B5E0F" w14:paraId="3C33F7CB" w14:textId="77777777" w:rsidTr="00EA3CFB">
        <w:tc>
          <w:tcPr>
            <w:tcW w:w="0" w:type="auto"/>
          </w:tcPr>
          <w:p w14:paraId="1191D451" w14:textId="77777777" w:rsidR="001B5E0F" w:rsidRPr="00310F90" w:rsidRDefault="001B5E0F" w:rsidP="00EA3CFB">
            <w:pPr>
              <w:pStyle w:val="TAL"/>
              <w:rPr>
                <w:sz w:val="16"/>
              </w:rPr>
            </w:pPr>
            <w:r>
              <w:rPr>
                <w:sz w:val="16"/>
              </w:rPr>
              <w:t>S4-241761</w:t>
            </w:r>
          </w:p>
        </w:tc>
        <w:tc>
          <w:tcPr>
            <w:tcW w:w="0" w:type="auto"/>
          </w:tcPr>
          <w:p w14:paraId="228AE492" w14:textId="77777777" w:rsidR="001B5E0F" w:rsidRPr="00310F90" w:rsidRDefault="001B5E0F" w:rsidP="00EA3CFB">
            <w:pPr>
              <w:pStyle w:val="TAL"/>
              <w:rPr>
                <w:sz w:val="16"/>
              </w:rPr>
            </w:pPr>
            <w:r>
              <w:rPr>
                <w:sz w:val="16"/>
              </w:rPr>
              <w:t>Pseudo-CR on Haptics device types</w:t>
            </w:r>
          </w:p>
        </w:tc>
        <w:tc>
          <w:tcPr>
            <w:tcW w:w="0" w:type="auto"/>
          </w:tcPr>
          <w:p w14:paraId="456F70E8" w14:textId="77777777" w:rsidR="001B5E0F" w:rsidRPr="00310F90" w:rsidRDefault="001B5E0F" w:rsidP="00EA3CFB">
            <w:pPr>
              <w:pStyle w:val="TAL"/>
              <w:rPr>
                <w:sz w:val="16"/>
              </w:rPr>
            </w:pPr>
            <w:r>
              <w:rPr>
                <w:sz w:val="16"/>
              </w:rPr>
              <w:t>Tencent</w:t>
            </w:r>
          </w:p>
        </w:tc>
        <w:tc>
          <w:tcPr>
            <w:tcW w:w="0" w:type="auto"/>
          </w:tcPr>
          <w:p w14:paraId="5F4B5324" w14:textId="77777777" w:rsidR="001B5E0F" w:rsidRPr="00310F90" w:rsidRDefault="001B5E0F" w:rsidP="00EA3CFB">
            <w:pPr>
              <w:pStyle w:val="TAL"/>
              <w:rPr>
                <w:sz w:val="16"/>
              </w:rPr>
            </w:pPr>
            <w:r>
              <w:rPr>
                <w:sz w:val="16"/>
              </w:rPr>
              <w:t>agreed</w:t>
            </w:r>
          </w:p>
        </w:tc>
        <w:tc>
          <w:tcPr>
            <w:tcW w:w="0" w:type="auto"/>
          </w:tcPr>
          <w:p w14:paraId="67C16444" w14:textId="77777777" w:rsidR="001B5E0F" w:rsidRPr="00310F90" w:rsidRDefault="001B5E0F" w:rsidP="00EA3CFB">
            <w:pPr>
              <w:pStyle w:val="TAL"/>
              <w:rPr>
                <w:sz w:val="16"/>
              </w:rPr>
            </w:pPr>
            <w:r>
              <w:rPr>
                <w:sz w:val="16"/>
              </w:rPr>
              <w:t>S4-241595</w:t>
            </w:r>
          </w:p>
        </w:tc>
        <w:tc>
          <w:tcPr>
            <w:tcW w:w="0" w:type="auto"/>
          </w:tcPr>
          <w:p w14:paraId="01307CE4" w14:textId="77777777" w:rsidR="001B5E0F" w:rsidRPr="00310F90" w:rsidRDefault="001B5E0F" w:rsidP="00EA3CFB">
            <w:pPr>
              <w:pStyle w:val="TAL"/>
              <w:rPr>
                <w:sz w:val="16"/>
              </w:rPr>
            </w:pPr>
          </w:p>
        </w:tc>
      </w:tr>
      <w:tr w:rsidR="001B5E0F" w14:paraId="00A6EA86" w14:textId="77777777" w:rsidTr="00EA3CFB">
        <w:tc>
          <w:tcPr>
            <w:tcW w:w="0" w:type="auto"/>
          </w:tcPr>
          <w:p w14:paraId="30B5ECBB" w14:textId="77777777" w:rsidR="001B5E0F" w:rsidRPr="00310F90" w:rsidRDefault="001B5E0F" w:rsidP="00EA3CFB">
            <w:pPr>
              <w:pStyle w:val="TAL"/>
              <w:rPr>
                <w:sz w:val="16"/>
              </w:rPr>
            </w:pPr>
            <w:r>
              <w:rPr>
                <w:sz w:val="16"/>
              </w:rPr>
              <w:t>S4-241762</w:t>
            </w:r>
          </w:p>
        </w:tc>
        <w:tc>
          <w:tcPr>
            <w:tcW w:w="0" w:type="auto"/>
          </w:tcPr>
          <w:p w14:paraId="4E4799E6" w14:textId="77777777" w:rsidR="001B5E0F" w:rsidRPr="00310F90" w:rsidRDefault="001B5E0F" w:rsidP="00EA3CFB">
            <w:pPr>
              <w:pStyle w:val="TAL"/>
              <w:rPr>
                <w:sz w:val="16"/>
              </w:rPr>
            </w:pPr>
            <w:r>
              <w:rPr>
                <w:sz w:val="16"/>
              </w:rPr>
              <w:t>Draft TR Study on Film Grain Synthesis</w:t>
            </w:r>
          </w:p>
        </w:tc>
        <w:tc>
          <w:tcPr>
            <w:tcW w:w="0" w:type="auto"/>
          </w:tcPr>
          <w:p w14:paraId="2BE7EFD6" w14:textId="77777777" w:rsidR="001B5E0F" w:rsidRPr="00310F90" w:rsidRDefault="001B5E0F" w:rsidP="00EA3CFB">
            <w:pPr>
              <w:pStyle w:val="TAL"/>
              <w:rPr>
                <w:sz w:val="16"/>
              </w:rPr>
            </w:pPr>
            <w:r>
              <w:rPr>
                <w:sz w:val="16"/>
              </w:rPr>
              <w:t>Tencent, Qualcomm Incorporated</w:t>
            </w:r>
          </w:p>
        </w:tc>
        <w:tc>
          <w:tcPr>
            <w:tcW w:w="0" w:type="auto"/>
          </w:tcPr>
          <w:p w14:paraId="7BE8B211" w14:textId="77777777" w:rsidR="001B5E0F" w:rsidRPr="00310F90" w:rsidRDefault="001B5E0F" w:rsidP="00EA3CFB">
            <w:pPr>
              <w:pStyle w:val="TAL"/>
              <w:rPr>
                <w:sz w:val="16"/>
              </w:rPr>
            </w:pPr>
            <w:r>
              <w:rPr>
                <w:sz w:val="16"/>
              </w:rPr>
              <w:t>agreed</w:t>
            </w:r>
          </w:p>
        </w:tc>
        <w:tc>
          <w:tcPr>
            <w:tcW w:w="0" w:type="auto"/>
          </w:tcPr>
          <w:p w14:paraId="29042166" w14:textId="77777777" w:rsidR="001B5E0F" w:rsidRPr="00310F90" w:rsidRDefault="001B5E0F" w:rsidP="00EA3CFB">
            <w:pPr>
              <w:pStyle w:val="TAL"/>
              <w:rPr>
                <w:sz w:val="16"/>
              </w:rPr>
            </w:pPr>
          </w:p>
        </w:tc>
        <w:tc>
          <w:tcPr>
            <w:tcW w:w="0" w:type="auto"/>
          </w:tcPr>
          <w:p w14:paraId="1E821D33" w14:textId="77777777" w:rsidR="001B5E0F" w:rsidRPr="00310F90" w:rsidRDefault="001B5E0F" w:rsidP="00EA3CFB">
            <w:pPr>
              <w:pStyle w:val="TAL"/>
              <w:rPr>
                <w:sz w:val="16"/>
              </w:rPr>
            </w:pPr>
          </w:p>
        </w:tc>
      </w:tr>
      <w:tr w:rsidR="001B5E0F" w14:paraId="0FA4A8EC" w14:textId="77777777" w:rsidTr="00EA3CFB">
        <w:tc>
          <w:tcPr>
            <w:tcW w:w="0" w:type="auto"/>
          </w:tcPr>
          <w:p w14:paraId="1E7FC49D" w14:textId="77777777" w:rsidR="001B5E0F" w:rsidRPr="00310F90" w:rsidRDefault="001B5E0F" w:rsidP="00EA3CFB">
            <w:pPr>
              <w:pStyle w:val="TAL"/>
              <w:rPr>
                <w:sz w:val="16"/>
              </w:rPr>
            </w:pPr>
            <w:r>
              <w:rPr>
                <w:sz w:val="16"/>
              </w:rPr>
              <w:t>S4-241763</w:t>
            </w:r>
          </w:p>
        </w:tc>
        <w:tc>
          <w:tcPr>
            <w:tcW w:w="0" w:type="auto"/>
          </w:tcPr>
          <w:p w14:paraId="26A67BC7" w14:textId="77777777" w:rsidR="001B5E0F" w:rsidRPr="00310F90" w:rsidRDefault="001B5E0F" w:rsidP="00EA3CFB">
            <w:pPr>
              <w:pStyle w:val="TAL"/>
              <w:rPr>
                <w:sz w:val="16"/>
              </w:rPr>
            </w:pPr>
            <w:r>
              <w:rPr>
                <w:sz w:val="16"/>
              </w:rPr>
              <w:t>[FS_5G_RTP_Ph2] Congestion control enhancements for AL-FEC awareness</w:t>
            </w:r>
          </w:p>
        </w:tc>
        <w:tc>
          <w:tcPr>
            <w:tcW w:w="0" w:type="auto"/>
          </w:tcPr>
          <w:p w14:paraId="5BE73DDF" w14:textId="77777777" w:rsidR="001B5E0F" w:rsidRPr="00310F90" w:rsidRDefault="001B5E0F" w:rsidP="00EA3CFB">
            <w:pPr>
              <w:pStyle w:val="TAL"/>
              <w:rPr>
                <w:sz w:val="16"/>
              </w:rPr>
            </w:pPr>
            <w:r>
              <w:rPr>
                <w:sz w:val="16"/>
              </w:rPr>
              <w:t>QUALCOMM Europe Inc. - Italy</w:t>
            </w:r>
          </w:p>
        </w:tc>
        <w:tc>
          <w:tcPr>
            <w:tcW w:w="0" w:type="auto"/>
          </w:tcPr>
          <w:p w14:paraId="513D7B86" w14:textId="77777777" w:rsidR="001B5E0F" w:rsidRPr="00310F90" w:rsidRDefault="001B5E0F" w:rsidP="00EA3CFB">
            <w:pPr>
              <w:pStyle w:val="TAL"/>
              <w:rPr>
                <w:sz w:val="16"/>
              </w:rPr>
            </w:pPr>
            <w:r>
              <w:rPr>
                <w:sz w:val="16"/>
              </w:rPr>
              <w:t>agreed</w:t>
            </w:r>
          </w:p>
        </w:tc>
        <w:tc>
          <w:tcPr>
            <w:tcW w:w="0" w:type="auto"/>
          </w:tcPr>
          <w:p w14:paraId="3EB8AE3A" w14:textId="77777777" w:rsidR="001B5E0F" w:rsidRPr="00310F90" w:rsidRDefault="001B5E0F" w:rsidP="00EA3CFB">
            <w:pPr>
              <w:pStyle w:val="TAL"/>
              <w:rPr>
                <w:sz w:val="16"/>
              </w:rPr>
            </w:pPr>
            <w:r>
              <w:rPr>
                <w:sz w:val="16"/>
              </w:rPr>
              <w:t>S4-241502</w:t>
            </w:r>
          </w:p>
        </w:tc>
        <w:tc>
          <w:tcPr>
            <w:tcW w:w="0" w:type="auto"/>
          </w:tcPr>
          <w:p w14:paraId="4E00CC26" w14:textId="77777777" w:rsidR="001B5E0F" w:rsidRPr="00310F90" w:rsidRDefault="001B5E0F" w:rsidP="00EA3CFB">
            <w:pPr>
              <w:pStyle w:val="TAL"/>
              <w:rPr>
                <w:sz w:val="16"/>
              </w:rPr>
            </w:pPr>
          </w:p>
        </w:tc>
      </w:tr>
      <w:tr w:rsidR="001B5E0F" w14:paraId="2DB854A3" w14:textId="77777777" w:rsidTr="00EA3CFB">
        <w:tc>
          <w:tcPr>
            <w:tcW w:w="0" w:type="auto"/>
          </w:tcPr>
          <w:p w14:paraId="3AF1146A" w14:textId="77777777" w:rsidR="001B5E0F" w:rsidRPr="00310F90" w:rsidRDefault="001B5E0F" w:rsidP="00EA3CFB">
            <w:pPr>
              <w:pStyle w:val="TAL"/>
              <w:rPr>
                <w:sz w:val="16"/>
              </w:rPr>
            </w:pPr>
            <w:r>
              <w:rPr>
                <w:sz w:val="16"/>
              </w:rPr>
              <w:t>S4-241764</w:t>
            </w:r>
          </w:p>
        </w:tc>
        <w:tc>
          <w:tcPr>
            <w:tcW w:w="0" w:type="auto"/>
          </w:tcPr>
          <w:p w14:paraId="4DA90691" w14:textId="77777777" w:rsidR="001B5E0F" w:rsidRPr="00310F90" w:rsidRDefault="001B5E0F" w:rsidP="00EA3CFB">
            <w:pPr>
              <w:pStyle w:val="TAL"/>
              <w:rPr>
                <w:sz w:val="16"/>
              </w:rPr>
            </w:pPr>
            <w:r>
              <w:rPr>
                <w:sz w:val="16"/>
              </w:rPr>
              <w:t>[FS_5G_RTP_Ph2] On the feasibility of Application-layer FEC Awareness for PDU Set handling</w:t>
            </w:r>
          </w:p>
        </w:tc>
        <w:tc>
          <w:tcPr>
            <w:tcW w:w="0" w:type="auto"/>
          </w:tcPr>
          <w:p w14:paraId="686DBD45" w14:textId="77777777" w:rsidR="001B5E0F" w:rsidRPr="00310F90" w:rsidRDefault="001B5E0F" w:rsidP="00EA3CFB">
            <w:pPr>
              <w:pStyle w:val="TAL"/>
              <w:rPr>
                <w:sz w:val="16"/>
              </w:rPr>
            </w:pPr>
            <w:r>
              <w:rPr>
                <w:sz w:val="16"/>
              </w:rPr>
              <w:t>QUALCOMM Europe Inc. - Italy</w:t>
            </w:r>
          </w:p>
        </w:tc>
        <w:tc>
          <w:tcPr>
            <w:tcW w:w="0" w:type="auto"/>
          </w:tcPr>
          <w:p w14:paraId="5502DCAD" w14:textId="77777777" w:rsidR="001B5E0F" w:rsidRPr="00310F90" w:rsidRDefault="001B5E0F" w:rsidP="00EA3CFB">
            <w:pPr>
              <w:pStyle w:val="TAL"/>
              <w:rPr>
                <w:sz w:val="16"/>
              </w:rPr>
            </w:pPr>
            <w:r>
              <w:rPr>
                <w:sz w:val="16"/>
              </w:rPr>
              <w:t>agreed</w:t>
            </w:r>
          </w:p>
        </w:tc>
        <w:tc>
          <w:tcPr>
            <w:tcW w:w="0" w:type="auto"/>
          </w:tcPr>
          <w:p w14:paraId="69D8C62A" w14:textId="77777777" w:rsidR="001B5E0F" w:rsidRPr="00310F90" w:rsidRDefault="001B5E0F" w:rsidP="00EA3CFB">
            <w:pPr>
              <w:pStyle w:val="TAL"/>
              <w:rPr>
                <w:sz w:val="16"/>
              </w:rPr>
            </w:pPr>
            <w:r>
              <w:rPr>
                <w:sz w:val="16"/>
              </w:rPr>
              <w:t>S4-241589</w:t>
            </w:r>
          </w:p>
        </w:tc>
        <w:tc>
          <w:tcPr>
            <w:tcW w:w="0" w:type="auto"/>
          </w:tcPr>
          <w:p w14:paraId="3C3739FC" w14:textId="77777777" w:rsidR="001B5E0F" w:rsidRPr="00310F90" w:rsidRDefault="001B5E0F" w:rsidP="00EA3CFB">
            <w:pPr>
              <w:pStyle w:val="TAL"/>
              <w:rPr>
                <w:sz w:val="16"/>
              </w:rPr>
            </w:pPr>
          </w:p>
        </w:tc>
      </w:tr>
      <w:tr w:rsidR="001B5E0F" w14:paraId="53D1C038" w14:textId="77777777" w:rsidTr="00EA3CFB">
        <w:tc>
          <w:tcPr>
            <w:tcW w:w="0" w:type="auto"/>
          </w:tcPr>
          <w:p w14:paraId="1393ADC3" w14:textId="77777777" w:rsidR="001B5E0F" w:rsidRPr="00310F90" w:rsidRDefault="001B5E0F" w:rsidP="00EA3CFB">
            <w:pPr>
              <w:pStyle w:val="TAL"/>
              <w:rPr>
                <w:sz w:val="16"/>
              </w:rPr>
            </w:pPr>
            <w:r>
              <w:rPr>
                <w:sz w:val="16"/>
              </w:rPr>
              <w:t>S4-241765</w:t>
            </w:r>
          </w:p>
        </w:tc>
        <w:tc>
          <w:tcPr>
            <w:tcW w:w="0" w:type="auto"/>
          </w:tcPr>
          <w:p w14:paraId="237DBC54" w14:textId="77777777" w:rsidR="001B5E0F" w:rsidRPr="00310F90" w:rsidRDefault="001B5E0F" w:rsidP="00EA3CFB">
            <w:pPr>
              <w:pStyle w:val="TAL"/>
              <w:rPr>
                <w:sz w:val="16"/>
              </w:rPr>
            </w:pPr>
            <w:r>
              <w:rPr>
                <w:sz w:val="16"/>
              </w:rPr>
              <w:t>revised SID-</w:t>
            </w:r>
            <w:proofErr w:type="spellStart"/>
            <w:r>
              <w:rPr>
                <w:sz w:val="16"/>
              </w:rPr>
              <w:t>HapticsMed</w:t>
            </w:r>
            <w:proofErr w:type="spellEnd"/>
          </w:p>
        </w:tc>
        <w:tc>
          <w:tcPr>
            <w:tcW w:w="0" w:type="auto"/>
          </w:tcPr>
          <w:p w14:paraId="29AE959E"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29AEA398" w14:textId="77777777" w:rsidR="001B5E0F" w:rsidRPr="00310F90" w:rsidRDefault="001B5E0F" w:rsidP="00EA3CFB">
            <w:pPr>
              <w:pStyle w:val="TAL"/>
              <w:rPr>
                <w:sz w:val="16"/>
              </w:rPr>
            </w:pPr>
            <w:r>
              <w:rPr>
                <w:sz w:val="16"/>
              </w:rPr>
              <w:t>agreed</w:t>
            </w:r>
          </w:p>
        </w:tc>
        <w:tc>
          <w:tcPr>
            <w:tcW w:w="0" w:type="auto"/>
          </w:tcPr>
          <w:p w14:paraId="2BC6C5DA" w14:textId="77777777" w:rsidR="001B5E0F" w:rsidRPr="00310F90" w:rsidRDefault="001B5E0F" w:rsidP="00EA3CFB">
            <w:pPr>
              <w:pStyle w:val="TAL"/>
              <w:rPr>
                <w:sz w:val="16"/>
              </w:rPr>
            </w:pPr>
            <w:r>
              <w:rPr>
                <w:sz w:val="16"/>
              </w:rPr>
              <w:t>S4-241403</w:t>
            </w:r>
          </w:p>
        </w:tc>
        <w:tc>
          <w:tcPr>
            <w:tcW w:w="0" w:type="auto"/>
          </w:tcPr>
          <w:p w14:paraId="03A1088D" w14:textId="77777777" w:rsidR="001B5E0F" w:rsidRPr="00310F90" w:rsidRDefault="001B5E0F" w:rsidP="00EA3CFB">
            <w:pPr>
              <w:pStyle w:val="TAL"/>
              <w:rPr>
                <w:sz w:val="16"/>
              </w:rPr>
            </w:pPr>
          </w:p>
        </w:tc>
      </w:tr>
      <w:tr w:rsidR="001B5E0F" w14:paraId="3FC0A47A" w14:textId="77777777" w:rsidTr="00EA3CFB">
        <w:tc>
          <w:tcPr>
            <w:tcW w:w="0" w:type="auto"/>
          </w:tcPr>
          <w:p w14:paraId="30C80A9F" w14:textId="77777777" w:rsidR="001B5E0F" w:rsidRPr="00310F90" w:rsidRDefault="001B5E0F" w:rsidP="00EA3CFB">
            <w:pPr>
              <w:pStyle w:val="TAL"/>
              <w:rPr>
                <w:sz w:val="16"/>
              </w:rPr>
            </w:pPr>
            <w:r>
              <w:rPr>
                <w:sz w:val="16"/>
              </w:rPr>
              <w:t>S4-241766</w:t>
            </w:r>
          </w:p>
        </w:tc>
        <w:tc>
          <w:tcPr>
            <w:tcW w:w="0" w:type="auto"/>
          </w:tcPr>
          <w:p w14:paraId="054C4D48" w14:textId="77777777" w:rsidR="001B5E0F" w:rsidRPr="00310F90" w:rsidRDefault="001B5E0F" w:rsidP="00EA3CFB">
            <w:pPr>
              <w:pStyle w:val="TAL"/>
              <w:rPr>
                <w:sz w:val="16"/>
              </w:rPr>
            </w:pPr>
            <w:proofErr w:type="spellStart"/>
            <w:r>
              <w:rPr>
                <w:sz w:val="16"/>
              </w:rPr>
              <w:t>Timeplan</w:t>
            </w:r>
            <w:proofErr w:type="spellEnd"/>
            <w:r>
              <w:rPr>
                <w:sz w:val="16"/>
              </w:rPr>
              <w:t xml:space="preserve"> </w:t>
            </w:r>
            <w:proofErr w:type="spellStart"/>
            <w:r>
              <w:rPr>
                <w:sz w:val="16"/>
              </w:rPr>
              <w:t>HapticsMed</w:t>
            </w:r>
            <w:proofErr w:type="spellEnd"/>
          </w:p>
        </w:tc>
        <w:tc>
          <w:tcPr>
            <w:tcW w:w="0" w:type="auto"/>
          </w:tcPr>
          <w:p w14:paraId="5B3D7CA0"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60E2EC2D" w14:textId="77777777" w:rsidR="001B5E0F" w:rsidRPr="00310F90" w:rsidRDefault="001B5E0F" w:rsidP="00EA3CFB">
            <w:pPr>
              <w:pStyle w:val="TAL"/>
              <w:rPr>
                <w:sz w:val="16"/>
              </w:rPr>
            </w:pPr>
            <w:r>
              <w:rPr>
                <w:sz w:val="16"/>
              </w:rPr>
              <w:t>agreed</w:t>
            </w:r>
          </w:p>
        </w:tc>
        <w:tc>
          <w:tcPr>
            <w:tcW w:w="0" w:type="auto"/>
          </w:tcPr>
          <w:p w14:paraId="7C8B6352" w14:textId="77777777" w:rsidR="001B5E0F" w:rsidRPr="00310F90" w:rsidRDefault="001B5E0F" w:rsidP="00EA3CFB">
            <w:pPr>
              <w:pStyle w:val="TAL"/>
              <w:rPr>
                <w:sz w:val="16"/>
              </w:rPr>
            </w:pPr>
            <w:r>
              <w:rPr>
                <w:sz w:val="16"/>
              </w:rPr>
              <w:t>S4-241404</w:t>
            </w:r>
          </w:p>
        </w:tc>
        <w:tc>
          <w:tcPr>
            <w:tcW w:w="0" w:type="auto"/>
          </w:tcPr>
          <w:p w14:paraId="0A6E2CFD" w14:textId="77777777" w:rsidR="001B5E0F" w:rsidRPr="00310F90" w:rsidRDefault="001B5E0F" w:rsidP="00EA3CFB">
            <w:pPr>
              <w:pStyle w:val="TAL"/>
              <w:rPr>
                <w:sz w:val="16"/>
              </w:rPr>
            </w:pPr>
          </w:p>
        </w:tc>
      </w:tr>
      <w:tr w:rsidR="001B5E0F" w14:paraId="75A24825" w14:textId="77777777" w:rsidTr="00EA3CFB">
        <w:tc>
          <w:tcPr>
            <w:tcW w:w="0" w:type="auto"/>
          </w:tcPr>
          <w:p w14:paraId="5C72A97F" w14:textId="77777777" w:rsidR="001B5E0F" w:rsidRPr="00310F90" w:rsidRDefault="001B5E0F" w:rsidP="00EA3CFB">
            <w:pPr>
              <w:pStyle w:val="TAL"/>
              <w:rPr>
                <w:sz w:val="16"/>
              </w:rPr>
            </w:pPr>
            <w:r>
              <w:rPr>
                <w:sz w:val="16"/>
              </w:rPr>
              <w:t>S4-241767</w:t>
            </w:r>
          </w:p>
        </w:tc>
        <w:tc>
          <w:tcPr>
            <w:tcW w:w="0" w:type="auto"/>
          </w:tcPr>
          <w:p w14:paraId="35DD4A6C" w14:textId="77777777" w:rsidR="001B5E0F" w:rsidRPr="00310F90" w:rsidRDefault="001B5E0F" w:rsidP="00EA3CFB">
            <w:pPr>
              <w:pStyle w:val="TAL"/>
              <w:rPr>
                <w:sz w:val="16"/>
              </w:rPr>
            </w:pPr>
            <w:r>
              <w:rPr>
                <w:sz w:val="16"/>
              </w:rPr>
              <w:t>[Draft] LS on Application-Layer FEC Awareness at RAN</w:t>
            </w:r>
          </w:p>
        </w:tc>
        <w:tc>
          <w:tcPr>
            <w:tcW w:w="0" w:type="auto"/>
          </w:tcPr>
          <w:p w14:paraId="057CF08C" w14:textId="77777777" w:rsidR="001B5E0F" w:rsidRPr="00310F90" w:rsidRDefault="001B5E0F" w:rsidP="00EA3CFB">
            <w:pPr>
              <w:pStyle w:val="TAL"/>
              <w:rPr>
                <w:sz w:val="16"/>
              </w:rPr>
            </w:pPr>
            <w:r>
              <w:rPr>
                <w:sz w:val="16"/>
              </w:rPr>
              <w:t>QUALCOMM Europe Inc. - Italy</w:t>
            </w:r>
          </w:p>
        </w:tc>
        <w:tc>
          <w:tcPr>
            <w:tcW w:w="0" w:type="auto"/>
          </w:tcPr>
          <w:p w14:paraId="2524E023" w14:textId="77777777" w:rsidR="001B5E0F" w:rsidRPr="00310F90" w:rsidRDefault="001B5E0F" w:rsidP="00EA3CFB">
            <w:pPr>
              <w:pStyle w:val="TAL"/>
              <w:rPr>
                <w:sz w:val="16"/>
              </w:rPr>
            </w:pPr>
            <w:r>
              <w:rPr>
                <w:sz w:val="16"/>
              </w:rPr>
              <w:t>revised</w:t>
            </w:r>
          </w:p>
        </w:tc>
        <w:tc>
          <w:tcPr>
            <w:tcW w:w="0" w:type="auto"/>
          </w:tcPr>
          <w:p w14:paraId="12B757D0" w14:textId="77777777" w:rsidR="001B5E0F" w:rsidRPr="00310F90" w:rsidRDefault="001B5E0F" w:rsidP="00EA3CFB">
            <w:pPr>
              <w:pStyle w:val="TAL"/>
              <w:rPr>
                <w:sz w:val="16"/>
              </w:rPr>
            </w:pPr>
            <w:r>
              <w:rPr>
                <w:sz w:val="16"/>
              </w:rPr>
              <w:t>S4-241619</w:t>
            </w:r>
          </w:p>
        </w:tc>
        <w:tc>
          <w:tcPr>
            <w:tcW w:w="0" w:type="auto"/>
          </w:tcPr>
          <w:p w14:paraId="1EB089C7" w14:textId="77777777" w:rsidR="001B5E0F" w:rsidRPr="00310F90" w:rsidRDefault="001B5E0F" w:rsidP="00EA3CFB">
            <w:pPr>
              <w:pStyle w:val="TAL"/>
              <w:rPr>
                <w:sz w:val="16"/>
              </w:rPr>
            </w:pPr>
            <w:r>
              <w:rPr>
                <w:sz w:val="16"/>
              </w:rPr>
              <w:t>S4-241785</w:t>
            </w:r>
          </w:p>
        </w:tc>
      </w:tr>
      <w:tr w:rsidR="001B5E0F" w14:paraId="10B59089" w14:textId="77777777" w:rsidTr="00EA3CFB">
        <w:tc>
          <w:tcPr>
            <w:tcW w:w="0" w:type="auto"/>
          </w:tcPr>
          <w:p w14:paraId="6DB69DC3" w14:textId="77777777" w:rsidR="001B5E0F" w:rsidRPr="00310F90" w:rsidRDefault="001B5E0F" w:rsidP="00EA3CFB">
            <w:pPr>
              <w:pStyle w:val="TAL"/>
              <w:rPr>
                <w:sz w:val="16"/>
              </w:rPr>
            </w:pPr>
            <w:r>
              <w:rPr>
                <w:sz w:val="16"/>
              </w:rPr>
              <w:t>S4-241768</w:t>
            </w:r>
          </w:p>
        </w:tc>
        <w:tc>
          <w:tcPr>
            <w:tcW w:w="0" w:type="auto"/>
          </w:tcPr>
          <w:p w14:paraId="11CF3874" w14:textId="77777777" w:rsidR="001B5E0F" w:rsidRPr="00310F90" w:rsidRDefault="001B5E0F" w:rsidP="00EA3CFB">
            <w:pPr>
              <w:pStyle w:val="TAL"/>
              <w:rPr>
                <w:sz w:val="16"/>
              </w:rPr>
            </w:pPr>
            <w:r>
              <w:rPr>
                <w:sz w:val="16"/>
              </w:rPr>
              <w:t>Draft TR 26.819 v0.1.0</w:t>
            </w:r>
          </w:p>
        </w:tc>
        <w:tc>
          <w:tcPr>
            <w:tcW w:w="0" w:type="auto"/>
          </w:tcPr>
          <w:p w14:paraId="55B5824C" w14:textId="77777777" w:rsidR="001B5E0F" w:rsidRPr="00310F90" w:rsidRDefault="001B5E0F" w:rsidP="00EA3CFB">
            <w:pPr>
              <w:pStyle w:val="TAL"/>
              <w:rPr>
                <w:sz w:val="16"/>
              </w:rPr>
            </w:pPr>
            <w:proofErr w:type="spellStart"/>
            <w:r>
              <w:rPr>
                <w:sz w:val="16"/>
              </w:rPr>
              <w:t>InterDigital</w:t>
            </w:r>
            <w:proofErr w:type="spellEnd"/>
            <w:r>
              <w:rPr>
                <w:sz w:val="16"/>
              </w:rPr>
              <w:t xml:space="preserve"> Canada</w:t>
            </w:r>
          </w:p>
        </w:tc>
        <w:tc>
          <w:tcPr>
            <w:tcW w:w="0" w:type="auto"/>
          </w:tcPr>
          <w:p w14:paraId="2F547461" w14:textId="77777777" w:rsidR="001B5E0F" w:rsidRPr="00310F90" w:rsidRDefault="001B5E0F" w:rsidP="00EA3CFB">
            <w:pPr>
              <w:pStyle w:val="TAL"/>
              <w:rPr>
                <w:sz w:val="16"/>
              </w:rPr>
            </w:pPr>
            <w:r>
              <w:rPr>
                <w:sz w:val="16"/>
              </w:rPr>
              <w:t>agreed</w:t>
            </w:r>
          </w:p>
        </w:tc>
        <w:tc>
          <w:tcPr>
            <w:tcW w:w="0" w:type="auto"/>
          </w:tcPr>
          <w:p w14:paraId="56016DC0" w14:textId="77777777" w:rsidR="001B5E0F" w:rsidRPr="00310F90" w:rsidRDefault="001B5E0F" w:rsidP="00EA3CFB">
            <w:pPr>
              <w:pStyle w:val="TAL"/>
              <w:rPr>
                <w:sz w:val="16"/>
              </w:rPr>
            </w:pPr>
          </w:p>
        </w:tc>
        <w:tc>
          <w:tcPr>
            <w:tcW w:w="0" w:type="auto"/>
          </w:tcPr>
          <w:p w14:paraId="0FDC47A7" w14:textId="77777777" w:rsidR="001B5E0F" w:rsidRPr="00310F90" w:rsidRDefault="001B5E0F" w:rsidP="00EA3CFB">
            <w:pPr>
              <w:pStyle w:val="TAL"/>
              <w:rPr>
                <w:sz w:val="16"/>
              </w:rPr>
            </w:pPr>
          </w:p>
        </w:tc>
      </w:tr>
      <w:tr w:rsidR="001B5E0F" w14:paraId="35D159E5" w14:textId="77777777" w:rsidTr="00EA3CFB">
        <w:tc>
          <w:tcPr>
            <w:tcW w:w="0" w:type="auto"/>
          </w:tcPr>
          <w:p w14:paraId="20769A75" w14:textId="77777777" w:rsidR="001B5E0F" w:rsidRPr="00310F90" w:rsidRDefault="001B5E0F" w:rsidP="00EA3CFB">
            <w:pPr>
              <w:pStyle w:val="TAL"/>
              <w:rPr>
                <w:sz w:val="16"/>
              </w:rPr>
            </w:pPr>
            <w:r>
              <w:rPr>
                <w:sz w:val="16"/>
              </w:rPr>
              <w:t>S4-241769</w:t>
            </w:r>
          </w:p>
        </w:tc>
        <w:tc>
          <w:tcPr>
            <w:tcW w:w="0" w:type="auto"/>
          </w:tcPr>
          <w:p w14:paraId="0110474F" w14:textId="77777777" w:rsidR="001B5E0F" w:rsidRPr="00310F90" w:rsidRDefault="001B5E0F" w:rsidP="00EA3CFB">
            <w:pPr>
              <w:pStyle w:val="TAL"/>
              <w:rPr>
                <w:sz w:val="16"/>
              </w:rPr>
            </w:pPr>
            <w:proofErr w:type="spellStart"/>
            <w:r>
              <w:rPr>
                <w:sz w:val="16"/>
              </w:rPr>
              <w:t>HapticMed_Haptic_Input_Formats</w:t>
            </w:r>
            <w:proofErr w:type="spellEnd"/>
          </w:p>
        </w:tc>
        <w:tc>
          <w:tcPr>
            <w:tcW w:w="0" w:type="auto"/>
          </w:tcPr>
          <w:p w14:paraId="688C5C24" w14:textId="77777777" w:rsidR="001B5E0F" w:rsidRPr="00310F90" w:rsidRDefault="001B5E0F" w:rsidP="00EA3CFB">
            <w:pPr>
              <w:pStyle w:val="TAL"/>
              <w:rPr>
                <w:sz w:val="16"/>
              </w:rPr>
            </w:pPr>
            <w:proofErr w:type="spellStart"/>
            <w:r>
              <w:rPr>
                <w:sz w:val="16"/>
              </w:rPr>
              <w:t>InterDigital</w:t>
            </w:r>
            <w:proofErr w:type="spellEnd"/>
            <w:r>
              <w:rPr>
                <w:sz w:val="16"/>
              </w:rPr>
              <w:t>, Europe, Ltd.; Tencent</w:t>
            </w:r>
          </w:p>
        </w:tc>
        <w:tc>
          <w:tcPr>
            <w:tcW w:w="0" w:type="auto"/>
          </w:tcPr>
          <w:p w14:paraId="6BB7C4FE" w14:textId="77777777" w:rsidR="001B5E0F" w:rsidRPr="00310F90" w:rsidRDefault="001B5E0F" w:rsidP="00EA3CFB">
            <w:pPr>
              <w:pStyle w:val="TAL"/>
              <w:rPr>
                <w:sz w:val="16"/>
              </w:rPr>
            </w:pPr>
            <w:r>
              <w:rPr>
                <w:sz w:val="16"/>
              </w:rPr>
              <w:t>agreed</w:t>
            </w:r>
          </w:p>
        </w:tc>
        <w:tc>
          <w:tcPr>
            <w:tcW w:w="0" w:type="auto"/>
          </w:tcPr>
          <w:p w14:paraId="040D2981" w14:textId="77777777" w:rsidR="001B5E0F" w:rsidRPr="00310F90" w:rsidRDefault="001B5E0F" w:rsidP="00EA3CFB">
            <w:pPr>
              <w:pStyle w:val="TAL"/>
              <w:rPr>
                <w:sz w:val="16"/>
              </w:rPr>
            </w:pPr>
            <w:r>
              <w:rPr>
                <w:sz w:val="16"/>
              </w:rPr>
              <w:t>S4-241507</w:t>
            </w:r>
          </w:p>
        </w:tc>
        <w:tc>
          <w:tcPr>
            <w:tcW w:w="0" w:type="auto"/>
          </w:tcPr>
          <w:p w14:paraId="07FDFCA1" w14:textId="77777777" w:rsidR="001B5E0F" w:rsidRPr="00310F90" w:rsidRDefault="001B5E0F" w:rsidP="00EA3CFB">
            <w:pPr>
              <w:pStyle w:val="TAL"/>
              <w:rPr>
                <w:sz w:val="16"/>
              </w:rPr>
            </w:pPr>
          </w:p>
        </w:tc>
      </w:tr>
      <w:tr w:rsidR="001B5E0F" w14:paraId="2B448EE6" w14:textId="77777777" w:rsidTr="00EA3CFB">
        <w:tc>
          <w:tcPr>
            <w:tcW w:w="0" w:type="auto"/>
          </w:tcPr>
          <w:p w14:paraId="3B7282E1" w14:textId="77777777" w:rsidR="001B5E0F" w:rsidRPr="00310F90" w:rsidRDefault="001B5E0F" w:rsidP="00EA3CFB">
            <w:pPr>
              <w:pStyle w:val="TAL"/>
              <w:rPr>
                <w:sz w:val="16"/>
              </w:rPr>
            </w:pPr>
            <w:r>
              <w:rPr>
                <w:sz w:val="16"/>
              </w:rPr>
              <w:t>S4-241770</w:t>
            </w:r>
          </w:p>
        </w:tc>
        <w:tc>
          <w:tcPr>
            <w:tcW w:w="0" w:type="auto"/>
          </w:tcPr>
          <w:p w14:paraId="3313BFAA" w14:textId="77777777" w:rsidR="001B5E0F" w:rsidRPr="00310F90" w:rsidRDefault="001B5E0F" w:rsidP="00EA3CFB">
            <w:pPr>
              <w:pStyle w:val="TAL"/>
              <w:rPr>
                <w:sz w:val="16"/>
              </w:rPr>
            </w:pPr>
            <w:proofErr w:type="spellStart"/>
            <w:r>
              <w:rPr>
                <w:sz w:val="16"/>
              </w:rPr>
              <w:t>HapticMed_UseCase_Immersive</w:t>
            </w:r>
            <w:proofErr w:type="spellEnd"/>
            <w:r>
              <w:rPr>
                <w:sz w:val="16"/>
              </w:rPr>
              <w:t xml:space="preserve"> multi-modal XR and metaverse</w:t>
            </w:r>
          </w:p>
        </w:tc>
        <w:tc>
          <w:tcPr>
            <w:tcW w:w="0" w:type="auto"/>
          </w:tcPr>
          <w:p w14:paraId="17ACB301"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575BE376" w14:textId="77777777" w:rsidR="001B5E0F" w:rsidRPr="00310F90" w:rsidRDefault="001B5E0F" w:rsidP="00EA3CFB">
            <w:pPr>
              <w:pStyle w:val="TAL"/>
              <w:rPr>
                <w:sz w:val="16"/>
              </w:rPr>
            </w:pPr>
            <w:r>
              <w:rPr>
                <w:sz w:val="16"/>
              </w:rPr>
              <w:t>agreed</w:t>
            </w:r>
          </w:p>
        </w:tc>
        <w:tc>
          <w:tcPr>
            <w:tcW w:w="0" w:type="auto"/>
          </w:tcPr>
          <w:p w14:paraId="7B32053F" w14:textId="77777777" w:rsidR="001B5E0F" w:rsidRPr="00310F90" w:rsidRDefault="001B5E0F" w:rsidP="00EA3CFB">
            <w:pPr>
              <w:pStyle w:val="TAL"/>
              <w:rPr>
                <w:sz w:val="16"/>
              </w:rPr>
            </w:pPr>
            <w:r>
              <w:rPr>
                <w:sz w:val="16"/>
              </w:rPr>
              <w:t>S4-241504</w:t>
            </w:r>
          </w:p>
        </w:tc>
        <w:tc>
          <w:tcPr>
            <w:tcW w:w="0" w:type="auto"/>
          </w:tcPr>
          <w:p w14:paraId="49004ADB" w14:textId="77777777" w:rsidR="001B5E0F" w:rsidRPr="00310F90" w:rsidRDefault="001B5E0F" w:rsidP="00EA3CFB">
            <w:pPr>
              <w:pStyle w:val="TAL"/>
              <w:rPr>
                <w:sz w:val="16"/>
              </w:rPr>
            </w:pPr>
          </w:p>
        </w:tc>
      </w:tr>
      <w:tr w:rsidR="001B5E0F" w14:paraId="654B4966" w14:textId="77777777" w:rsidTr="00EA3CFB">
        <w:tc>
          <w:tcPr>
            <w:tcW w:w="0" w:type="auto"/>
          </w:tcPr>
          <w:p w14:paraId="002AD125" w14:textId="77777777" w:rsidR="001B5E0F" w:rsidRPr="00310F90" w:rsidRDefault="001B5E0F" w:rsidP="00EA3CFB">
            <w:pPr>
              <w:pStyle w:val="TAL"/>
              <w:rPr>
                <w:sz w:val="16"/>
              </w:rPr>
            </w:pPr>
            <w:r>
              <w:rPr>
                <w:sz w:val="16"/>
              </w:rPr>
              <w:t>S4-241771</w:t>
            </w:r>
          </w:p>
        </w:tc>
        <w:tc>
          <w:tcPr>
            <w:tcW w:w="0" w:type="auto"/>
          </w:tcPr>
          <w:p w14:paraId="05A625C7" w14:textId="77777777" w:rsidR="001B5E0F" w:rsidRPr="00310F90" w:rsidRDefault="001B5E0F" w:rsidP="00EA3CFB">
            <w:pPr>
              <w:pStyle w:val="TAL"/>
              <w:rPr>
                <w:sz w:val="16"/>
              </w:rPr>
            </w:pPr>
            <w:proofErr w:type="spellStart"/>
            <w:r>
              <w:rPr>
                <w:sz w:val="16"/>
              </w:rPr>
              <w:t>HapticMed_UseCase_Haptic</w:t>
            </w:r>
            <w:proofErr w:type="spellEnd"/>
            <w:r>
              <w:rPr>
                <w:sz w:val="16"/>
              </w:rPr>
              <w:t>-enhanced Communication</w:t>
            </w:r>
          </w:p>
        </w:tc>
        <w:tc>
          <w:tcPr>
            <w:tcW w:w="0" w:type="auto"/>
          </w:tcPr>
          <w:p w14:paraId="5203F2A6"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7C80AAB8" w14:textId="77777777" w:rsidR="001B5E0F" w:rsidRPr="00310F90" w:rsidRDefault="001B5E0F" w:rsidP="00EA3CFB">
            <w:pPr>
              <w:pStyle w:val="TAL"/>
              <w:rPr>
                <w:sz w:val="16"/>
              </w:rPr>
            </w:pPr>
            <w:r>
              <w:rPr>
                <w:sz w:val="16"/>
              </w:rPr>
              <w:t>agreed</w:t>
            </w:r>
          </w:p>
        </w:tc>
        <w:tc>
          <w:tcPr>
            <w:tcW w:w="0" w:type="auto"/>
          </w:tcPr>
          <w:p w14:paraId="6F225BC9" w14:textId="77777777" w:rsidR="001B5E0F" w:rsidRPr="00310F90" w:rsidRDefault="001B5E0F" w:rsidP="00EA3CFB">
            <w:pPr>
              <w:pStyle w:val="TAL"/>
              <w:rPr>
                <w:sz w:val="16"/>
              </w:rPr>
            </w:pPr>
            <w:r>
              <w:rPr>
                <w:sz w:val="16"/>
              </w:rPr>
              <w:t>S4-241505</w:t>
            </w:r>
          </w:p>
        </w:tc>
        <w:tc>
          <w:tcPr>
            <w:tcW w:w="0" w:type="auto"/>
          </w:tcPr>
          <w:p w14:paraId="14283378" w14:textId="77777777" w:rsidR="001B5E0F" w:rsidRPr="00310F90" w:rsidRDefault="001B5E0F" w:rsidP="00EA3CFB">
            <w:pPr>
              <w:pStyle w:val="TAL"/>
              <w:rPr>
                <w:sz w:val="16"/>
              </w:rPr>
            </w:pPr>
          </w:p>
        </w:tc>
      </w:tr>
      <w:tr w:rsidR="001B5E0F" w14:paraId="6F97710A" w14:textId="77777777" w:rsidTr="00EA3CFB">
        <w:tc>
          <w:tcPr>
            <w:tcW w:w="0" w:type="auto"/>
          </w:tcPr>
          <w:p w14:paraId="144BC0D9" w14:textId="77777777" w:rsidR="001B5E0F" w:rsidRPr="00310F90" w:rsidRDefault="001B5E0F" w:rsidP="00EA3CFB">
            <w:pPr>
              <w:pStyle w:val="TAL"/>
              <w:rPr>
                <w:sz w:val="16"/>
              </w:rPr>
            </w:pPr>
            <w:r>
              <w:rPr>
                <w:sz w:val="16"/>
              </w:rPr>
              <w:t>S4-241772</w:t>
            </w:r>
          </w:p>
        </w:tc>
        <w:tc>
          <w:tcPr>
            <w:tcW w:w="0" w:type="auto"/>
          </w:tcPr>
          <w:p w14:paraId="393202CC" w14:textId="77777777" w:rsidR="001B5E0F" w:rsidRPr="00310F90" w:rsidRDefault="001B5E0F" w:rsidP="00EA3CFB">
            <w:pPr>
              <w:pStyle w:val="TAL"/>
              <w:rPr>
                <w:sz w:val="16"/>
              </w:rPr>
            </w:pPr>
            <w:r>
              <w:rPr>
                <w:sz w:val="16"/>
              </w:rPr>
              <w:t>Draft _TR 26.854_V0.0.1_HapticsMed_Skeleton</w:t>
            </w:r>
          </w:p>
        </w:tc>
        <w:tc>
          <w:tcPr>
            <w:tcW w:w="0" w:type="auto"/>
          </w:tcPr>
          <w:p w14:paraId="4EA22E44"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3ED5BE98" w14:textId="77777777" w:rsidR="001B5E0F" w:rsidRPr="00310F90" w:rsidRDefault="001B5E0F" w:rsidP="00EA3CFB">
            <w:pPr>
              <w:pStyle w:val="TAL"/>
              <w:rPr>
                <w:sz w:val="16"/>
              </w:rPr>
            </w:pPr>
            <w:r>
              <w:rPr>
                <w:sz w:val="16"/>
              </w:rPr>
              <w:t>noted</w:t>
            </w:r>
          </w:p>
        </w:tc>
        <w:tc>
          <w:tcPr>
            <w:tcW w:w="0" w:type="auto"/>
          </w:tcPr>
          <w:p w14:paraId="28FDA988" w14:textId="77777777" w:rsidR="001B5E0F" w:rsidRPr="00310F90" w:rsidRDefault="001B5E0F" w:rsidP="00EA3CFB">
            <w:pPr>
              <w:pStyle w:val="TAL"/>
              <w:rPr>
                <w:sz w:val="16"/>
              </w:rPr>
            </w:pPr>
            <w:r>
              <w:rPr>
                <w:sz w:val="16"/>
              </w:rPr>
              <w:t>S4-241490</w:t>
            </w:r>
          </w:p>
        </w:tc>
        <w:tc>
          <w:tcPr>
            <w:tcW w:w="0" w:type="auto"/>
          </w:tcPr>
          <w:p w14:paraId="265D97DB" w14:textId="77777777" w:rsidR="001B5E0F" w:rsidRPr="00310F90" w:rsidRDefault="001B5E0F" w:rsidP="00EA3CFB">
            <w:pPr>
              <w:pStyle w:val="TAL"/>
              <w:rPr>
                <w:sz w:val="16"/>
              </w:rPr>
            </w:pPr>
          </w:p>
        </w:tc>
      </w:tr>
      <w:tr w:rsidR="001B5E0F" w14:paraId="04CA6D99" w14:textId="77777777" w:rsidTr="00EA3CFB">
        <w:tc>
          <w:tcPr>
            <w:tcW w:w="0" w:type="auto"/>
          </w:tcPr>
          <w:p w14:paraId="1FD88D96" w14:textId="77777777" w:rsidR="001B5E0F" w:rsidRPr="00310F90" w:rsidRDefault="001B5E0F" w:rsidP="00EA3CFB">
            <w:pPr>
              <w:pStyle w:val="TAL"/>
              <w:rPr>
                <w:sz w:val="16"/>
              </w:rPr>
            </w:pPr>
            <w:r>
              <w:rPr>
                <w:sz w:val="16"/>
              </w:rPr>
              <w:t>S4-241773</w:t>
            </w:r>
          </w:p>
        </w:tc>
        <w:tc>
          <w:tcPr>
            <w:tcW w:w="0" w:type="auto"/>
          </w:tcPr>
          <w:p w14:paraId="51BC7E32" w14:textId="77777777" w:rsidR="001B5E0F" w:rsidRPr="00310F90" w:rsidRDefault="001B5E0F" w:rsidP="00EA3CFB">
            <w:pPr>
              <w:pStyle w:val="TAL"/>
              <w:rPr>
                <w:sz w:val="16"/>
              </w:rPr>
            </w:pPr>
            <w:r>
              <w:rPr>
                <w:sz w:val="16"/>
              </w:rPr>
              <w:t>MBS SWG Report during SA4#129-e</w:t>
            </w:r>
          </w:p>
        </w:tc>
        <w:tc>
          <w:tcPr>
            <w:tcW w:w="0" w:type="auto"/>
          </w:tcPr>
          <w:p w14:paraId="474221AD" w14:textId="77777777" w:rsidR="001B5E0F" w:rsidRPr="00310F90" w:rsidRDefault="001B5E0F" w:rsidP="00EA3CFB">
            <w:pPr>
              <w:pStyle w:val="TAL"/>
              <w:rPr>
                <w:sz w:val="16"/>
              </w:rPr>
            </w:pPr>
            <w:r>
              <w:rPr>
                <w:sz w:val="16"/>
              </w:rPr>
              <w:t>MBS SWG Chair (Dolby)</w:t>
            </w:r>
          </w:p>
        </w:tc>
        <w:tc>
          <w:tcPr>
            <w:tcW w:w="0" w:type="auto"/>
          </w:tcPr>
          <w:p w14:paraId="4F12B7B3" w14:textId="77777777" w:rsidR="001B5E0F" w:rsidRPr="00310F90" w:rsidRDefault="001B5E0F" w:rsidP="00EA3CFB">
            <w:pPr>
              <w:pStyle w:val="TAL"/>
              <w:rPr>
                <w:sz w:val="16"/>
              </w:rPr>
            </w:pPr>
            <w:r>
              <w:rPr>
                <w:sz w:val="16"/>
              </w:rPr>
              <w:t>revised</w:t>
            </w:r>
          </w:p>
        </w:tc>
        <w:tc>
          <w:tcPr>
            <w:tcW w:w="0" w:type="auto"/>
          </w:tcPr>
          <w:p w14:paraId="1C1E1D4E" w14:textId="77777777" w:rsidR="001B5E0F" w:rsidRPr="00310F90" w:rsidRDefault="001B5E0F" w:rsidP="00EA3CFB">
            <w:pPr>
              <w:pStyle w:val="TAL"/>
              <w:rPr>
                <w:sz w:val="16"/>
              </w:rPr>
            </w:pPr>
          </w:p>
        </w:tc>
        <w:tc>
          <w:tcPr>
            <w:tcW w:w="0" w:type="auto"/>
          </w:tcPr>
          <w:p w14:paraId="4A56F38E" w14:textId="77777777" w:rsidR="001B5E0F" w:rsidRPr="00310F90" w:rsidRDefault="001B5E0F" w:rsidP="00EA3CFB">
            <w:pPr>
              <w:pStyle w:val="TAL"/>
              <w:rPr>
                <w:sz w:val="16"/>
              </w:rPr>
            </w:pPr>
            <w:r>
              <w:rPr>
                <w:sz w:val="16"/>
              </w:rPr>
              <w:t>S4-241781</w:t>
            </w:r>
          </w:p>
        </w:tc>
      </w:tr>
      <w:tr w:rsidR="001B5E0F" w14:paraId="1B7DFD0B" w14:textId="77777777" w:rsidTr="00EA3CFB">
        <w:tc>
          <w:tcPr>
            <w:tcW w:w="0" w:type="auto"/>
          </w:tcPr>
          <w:p w14:paraId="64DB4658" w14:textId="77777777" w:rsidR="001B5E0F" w:rsidRPr="00310F90" w:rsidRDefault="001B5E0F" w:rsidP="00EA3CFB">
            <w:pPr>
              <w:pStyle w:val="TAL"/>
              <w:rPr>
                <w:sz w:val="16"/>
              </w:rPr>
            </w:pPr>
            <w:r>
              <w:rPr>
                <w:sz w:val="16"/>
              </w:rPr>
              <w:t>S4-241774</w:t>
            </w:r>
          </w:p>
        </w:tc>
        <w:tc>
          <w:tcPr>
            <w:tcW w:w="0" w:type="auto"/>
          </w:tcPr>
          <w:p w14:paraId="4B268DE9"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Use case on green profiles for media streaming services</w:t>
            </w:r>
          </w:p>
        </w:tc>
        <w:tc>
          <w:tcPr>
            <w:tcW w:w="0" w:type="auto"/>
          </w:tcPr>
          <w:p w14:paraId="211F0BB9" w14:textId="77777777" w:rsidR="001B5E0F" w:rsidRPr="00310F90" w:rsidRDefault="001B5E0F" w:rsidP="00EA3CFB">
            <w:pPr>
              <w:pStyle w:val="TAL"/>
              <w:rPr>
                <w:sz w:val="16"/>
              </w:rPr>
            </w:pPr>
            <w:r>
              <w:rPr>
                <w:sz w:val="16"/>
              </w:rPr>
              <w:t>Samsung Electronics Nordic AB</w:t>
            </w:r>
          </w:p>
        </w:tc>
        <w:tc>
          <w:tcPr>
            <w:tcW w:w="0" w:type="auto"/>
          </w:tcPr>
          <w:p w14:paraId="3F117726" w14:textId="77777777" w:rsidR="001B5E0F" w:rsidRPr="00310F90" w:rsidRDefault="001B5E0F" w:rsidP="00EA3CFB">
            <w:pPr>
              <w:pStyle w:val="TAL"/>
              <w:rPr>
                <w:sz w:val="16"/>
              </w:rPr>
            </w:pPr>
            <w:r>
              <w:rPr>
                <w:sz w:val="16"/>
              </w:rPr>
              <w:t>noted</w:t>
            </w:r>
          </w:p>
        </w:tc>
        <w:tc>
          <w:tcPr>
            <w:tcW w:w="0" w:type="auto"/>
          </w:tcPr>
          <w:p w14:paraId="1C14B676" w14:textId="77777777" w:rsidR="001B5E0F" w:rsidRPr="00310F90" w:rsidRDefault="001B5E0F" w:rsidP="00EA3CFB">
            <w:pPr>
              <w:pStyle w:val="TAL"/>
              <w:rPr>
                <w:sz w:val="16"/>
              </w:rPr>
            </w:pPr>
            <w:r>
              <w:rPr>
                <w:sz w:val="16"/>
              </w:rPr>
              <w:t>S4-241559</w:t>
            </w:r>
          </w:p>
        </w:tc>
        <w:tc>
          <w:tcPr>
            <w:tcW w:w="0" w:type="auto"/>
          </w:tcPr>
          <w:p w14:paraId="61A8958C" w14:textId="77777777" w:rsidR="001B5E0F" w:rsidRPr="00310F90" w:rsidRDefault="001B5E0F" w:rsidP="00EA3CFB">
            <w:pPr>
              <w:pStyle w:val="TAL"/>
              <w:rPr>
                <w:sz w:val="16"/>
              </w:rPr>
            </w:pPr>
          </w:p>
        </w:tc>
      </w:tr>
      <w:tr w:rsidR="001B5E0F" w14:paraId="2F76CF00" w14:textId="77777777" w:rsidTr="00EA3CFB">
        <w:tc>
          <w:tcPr>
            <w:tcW w:w="0" w:type="auto"/>
          </w:tcPr>
          <w:p w14:paraId="4B615906" w14:textId="77777777" w:rsidR="001B5E0F" w:rsidRPr="00310F90" w:rsidRDefault="001B5E0F" w:rsidP="00EA3CFB">
            <w:pPr>
              <w:pStyle w:val="TAL"/>
              <w:rPr>
                <w:sz w:val="16"/>
              </w:rPr>
            </w:pPr>
            <w:r>
              <w:rPr>
                <w:sz w:val="16"/>
              </w:rPr>
              <w:t>S4-241775</w:t>
            </w:r>
          </w:p>
        </w:tc>
        <w:tc>
          <w:tcPr>
            <w:tcW w:w="0" w:type="auto"/>
          </w:tcPr>
          <w:p w14:paraId="70A126B3"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Use case on scheduled green media processing for reducing GHG</w:t>
            </w:r>
          </w:p>
        </w:tc>
        <w:tc>
          <w:tcPr>
            <w:tcW w:w="0" w:type="auto"/>
          </w:tcPr>
          <w:p w14:paraId="715693F7" w14:textId="77777777" w:rsidR="001B5E0F" w:rsidRPr="00310F90" w:rsidRDefault="001B5E0F" w:rsidP="00EA3CFB">
            <w:pPr>
              <w:pStyle w:val="TAL"/>
              <w:rPr>
                <w:sz w:val="16"/>
              </w:rPr>
            </w:pPr>
            <w:r>
              <w:rPr>
                <w:sz w:val="16"/>
              </w:rPr>
              <w:t>Samsung Electronics Nordic AB</w:t>
            </w:r>
          </w:p>
        </w:tc>
        <w:tc>
          <w:tcPr>
            <w:tcW w:w="0" w:type="auto"/>
          </w:tcPr>
          <w:p w14:paraId="21775D26" w14:textId="77777777" w:rsidR="001B5E0F" w:rsidRPr="00310F90" w:rsidRDefault="001B5E0F" w:rsidP="00EA3CFB">
            <w:pPr>
              <w:pStyle w:val="TAL"/>
              <w:rPr>
                <w:sz w:val="16"/>
              </w:rPr>
            </w:pPr>
            <w:r>
              <w:rPr>
                <w:sz w:val="16"/>
              </w:rPr>
              <w:t>noted</w:t>
            </w:r>
          </w:p>
        </w:tc>
        <w:tc>
          <w:tcPr>
            <w:tcW w:w="0" w:type="auto"/>
          </w:tcPr>
          <w:p w14:paraId="7B3D3C5D" w14:textId="77777777" w:rsidR="001B5E0F" w:rsidRPr="00310F90" w:rsidRDefault="001B5E0F" w:rsidP="00EA3CFB">
            <w:pPr>
              <w:pStyle w:val="TAL"/>
              <w:rPr>
                <w:sz w:val="16"/>
              </w:rPr>
            </w:pPr>
            <w:r>
              <w:rPr>
                <w:sz w:val="16"/>
              </w:rPr>
              <w:t>S4-241560</w:t>
            </w:r>
          </w:p>
        </w:tc>
        <w:tc>
          <w:tcPr>
            <w:tcW w:w="0" w:type="auto"/>
          </w:tcPr>
          <w:p w14:paraId="7741B983" w14:textId="77777777" w:rsidR="001B5E0F" w:rsidRPr="00310F90" w:rsidRDefault="001B5E0F" w:rsidP="00EA3CFB">
            <w:pPr>
              <w:pStyle w:val="TAL"/>
              <w:rPr>
                <w:sz w:val="16"/>
              </w:rPr>
            </w:pPr>
          </w:p>
        </w:tc>
      </w:tr>
      <w:tr w:rsidR="001B5E0F" w14:paraId="5D709FF2" w14:textId="77777777" w:rsidTr="00EA3CFB">
        <w:tc>
          <w:tcPr>
            <w:tcW w:w="0" w:type="auto"/>
          </w:tcPr>
          <w:p w14:paraId="7BF008F0" w14:textId="77777777" w:rsidR="001B5E0F" w:rsidRPr="00310F90" w:rsidRDefault="001B5E0F" w:rsidP="00EA3CFB">
            <w:pPr>
              <w:pStyle w:val="TAL"/>
              <w:rPr>
                <w:sz w:val="16"/>
              </w:rPr>
            </w:pPr>
            <w:r>
              <w:rPr>
                <w:sz w:val="16"/>
              </w:rPr>
              <w:t>S4-241776</w:t>
            </w:r>
          </w:p>
        </w:tc>
        <w:tc>
          <w:tcPr>
            <w:tcW w:w="0" w:type="auto"/>
          </w:tcPr>
          <w:p w14:paraId="4293EC81" w14:textId="77777777" w:rsidR="001B5E0F" w:rsidRPr="00310F90" w:rsidRDefault="001B5E0F" w:rsidP="00EA3CFB">
            <w:pPr>
              <w:pStyle w:val="TAL"/>
              <w:rPr>
                <w:sz w:val="16"/>
              </w:rPr>
            </w:pPr>
            <w:r>
              <w:rPr>
                <w:sz w:val="16"/>
              </w:rPr>
              <w:t>LS Reply on FS_XRM_Ph2</w:t>
            </w:r>
          </w:p>
        </w:tc>
        <w:tc>
          <w:tcPr>
            <w:tcW w:w="0" w:type="auto"/>
          </w:tcPr>
          <w:p w14:paraId="3FE4DA85" w14:textId="77777777" w:rsidR="001B5E0F" w:rsidRPr="00310F90" w:rsidRDefault="001B5E0F" w:rsidP="00EA3CFB">
            <w:pPr>
              <w:pStyle w:val="TAL"/>
              <w:rPr>
                <w:sz w:val="16"/>
              </w:rPr>
            </w:pPr>
            <w:r>
              <w:rPr>
                <w:sz w:val="16"/>
              </w:rPr>
              <w:t>Nokia</w:t>
            </w:r>
          </w:p>
        </w:tc>
        <w:tc>
          <w:tcPr>
            <w:tcW w:w="0" w:type="auto"/>
          </w:tcPr>
          <w:p w14:paraId="499FE8FF" w14:textId="77777777" w:rsidR="001B5E0F" w:rsidRPr="00310F90" w:rsidRDefault="001B5E0F" w:rsidP="00EA3CFB">
            <w:pPr>
              <w:pStyle w:val="TAL"/>
              <w:rPr>
                <w:sz w:val="16"/>
              </w:rPr>
            </w:pPr>
            <w:r>
              <w:rPr>
                <w:sz w:val="16"/>
              </w:rPr>
              <w:t>approved</w:t>
            </w:r>
          </w:p>
        </w:tc>
        <w:tc>
          <w:tcPr>
            <w:tcW w:w="0" w:type="auto"/>
          </w:tcPr>
          <w:p w14:paraId="16BA5FD2" w14:textId="77777777" w:rsidR="001B5E0F" w:rsidRPr="00310F90" w:rsidRDefault="001B5E0F" w:rsidP="00EA3CFB">
            <w:pPr>
              <w:pStyle w:val="TAL"/>
              <w:rPr>
                <w:sz w:val="16"/>
              </w:rPr>
            </w:pPr>
            <w:r>
              <w:rPr>
                <w:sz w:val="16"/>
              </w:rPr>
              <w:t>S4-241454</w:t>
            </w:r>
          </w:p>
        </w:tc>
        <w:tc>
          <w:tcPr>
            <w:tcW w:w="0" w:type="auto"/>
          </w:tcPr>
          <w:p w14:paraId="06FAC552" w14:textId="77777777" w:rsidR="001B5E0F" w:rsidRPr="00310F90" w:rsidRDefault="001B5E0F" w:rsidP="00EA3CFB">
            <w:pPr>
              <w:pStyle w:val="TAL"/>
              <w:rPr>
                <w:sz w:val="16"/>
              </w:rPr>
            </w:pPr>
          </w:p>
        </w:tc>
      </w:tr>
      <w:tr w:rsidR="001B5E0F" w14:paraId="78863ED5" w14:textId="77777777" w:rsidTr="00EA3CFB">
        <w:tc>
          <w:tcPr>
            <w:tcW w:w="0" w:type="auto"/>
          </w:tcPr>
          <w:p w14:paraId="44B4F9DB" w14:textId="77777777" w:rsidR="001B5E0F" w:rsidRPr="00310F90" w:rsidRDefault="001B5E0F" w:rsidP="00EA3CFB">
            <w:pPr>
              <w:pStyle w:val="TAL"/>
              <w:rPr>
                <w:sz w:val="16"/>
              </w:rPr>
            </w:pPr>
            <w:r>
              <w:rPr>
                <w:sz w:val="16"/>
              </w:rPr>
              <w:t>S4-241777</w:t>
            </w:r>
          </w:p>
        </w:tc>
        <w:tc>
          <w:tcPr>
            <w:tcW w:w="0" w:type="auto"/>
          </w:tcPr>
          <w:p w14:paraId="6DE21275" w14:textId="77777777" w:rsidR="001B5E0F" w:rsidRPr="00BB5FE0" w:rsidRDefault="001B5E0F" w:rsidP="00EA3CFB">
            <w:pPr>
              <w:pStyle w:val="TAL"/>
              <w:rPr>
                <w:sz w:val="16"/>
                <w:lang w:val="fr-FR"/>
              </w:rPr>
            </w:pPr>
            <w:r w:rsidRPr="00BB5FE0">
              <w:rPr>
                <w:sz w:val="16"/>
                <w:lang w:val="fr-FR"/>
              </w:rPr>
              <w:t>RTC SWG Report SA4#129-e</w:t>
            </w:r>
          </w:p>
        </w:tc>
        <w:tc>
          <w:tcPr>
            <w:tcW w:w="0" w:type="auto"/>
          </w:tcPr>
          <w:p w14:paraId="14EB12C9" w14:textId="77777777" w:rsidR="001B5E0F" w:rsidRPr="00310F90" w:rsidRDefault="001B5E0F" w:rsidP="00EA3CFB">
            <w:pPr>
              <w:pStyle w:val="TAL"/>
              <w:rPr>
                <w:sz w:val="16"/>
              </w:rPr>
            </w:pPr>
            <w:r>
              <w:rPr>
                <w:sz w:val="16"/>
              </w:rPr>
              <w:t>RTC SWG Chair (Nokia)</w:t>
            </w:r>
          </w:p>
        </w:tc>
        <w:tc>
          <w:tcPr>
            <w:tcW w:w="0" w:type="auto"/>
          </w:tcPr>
          <w:p w14:paraId="193C5B4D" w14:textId="77777777" w:rsidR="001B5E0F" w:rsidRPr="00310F90" w:rsidRDefault="001B5E0F" w:rsidP="00EA3CFB">
            <w:pPr>
              <w:pStyle w:val="TAL"/>
              <w:rPr>
                <w:sz w:val="16"/>
              </w:rPr>
            </w:pPr>
            <w:r>
              <w:rPr>
                <w:sz w:val="16"/>
              </w:rPr>
              <w:t>approved</w:t>
            </w:r>
          </w:p>
        </w:tc>
        <w:tc>
          <w:tcPr>
            <w:tcW w:w="0" w:type="auto"/>
          </w:tcPr>
          <w:p w14:paraId="3B8747E1" w14:textId="77777777" w:rsidR="001B5E0F" w:rsidRPr="00310F90" w:rsidRDefault="001B5E0F" w:rsidP="00EA3CFB">
            <w:pPr>
              <w:pStyle w:val="TAL"/>
              <w:rPr>
                <w:sz w:val="16"/>
              </w:rPr>
            </w:pPr>
          </w:p>
        </w:tc>
        <w:tc>
          <w:tcPr>
            <w:tcW w:w="0" w:type="auto"/>
          </w:tcPr>
          <w:p w14:paraId="4FDD5156" w14:textId="77777777" w:rsidR="001B5E0F" w:rsidRPr="00310F90" w:rsidRDefault="001B5E0F" w:rsidP="00EA3CFB">
            <w:pPr>
              <w:pStyle w:val="TAL"/>
              <w:rPr>
                <w:sz w:val="16"/>
              </w:rPr>
            </w:pPr>
          </w:p>
        </w:tc>
      </w:tr>
      <w:tr w:rsidR="001B5E0F" w14:paraId="0BCA7ABD" w14:textId="77777777" w:rsidTr="00EA3CFB">
        <w:tc>
          <w:tcPr>
            <w:tcW w:w="0" w:type="auto"/>
          </w:tcPr>
          <w:p w14:paraId="5125757A" w14:textId="77777777" w:rsidR="001B5E0F" w:rsidRPr="00310F90" w:rsidRDefault="001B5E0F" w:rsidP="00EA3CFB">
            <w:pPr>
              <w:pStyle w:val="TAL"/>
              <w:rPr>
                <w:sz w:val="16"/>
              </w:rPr>
            </w:pPr>
            <w:r>
              <w:rPr>
                <w:sz w:val="16"/>
              </w:rPr>
              <w:t>S4-241778</w:t>
            </w:r>
          </w:p>
        </w:tc>
        <w:tc>
          <w:tcPr>
            <w:tcW w:w="0" w:type="auto"/>
          </w:tcPr>
          <w:p w14:paraId="2518AC27" w14:textId="77777777" w:rsidR="001B5E0F" w:rsidRPr="00310F90" w:rsidRDefault="001B5E0F" w:rsidP="00EA3CFB">
            <w:pPr>
              <w:pStyle w:val="TAL"/>
              <w:rPr>
                <w:sz w:val="16"/>
              </w:rPr>
            </w:pPr>
            <w:r>
              <w:rPr>
                <w:sz w:val="16"/>
              </w:rPr>
              <w:t>Report from Audio SWG during 3GPP SA4#129-e</w:t>
            </w:r>
          </w:p>
        </w:tc>
        <w:tc>
          <w:tcPr>
            <w:tcW w:w="0" w:type="auto"/>
          </w:tcPr>
          <w:p w14:paraId="3E911E0C" w14:textId="77777777" w:rsidR="001B5E0F" w:rsidRPr="00310F90" w:rsidRDefault="001B5E0F" w:rsidP="00EA3CFB">
            <w:pPr>
              <w:pStyle w:val="TAL"/>
              <w:rPr>
                <w:sz w:val="16"/>
              </w:rPr>
            </w:pPr>
            <w:r>
              <w:rPr>
                <w:sz w:val="16"/>
              </w:rPr>
              <w:t>SA4 Audio SWG Co-Chairs (Ericsson LM, Orange)</w:t>
            </w:r>
          </w:p>
        </w:tc>
        <w:tc>
          <w:tcPr>
            <w:tcW w:w="0" w:type="auto"/>
          </w:tcPr>
          <w:p w14:paraId="603A8FF1" w14:textId="77777777" w:rsidR="001B5E0F" w:rsidRPr="00310F90" w:rsidRDefault="001B5E0F" w:rsidP="00EA3CFB">
            <w:pPr>
              <w:pStyle w:val="TAL"/>
              <w:rPr>
                <w:sz w:val="16"/>
              </w:rPr>
            </w:pPr>
            <w:r>
              <w:rPr>
                <w:sz w:val="16"/>
              </w:rPr>
              <w:t>approved</w:t>
            </w:r>
          </w:p>
        </w:tc>
        <w:tc>
          <w:tcPr>
            <w:tcW w:w="0" w:type="auto"/>
          </w:tcPr>
          <w:p w14:paraId="41B10BBC" w14:textId="77777777" w:rsidR="001B5E0F" w:rsidRPr="00310F90" w:rsidRDefault="001B5E0F" w:rsidP="00EA3CFB">
            <w:pPr>
              <w:pStyle w:val="TAL"/>
              <w:rPr>
                <w:sz w:val="16"/>
              </w:rPr>
            </w:pPr>
          </w:p>
        </w:tc>
        <w:tc>
          <w:tcPr>
            <w:tcW w:w="0" w:type="auto"/>
          </w:tcPr>
          <w:p w14:paraId="401BF673" w14:textId="77777777" w:rsidR="001B5E0F" w:rsidRPr="00310F90" w:rsidRDefault="001B5E0F" w:rsidP="00EA3CFB">
            <w:pPr>
              <w:pStyle w:val="TAL"/>
              <w:rPr>
                <w:sz w:val="16"/>
              </w:rPr>
            </w:pPr>
          </w:p>
        </w:tc>
      </w:tr>
      <w:tr w:rsidR="001B5E0F" w14:paraId="430A9710" w14:textId="77777777" w:rsidTr="00EA3CFB">
        <w:tc>
          <w:tcPr>
            <w:tcW w:w="0" w:type="auto"/>
          </w:tcPr>
          <w:p w14:paraId="71D359C8" w14:textId="77777777" w:rsidR="001B5E0F" w:rsidRPr="00310F90" w:rsidRDefault="001B5E0F" w:rsidP="00EA3CFB">
            <w:pPr>
              <w:pStyle w:val="TAL"/>
              <w:rPr>
                <w:sz w:val="16"/>
              </w:rPr>
            </w:pPr>
            <w:r>
              <w:rPr>
                <w:sz w:val="16"/>
              </w:rPr>
              <w:t>S4-241779</w:t>
            </w:r>
          </w:p>
        </w:tc>
        <w:tc>
          <w:tcPr>
            <w:tcW w:w="0" w:type="auto"/>
          </w:tcPr>
          <w:p w14:paraId="5428458A" w14:textId="77777777" w:rsidR="001B5E0F" w:rsidRPr="00310F90" w:rsidRDefault="001B5E0F" w:rsidP="00EA3CFB">
            <w:pPr>
              <w:pStyle w:val="TAL"/>
              <w:rPr>
                <w:sz w:val="16"/>
              </w:rPr>
            </w:pPr>
            <w:r>
              <w:rPr>
                <w:sz w:val="16"/>
              </w:rPr>
              <w:t>SID on immersive Real-Time Communication for WebRTC, Phase 2</w:t>
            </w:r>
          </w:p>
        </w:tc>
        <w:tc>
          <w:tcPr>
            <w:tcW w:w="0" w:type="auto"/>
          </w:tcPr>
          <w:p w14:paraId="2800B0F3" w14:textId="77777777" w:rsidR="001B5E0F" w:rsidRPr="00310F90" w:rsidRDefault="001B5E0F" w:rsidP="00EA3CFB">
            <w:pPr>
              <w:pStyle w:val="TAL"/>
              <w:rPr>
                <w:sz w:val="16"/>
              </w:rPr>
            </w:pPr>
            <w:r>
              <w:rPr>
                <w:sz w:val="16"/>
              </w:rPr>
              <w:t>Samsung Electronics CO., LTD, NTT, Vodafone, AT&amp;T, LG Electronics Inc.</w:t>
            </w:r>
          </w:p>
        </w:tc>
        <w:tc>
          <w:tcPr>
            <w:tcW w:w="0" w:type="auto"/>
          </w:tcPr>
          <w:p w14:paraId="3D9130BF" w14:textId="77777777" w:rsidR="001B5E0F" w:rsidRPr="00310F90" w:rsidRDefault="001B5E0F" w:rsidP="00EA3CFB">
            <w:pPr>
              <w:pStyle w:val="TAL"/>
              <w:rPr>
                <w:sz w:val="16"/>
              </w:rPr>
            </w:pPr>
            <w:r>
              <w:rPr>
                <w:sz w:val="16"/>
              </w:rPr>
              <w:t>agreed</w:t>
            </w:r>
          </w:p>
        </w:tc>
        <w:tc>
          <w:tcPr>
            <w:tcW w:w="0" w:type="auto"/>
          </w:tcPr>
          <w:p w14:paraId="0607DA65" w14:textId="77777777" w:rsidR="001B5E0F" w:rsidRPr="00310F90" w:rsidRDefault="001B5E0F" w:rsidP="00EA3CFB">
            <w:pPr>
              <w:pStyle w:val="TAL"/>
              <w:rPr>
                <w:sz w:val="16"/>
              </w:rPr>
            </w:pPr>
            <w:r>
              <w:rPr>
                <w:sz w:val="16"/>
              </w:rPr>
              <w:t>S4-241436</w:t>
            </w:r>
          </w:p>
        </w:tc>
        <w:tc>
          <w:tcPr>
            <w:tcW w:w="0" w:type="auto"/>
          </w:tcPr>
          <w:p w14:paraId="76520158" w14:textId="77777777" w:rsidR="001B5E0F" w:rsidRPr="00310F90" w:rsidRDefault="001B5E0F" w:rsidP="00EA3CFB">
            <w:pPr>
              <w:pStyle w:val="TAL"/>
              <w:rPr>
                <w:sz w:val="16"/>
              </w:rPr>
            </w:pPr>
          </w:p>
        </w:tc>
      </w:tr>
      <w:tr w:rsidR="001B5E0F" w14:paraId="6C884004" w14:textId="77777777" w:rsidTr="00EA3CFB">
        <w:tc>
          <w:tcPr>
            <w:tcW w:w="0" w:type="auto"/>
          </w:tcPr>
          <w:p w14:paraId="085211AA" w14:textId="77777777" w:rsidR="001B5E0F" w:rsidRPr="00310F90" w:rsidRDefault="001B5E0F" w:rsidP="00EA3CFB">
            <w:pPr>
              <w:pStyle w:val="TAL"/>
              <w:rPr>
                <w:sz w:val="16"/>
              </w:rPr>
            </w:pPr>
            <w:r>
              <w:rPr>
                <w:sz w:val="16"/>
              </w:rPr>
              <w:t>S4-241780</w:t>
            </w:r>
          </w:p>
        </w:tc>
        <w:tc>
          <w:tcPr>
            <w:tcW w:w="0" w:type="auto"/>
          </w:tcPr>
          <w:p w14:paraId="4F7C59DC" w14:textId="77777777" w:rsidR="001B5E0F" w:rsidRPr="00310F90" w:rsidRDefault="001B5E0F" w:rsidP="00EA3CFB">
            <w:pPr>
              <w:pStyle w:val="TAL"/>
              <w:rPr>
                <w:sz w:val="16"/>
              </w:rPr>
            </w:pPr>
            <w:r>
              <w:rPr>
                <w:sz w:val="16"/>
              </w:rPr>
              <w:t>LS on RTC architecture in TS 26.506</w:t>
            </w:r>
          </w:p>
        </w:tc>
        <w:tc>
          <w:tcPr>
            <w:tcW w:w="0" w:type="auto"/>
          </w:tcPr>
          <w:p w14:paraId="7090221D" w14:textId="77777777" w:rsidR="001B5E0F" w:rsidRPr="00310F90" w:rsidRDefault="001B5E0F" w:rsidP="00EA3CFB">
            <w:pPr>
              <w:pStyle w:val="TAL"/>
              <w:rPr>
                <w:sz w:val="16"/>
              </w:rPr>
            </w:pPr>
            <w:r>
              <w:rPr>
                <w:sz w:val="16"/>
              </w:rPr>
              <w:t>Samsung, NTT</w:t>
            </w:r>
          </w:p>
        </w:tc>
        <w:tc>
          <w:tcPr>
            <w:tcW w:w="0" w:type="auto"/>
          </w:tcPr>
          <w:p w14:paraId="6479A087" w14:textId="77777777" w:rsidR="001B5E0F" w:rsidRPr="00310F90" w:rsidRDefault="001B5E0F" w:rsidP="00EA3CFB">
            <w:pPr>
              <w:pStyle w:val="TAL"/>
              <w:rPr>
                <w:sz w:val="16"/>
              </w:rPr>
            </w:pPr>
            <w:r>
              <w:rPr>
                <w:sz w:val="16"/>
              </w:rPr>
              <w:t>noted</w:t>
            </w:r>
          </w:p>
        </w:tc>
        <w:tc>
          <w:tcPr>
            <w:tcW w:w="0" w:type="auto"/>
          </w:tcPr>
          <w:p w14:paraId="29104DC3" w14:textId="77777777" w:rsidR="001B5E0F" w:rsidRPr="00310F90" w:rsidRDefault="001B5E0F" w:rsidP="00EA3CFB">
            <w:pPr>
              <w:pStyle w:val="TAL"/>
              <w:rPr>
                <w:sz w:val="16"/>
              </w:rPr>
            </w:pPr>
            <w:r>
              <w:rPr>
                <w:sz w:val="16"/>
              </w:rPr>
              <w:t>S4-241438</w:t>
            </w:r>
          </w:p>
        </w:tc>
        <w:tc>
          <w:tcPr>
            <w:tcW w:w="0" w:type="auto"/>
          </w:tcPr>
          <w:p w14:paraId="7183E8D6" w14:textId="77777777" w:rsidR="001B5E0F" w:rsidRPr="00310F90" w:rsidRDefault="001B5E0F" w:rsidP="00EA3CFB">
            <w:pPr>
              <w:pStyle w:val="TAL"/>
              <w:rPr>
                <w:sz w:val="16"/>
              </w:rPr>
            </w:pPr>
          </w:p>
        </w:tc>
      </w:tr>
      <w:tr w:rsidR="001B5E0F" w14:paraId="1EA0643B" w14:textId="77777777" w:rsidTr="00EA3CFB">
        <w:tc>
          <w:tcPr>
            <w:tcW w:w="0" w:type="auto"/>
          </w:tcPr>
          <w:p w14:paraId="420CD768" w14:textId="77777777" w:rsidR="001B5E0F" w:rsidRPr="00310F90" w:rsidRDefault="001B5E0F" w:rsidP="00EA3CFB">
            <w:pPr>
              <w:pStyle w:val="TAL"/>
              <w:rPr>
                <w:sz w:val="16"/>
              </w:rPr>
            </w:pPr>
            <w:r>
              <w:rPr>
                <w:sz w:val="16"/>
              </w:rPr>
              <w:t>S4-241781</w:t>
            </w:r>
          </w:p>
        </w:tc>
        <w:tc>
          <w:tcPr>
            <w:tcW w:w="0" w:type="auto"/>
          </w:tcPr>
          <w:p w14:paraId="01B097A9" w14:textId="77777777" w:rsidR="001B5E0F" w:rsidRPr="00310F90" w:rsidRDefault="001B5E0F" w:rsidP="00EA3CFB">
            <w:pPr>
              <w:pStyle w:val="TAL"/>
              <w:rPr>
                <w:sz w:val="16"/>
              </w:rPr>
            </w:pPr>
            <w:r>
              <w:rPr>
                <w:sz w:val="16"/>
              </w:rPr>
              <w:t>MBS SWG Report during SA4#129-e</w:t>
            </w:r>
          </w:p>
        </w:tc>
        <w:tc>
          <w:tcPr>
            <w:tcW w:w="0" w:type="auto"/>
          </w:tcPr>
          <w:p w14:paraId="6EB6F0EE" w14:textId="77777777" w:rsidR="001B5E0F" w:rsidRPr="00310F90" w:rsidRDefault="001B5E0F" w:rsidP="00EA3CFB">
            <w:pPr>
              <w:pStyle w:val="TAL"/>
              <w:rPr>
                <w:sz w:val="16"/>
              </w:rPr>
            </w:pPr>
            <w:r>
              <w:rPr>
                <w:sz w:val="16"/>
              </w:rPr>
              <w:t>MBS SWG Chair (Dolby)</w:t>
            </w:r>
          </w:p>
        </w:tc>
        <w:tc>
          <w:tcPr>
            <w:tcW w:w="0" w:type="auto"/>
          </w:tcPr>
          <w:p w14:paraId="7B45BFB0" w14:textId="77777777" w:rsidR="001B5E0F" w:rsidRPr="00310F90" w:rsidRDefault="001B5E0F" w:rsidP="00EA3CFB">
            <w:pPr>
              <w:pStyle w:val="TAL"/>
              <w:rPr>
                <w:sz w:val="16"/>
              </w:rPr>
            </w:pPr>
            <w:r>
              <w:rPr>
                <w:sz w:val="16"/>
              </w:rPr>
              <w:t>approved</w:t>
            </w:r>
          </w:p>
        </w:tc>
        <w:tc>
          <w:tcPr>
            <w:tcW w:w="0" w:type="auto"/>
          </w:tcPr>
          <w:p w14:paraId="3DD7C2FE" w14:textId="77777777" w:rsidR="001B5E0F" w:rsidRPr="00310F90" w:rsidRDefault="001B5E0F" w:rsidP="00EA3CFB">
            <w:pPr>
              <w:pStyle w:val="TAL"/>
              <w:rPr>
                <w:sz w:val="16"/>
              </w:rPr>
            </w:pPr>
            <w:r>
              <w:rPr>
                <w:sz w:val="16"/>
              </w:rPr>
              <w:t>S4-241773</w:t>
            </w:r>
          </w:p>
        </w:tc>
        <w:tc>
          <w:tcPr>
            <w:tcW w:w="0" w:type="auto"/>
          </w:tcPr>
          <w:p w14:paraId="19604E16" w14:textId="77777777" w:rsidR="001B5E0F" w:rsidRPr="00310F90" w:rsidRDefault="001B5E0F" w:rsidP="00EA3CFB">
            <w:pPr>
              <w:pStyle w:val="TAL"/>
              <w:rPr>
                <w:sz w:val="16"/>
              </w:rPr>
            </w:pPr>
          </w:p>
        </w:tc>
      </w:tr>
      <w:tr w:rsidR="001B5E0F" w14:paraId="0E874A1B" w14:textId="77777777" w:rsidTr="00EA3CFB">
        <w:tc>
          <w:tcPr>
            <w:tcW w:w="0" w:type="auto"/>
          </w:tcPr>
          <w:p w14:paraId="0A31F4CB" w14:textId="77777777" w:rsidR="001B5E0F" w:rsidRPr="00310F90" w:rsidRDefault="001B5E0F" w:rsidP="00EA3CFB">
            <w:pPr>
              <w:pStyle w:val="TAL"/>
              <w:rPr>
                <w:sz w:val="16"/>
              </w:rPr>
            </w:pPr>
            <w:r>
              <w:rPr>
                <w:sz w:val="16"/>
              </w:rPr>
              <w:t>S4-241782</w:t>
            </w:r>
          </w:p>
        </w:tc>
        <w:tc>
          <w:tcPr>
            <w:tcW w:w="0" w:type="auto"/>
          </w:tcPr>
          <w:p w14:paraId="3988BC8E" w14:textId="77777777" w:rsidR="001B5E0F" w:rsidRPr="00310F90" w:rsidRDefault="001B5E0F" w:rsidP="00EA3CFB">
            <w:pPr>
              <w:pStyle w:val="TAL"/>
              <w:rPr>
                <w:sz w:val="16"/>
              </w:rPr>
            </w:pPr>
            <w:r>
              <w:rPr>
                <w:sz w:val="16"/>
              </w:rPr>
              <w:t xml:space="preserve">Draft WID on Diverse audio </w:t>
            </w:r>
            <w:proofErr w:type="spellStart"/>
            <w:r>
              <w:rPr>
                <w:sz w:val="16"/>
              </w:rPr>
              <w:t>CApturing</w:t>
            </w:r>
            <w:proofErr w:type="spellEnd"/>
            <w:r>
              <w:rPr>
                <w:sz w:val="16"/>
              </w:rPr>
              <w:t xml:space="preserve"> system for Smartphone </w:t>
            </w:r>
            <w:proofErr w:type="spellStart"/>
            <w:r>
              <w:rPr>
                <w:sz w:val="16"/>
              </w:rPr>
              <w:t>devics</w:t>
            </w:r>
            <w:proofErr w:type="spellEnd"/>
          </w:p>
        </w:tc>
        <w:tc>
          <w:tcPr>
            <w:tcW w:w="0" w:type="auto"/>
          </w:tcPr>
          <w:p w14:paraId="4DB65EE3" w14:textId="77777777" w:rsidR="001B5E0F" w:rsidRPr="00310F90" w:rsidRDefault="001B5E0F" w:rsidP="00EA3CFB">
            <w:pPr>
              <w:pStyle w:val="TAL"/>
              <w:rPr>
                <w:sz w:val="16"/>
              </w:rPr>
            </w:pPr>
            <w:r>
              <w:rPr>
                <w:sz w:val="16"/>
              </w:rPr>
              <w:t xml:space="preserve">Xiaomi </w:t>
            </w:r>
            <w:proofErr w:type="spellStart"/>
            <w:r>
              <w:rPr>
                <w:sz w:val="16"/>
              </w:rPr>
              <w:t>Bytedance</w:t>
            </w:r>
            <w:proofErr w:type="spellEnd"/>
            <w:r>
              <w:rPr>
                <w:sz w:val="16"/>
              </w:rPr>
              <w:t xml:space="preserve"> Huawei</w:t>
            </w:r>
          </w:p>
        </w:tc>
        <w:tc>
          <w:tcPr>
            <w:tcW w:w="0" w:type="auto"/>
          </w:tcPr>
          <w:p w14:paraId="6863195B" w14:textId="77777777" w:rsidR="001B5E0F" w:rsidRPr="00310F90" w:rsidRDefault="001B5E0F" w:rsidP="00EA3CFB">
            <w:pPr>
              <w:pStyle w:val="TAL"/>
              <w:rPr>
                <w:sz w:val="16"/>
              </w:rPr>
            </w:pPr>
            <w:r>
              <w:rPr>
                <w:sz w:val="16"/>
              </w:rPr>
              <w:t>postponed</w:t>
            </w:r>
          </w:p>
        </w:tc>
        <w:tc>
          <w:tcPr>
            <w:tcW w:w="0" w:type="auto"/>
          </w:tcPr>
          <w:p w14:paraId="3CD0B1AB" w14:textId="77777777" w:rsidR="001B5E0F" w:rsidRPr="00310F90" w:rsidRDefault="001B5E0F" w:rsidP="00EA3CFB">
            <w:pPr>
              <w:pStyle w:val="TAL"/>
              <w:rPr>
                <w:sz w:val="16"/>
              </w:rPr>
            </w:pPr>
            <w:r>
              <w:rPr>
                <w:sz w:val="16"/>
              </w:rPr>
              <w:t>S4-241627</w:t>
            </w:r>
          </w:p>
        </w:tc>
        <w:tc>
          <w:tcPr>
            <w:tcW w:w="0" w:type="auto"/>
          </w:tcPr>
          <w:p w14:paraId="2D3CBF65" w14:textId="77777777" w:rsidR="001B5E0F" w:rsidRPr="00310F90" w:rsidRDefault="001B5E0F" w:rsidP="00EA3CFB">
            <w:pPr>
              <w:pStyle w:val="TAL"/>
              <w:rPr>
                <w:sz w:val="16"/>
              </w:rPr>
            </w:pPr>
            <w:r>
              <w:rPr>
                <w:sz w:val="16"/>
              </w:rPr>
              <w:t>S4aA240050</w:t>
            </w:r>
          </w:p>
        </w:tc>
      </w:tr>
      <w:tr w:rsidR="001B5E0F" w14:paraId="0BEFFE98" w14:textId="77777777" w:rsidTr="00EA3CFB">
        <w:tc>
          <w:tcPr>
            <w:tcW w:w="0" w:type="auto"/>
          </w:tcPr>
          <w:p w14:paraId="77329B10" w14:textId="77777777" w:rsidR="001B5E0F" w:rsidRPr="00310F90" w:rsidRDefault="001B5E0F" w:rsidP="00EA3CFB">
            <w:pPr>
              <w:pStyle w:val="TAL"/>
              <w:rPr>
                <w:sz w:val="16"/>
              </w:rPr>
            </w:pPr>
            <w:r>
              <w:rPr>
                <w:sz w:val="16"/>
              </w:rPr>
              <w:t>S4-241783</w:t>
            </w:r>
          </w:p>
        </w:tc>
        <w:tc>
          <w:tcPr>
            <w:tcW w:w="0" w:type="auto"/>
          </w:tcPr>
          <w:p w14:paraId="6B73A9EC" w14:textId="77777777" w:rsidR="001B5E0F" w:rsidRPr="00310F90" w:rsidRDefault="001B5E0F" w:rsidP="00EA3CFB">
            <w:pPr>
              <w:pStyle w:val="TAL"/>
              <w:rPr>
                <w:sz w:val="16"/>
              </w:rPr>
            </w:pPr>
            <w:r>
              <w:rPr>
                <w:sz w:val="16"/>
              </w:rPr>
              <w:t>Reply LS to MPEG on FCM</w:t>
            </w:r>
          </w:p>
        </w:tc>
        <w:tc>
          <w:tcPr>
            <w:tcW w:w="0" w:type="auto"/>
          </w:tcPr>
          <w:p w14:paraId="4F4ABF57" w14:textId="77777777" w:rsidR="001B5E0F" w:rsidRPr="00310F90" w:rsidRDefault="001B5E0F" w:rsidP="00EA3CFB">
            <w:pPr>
              <w:pStyle w:val="TAL"/>
              <w:rPr>
                <w:sz w:val="16"/>
              </w:rPr>
            </w:pPr>
            <w:r>
              <w:rPr>
                <w:sz w:val="16"/>
              </w:rPr>
              <w:t>Samsung Electronics Nordic AB</w:t>
            </w:r>
          </w:p>
        </w:tc>
        <w:tc>
          <w:tcPr>
            <w:tcW w:w="0" w:type="auto"/>
          </w:tcPr>
          <w:p w14:paraId="019B4925" w14:textId="77777777" w:rsidR="001B5E0F" w:rsidRPr="00310F90" w:rsidRDefault="001B5E0F" w:rsidP="00EA3CFB">
            <w:pPr>
              <w:pStyle w:val="TAL"/>
              <w:rPr>
                <w:sz w:val="16"/>
              </w:rPr>
            </w:pPr>
            <w:r>
              <w:rPr>
                <w:sz w:val="16"/>
              </w:rPr>
              <w:t>approved</w:t>
            </w:r>
          </w:p>
        </w:tc>
        <w:tc>
          <w:tcPr>
            <w:tcW w:w="0" w:type="auto"/>
          </w:tcPr>
          <w:p w14:paraId="3D51D06E" w14:textId="77777777" w:rsidR="001B5E0F" w:rsidRPr="00310F90" w:rsidRDefault="001B5E0F" w:rsidP="00EA3CFB">
            <w:pPr>
              <w:pStyle w:val="TAL"/>
              <w:rPr>
                <w:sz w:val="16"/>
              </w:rPr>
            </w:pPr>
            <w:r>
              <w:rPr>
                <w:sz w:val="16"/>
              </w:rPr>
              <w:t>S4-241745</w:t>
            </w:r>
          </w:p>
        </w:tc>
        <w:tc>
          <w:tcPr>
            <w:tcW w:w="0" w:type="auto"/>
          </w:tcPr>
          <w:p w14:paraId="06B5EA73" w14:textId="77777777" w:rsidR="001B5E0F" w:rsidRPr="00310F90" w:rsidRDefault="001B5E0F" w:rsidP="00EA3CFB">
            <w:pPr>
              <w:pStyle w:val="TAL"/>
              <w:rPr>
                <w:sz w:val="16"/>
              </w:rPr>
            </w:pPr>
          </w:p>
        </w:tc>
      </w:tr>
      <w:tr w:rsidR="001B5E0F" w14:paraId="1A784321" w14:textId="77777777" w:rsidTr="00EA3CFB">
        <w:tc>
          <w:tcPr>
            <w:tcW w:w="0" w:type="auto"/>
          </w:tcPr>
          <w:p w14:paraId="1106C545" w14:textId="77777777" w:rsidR="001B5E0F" w:rsidRPr="00310F90" w:rsidRDefault="001B5E0F" w:rsidP="00EA3CFB">
            <w:pPr>
              <w:pStyle w:val="TAL"/>
              <w:rPr>
                <w:sz w:val="16"/>
              </w:rPr>
            </w:pPr>
            <w:r>
              <w:rPr>
                <w:sz w:val="16"/>
              </w:rPr>
              <w:t>S4-241784</w:t>
            </w:r>
          </w:p>
        </w:tc>
        <w:tc>
          <w:tcPr>
            <w:tcW w:w="0" w:type="auto"/>
          </w:tcPr>
          <w:p w14:paraId="4BCA9672" w14:textId="77777777" w:rsidR="001B5E0F" w:rsidRPr="00310F90" w:rsidRDefault="001B5E0F" w:rsidP="00EA3CFB">
            <w:pPr>
              <w:pStyle w:val="TAL"/>
              <w:rPr>
                <w:sz w:val="16"/>
              </w:rPr>
            </w:pPr>
            <w:r>
              <w:rPr>
                <w:sz w:val="16"/>
              </w:rPr>
              <w:t>[FS_AVATAR] TR 26.813 for Avatar, 0.6.0</w:t>
            </w:r>
          </w:p>
        </w:tc>
        <w:tc>
          <w:tcPr>
            <w:tcW w:w="0" w:type="auto"/>
          </w:tcPr>
          <w:p w14:paraId="35FA7DF7" w14:textId="77777777" w:rsidR="001B5E0F" w:rsidRPr="00310F90" w:rsidRDefault="001B5E0F" w:rsidP="00EA3CFB">
            <w:pPr>
              <w:pStyle w:val="TAL"/>
              <w:rPr>
                <w:sz w:val="16"/>
              </w:rPr>
            </w:pPr>
            <w:r>
              <w:rPr>
                <w:sz w:val="16"/>
              </w:rPr>
              <w:t>Qualcomm CDMA Technologies</w:t>
            </w:r>
          </w:p>
        </w:tc>
        <w:tc>
          <w:tcPr>
            <w:tcW w:w="0" w:type="auto"/>
          </w:tcPr>
          <w:p w14:paraId="65BF2B72" w14:textId="77777777" w:rsidR="001B5E0F" w:rsidRPr="00310F90" w:rsidRDefault="001B5E0F" w:rsidP="00EA3CFB">
            <w:pPr>
              <w:pStyle w:val="TAL"/>
              <w:rPr>
                <w:sz w:val="16"/>
              </w:rPr>
            </w:pPr>
            <w:r>
              <w:rPr>
                <w:sz w:val="16"/>
              </w:rPr>
              <w:t>agreed</w:t>
            </w:r>
          </w:p>
        </w:tc>
        <w:tc>
          <w:tcPr>
            <w:tcW w:w="0" w:type="auto"/>
          </w:tcPr>
          <w:p w14:paraId="71F28F86" w14:textId="77777777" w:rsidR="001B5E0F" w:rsidRPr="00310F90" w:rsidRDefault="001B5E0F" w:rsidP="00EA3CFB">
            <w:pPr>
              <w:pStyle w:val="TAL"/>
              <w:rPr>
                <w:sz w:val="16"/>
              </w:rPr>
            </w:pPr>
            <w:r>
              <w:rPr>
                <w:sz w:val="16"/>
              </w:rPr>
              <w:t>S4-241696</w:t>
            </w:r>
          </w:p>
        </w:tc>
        <w:tc>
          <w:tcPr>
            <w:tcW w:w="0" w:type="auto"/>
          </w:tcPr>
          <w:p w14:paraId="01790317" w14:textId="77777777" w:rsidR="001B5E0F" w:rsidRPr="00310F90" w:rsidRDefault="001B5E0F" w:rsidP="00EA3CFB">
            <w:pPr>
              <w:pStyle w:val="TAL"/>
              <w:rPr>
                <w:sz w:val="16"/>
              </w:rPr>
            </w:pPr>
          </w:p>
        </w:tc>
      </w:tr>
      <w:tr w:rsidR="001B5E0F" w14:paraId="34AF38CB" w14:textId="77777777" w:rsidTr="00EA3CFB">
        <w:tc>
          <w:tcPr>
            <w:tcW w:w="0" w:type="auto"/>
          </w:tcPr>
          <w:p w14:paraId="12B3FE31" w14:textId="77777777" w:rsidR="001B5E0F" w:rsidRPr="00310F90" w:rsidRDefault="001B5E0F" w:rsidP="00EA3CFB">
            <w:pPr>
              <w:pStyle w:val="TAL"/>
              <w:rPr>
                <w:sz w:val="16"/>
              </w:rPr>
            </w:pPr>
            <w:r>
              <w:rPr>
                <w:sz w:val="16"/>
              </w:rPr>
              <w:t>S4-241785</w:t>
            </w:r>
          </w:p>
        </w:tc>
        <w:tc>
          <w:tcPr>
            <w:tcW w:w="0" w:type="auto"/>
          </w:tcPr>
          <w:p w14:paraId="1E2B5B6F" w14:textId="77777777" w:rsidR="001B5E0F" w:rsidRPr="00310F90" w:rsidRDefault="001B5E0F" w:rsidP="00EA3CFB">
            <w:pPr>
              <w:pStyle w:val="TAL"/>
              <w:rPr>
                <w:sz w:val="16"/>
              </w:rPr>
            </w:pPr>
            <w:r>
              <w:rPr>
                <w:sz w:val="16"/>
              </w:rPr>
              <w:t>[Draft] LS on Application-Layer FEC Awareness at RAN</w:t>
            </w:r>
          </w:p>
        </w:tc>
        <w:tc>
          <w:tcPr>
            <w:tcW w:w="0" w:type="auto"/>
          </w:tcPr>
          <w:p w14:paraId="005F60F2" w14:textId="77777777" w:rsidR="001B5E0F" w:rsidRPr="00310F90" w:rsidRDefault="001B5E0F" w:rsidP="00EA3CFB">
            <w:pPr>
              <w:pStyle w:val="TAL"/>
              <w:rPr>
                <w:sz w:val="16"/>
              </w:rPr>
            </w:pPr>
            <w:r>
              <w:rPr>
                <w:sz w:val="16"/>
              </w:rPr>
              <w:t>QUALCOMM Europe Inc. - Italy</w:t>
            </w:r>
          </w:p>
        </w:tc>
        <w:tc>
          <w:tcPr>
            <w:tcW w:w="0" w:type="auto"/>
          </w:tcPr>
          <w:p w14:paraId="6616D4CE" w14:textId="77777777" w:rsidR="001B5E0F" w:rsidRPr="00310F90" w:rsidRDefault="001B5E0F" w:rsidP="00EA3CFB">
            <w:pPr>
              <w:pStyle w:val="TAL"/>
              <w:rPr>
                <w:sz w:val="16"/>
              </w:rPr>
            </w:pPr>
            <w:r>
              <w:rPr>
                <w:sz w:val="16"/>
              </w:rPr>
              <w:t>approved</w:t>
            </w:r>
          </w:p>
        </w:tc>
        <w:tc>
          <w:tcPr>
            <w:tcW w:w="0" w:type="auto"/>
          </w:tcPr>
          <w:p w14:paraId="14EEBD77" w14:textId="77777777" w:rsidR="001B5E0F" w:rsidRPr="00310F90" w:rsidRDefault="001B5E0F" w:rsidP="00EA3CFB">
            <w:pPr>
              <w:pStyle w:val="TAL"/>
              <w:rPr>
                <w:sz w:val="16"/>
              </w:rPr>
            </w:pPr>
            <w:r>
              <w:rPr>
                <w:sz w:val="16"/>
              </w:rPr>
              <w:t>S4-241767</w:t>
            </w:r>
          </w:p>
        </w:tc>
        <w:tc>
          <w:tcPr>
            <w:tcW w:w="0" w:type="auto"/>
          </w:tcPr>
          <w:p w14:paraId="25E74783" w14:textId="77777777" w:rsidR="001B5E0F" w:rsidRPr="00310F90" w:rsidRDefault="001B5E0F" w:rsidP="00EA3CFB">
            <w:pPr>
              <w:pStyle w:val="TAL"/>
              <w:rPr>
                <w:sz w:val="16"/>
              </w:rPr>
            </w:pPr>
          </w:p>
        </w:tc>
      </w:tr>
      <w:tr w:rsidR="001B5E0F" w14:paraId="3AE7F66D" w14:textId="77777777" w:rsidTr="00EA3CFB">
        <w:tc>
          <w:tcPr>
            <w:tcW w:w="0" w:type="auto"/>
          </w:tcPr>
          <w:p w14:paraId="4122932C" w14:textId="77777777" w:rsidR="001B5E0F" w:rsidRPr="00310F90" w:rsidRDefault="001B5E0F" w:rsidP="00EA3CFB">
            <w:pPr>
              <w:pStyle w:val="TAL"/>
              <w:rPr>
                <w:sz w:val="16"/>
              </w:rPr>
            </w:pPr>
            <w:r>
              <w:rPr>
                <w:sz w:val="16"/>
              </w:rPr>
              <w:lastRenderedPageBreak/>
              <w:t>S4-241786</w:t>
            </w:r>
          </w:p>
        </w:tc>
        <w:tc>
          <w:tcPr>
            <w:tcW w:w="0" w:type="auto"/>
          </w:tcPr>
          <w:p w14:paraId="6674C723" w14:textId="77777777" w:rsidR="001B5E0F" w:rsidRPr="00310F90" w:rsidRDefault="001B5E0F" w:rsidP="00EA3CFB">
            <w:pPr>
              <w:pStyle w:val="TAL"/>
              <w:rPr>
                <w:sz w:val="16"/>
              </w:rPr>
            </w:pPr>
            <w:r>
              <w:rPr>
                <w:sz w:val="16"/>
              </w:rPr>
              <w:t>Clarifications on SDP settings at DCMTSI client.</w:t>
            </w:r>
          </w:p>
        </w:tc>
        <w:tc>
          <w:tcPr>
            <w:tcW w:w="0" w:type="auto"/>
          </w:tcPr>
          <w:p w14:paraId="290886D9" w14:textId="77777777" w:rsidR="001B5E0F" w:rsidRPr="00310F90" w:rsidRDefault="001B5E0F" w:rsidP="00EA3CFB">
            <w:pPr>
              <w:pStyle w:val="TAL"/>
              <w:rPr>
                <w:sz w:val="16"/>
              </w:rPr>
            </w:pPr>
            <w:r>
              <w:rPr>
                <w:sz w:val="16"/>
              </w:rPr>
              <w:t>NTT</w:t>
            </w:r>
          </w:p>
        </w:tc>
        <w:tc>
          <w:tcPr>
            <w:tcW w:w="0" w:type="auto"/>
          </w:tcPr>
          <w:p w14:paraId="4729F358" w14:textId="77777777" w:rsidR="001B5E0F" w:rsidRPr="00310F90" w:rsidRDefault="001B5E0F" w:rsidP="00EA3CFB">
            <w:pPr>
              <w:pStyle w:val="TAL"/>
              <w:rPr>
                <w:sz w:val="16"/>
              </w:rPr>
            </w:pPr>
            <w:r>
              <w:rPr>
                <w:sz w:val="16"/>
              </w:rPr>
              <w:t>withdrawn</w:t>
            </w:r>
          </w:p>
        </w:tc>
        <w:tc>
          <w:tcPr>
            <w:tcW w:w="0" w:type="auto"/>
          </w:tcPr>
          <w:p w14:paraId="2F695FDF" w14:textId="77777777" w:rsidR="001B5E0F" w:rsidRPr="00310F90" w:rsidRDefault="001B5E0F" w:rsidP="00EA3CFB">
            <w:pPr>
              <w:pStyle w:val="TAL"/>
              <w:rPr>
                <w:sz w:val="16"/>
              </w:rPr>
            </w:pPr>
            <w:r>
              <w:rPr>
                <w:sz w:val="16"/>
              </w:rPr>
              <w:t>S4-241675</w:t>
            </w:r>
          </w:p>
        </w:tc>
        <w:tc>
          <w:tcPr>
            <w:tcW w:w="0" w:type="auto"/>
          </w:tcPr>
          <w:p w14:paraId="788FACE0" w14:textId="77777777" w:rsidR="001B5E0F" w:rsidRPr="00310F90" w:rsidRDefault="001B5E0F" w:rsidP="00EA3CFB">
            <w:pPr>
              <w:pStyle w:val="TAL"/>
              <w:rPr>
                <w:sz w:val="16"/>
              </w:rPr>
            </w:pPr>
          </w:p>
        </w:tc>
      </w:tr>
      <w:tr w:rsidR="001B5E0F" w14:paraId="32AC4C3A" w14:textId="77777777" w:rsidTr="00EA3CFB">
        <w:tc>
          <w:tcPr>
            <w:tcW w:w="0" w:type="auto"/>
          </w:tcPr>
          <w:p w14:paraId="6FE5808C" w14:textId="77777777" w:rsidR="001B5E0F" w:rsidRPr="00310F90" w:rsidRDefault="001B5E0F" w:rsidP="00EA3CFB">
            <w:pPr>
              <w:pStyle w:val="TAL"/>
              <w:rPr>
                <w:sz w:val="16"/>
              </w:rPr>
            </w:pPr>
            <w:r>
              <w:rPr>
                <w:sz w:val="16"/>
              </w:rPr>
              <w:t>S4-241787</w:t>
            </w:r>
          </w:p>
        </w:tc>
        <w:tc>
          <w:tcPr>
            <w:tcW w:w="0" w:type="auto"/>
          </w:tcPr>
          <w:p w14:paraId="5281699A" w14:textId="77777777" w:rsidR="001B5E0F" w:rsidRPr="00310F90" w:rsidRDefault="001B5E0F" w:rsidP="00EA3CFB">
            <w:pPr>
              <w:pStyle w:val="TAL"/>
              <w:rPr>
                <w:sz w:val="16"/>
              </w:rPr>
            </w:pPr>
            <w:r>
              <w:rPr>
                <w:sz w:val="16"/>
              </w:rPr>
              <w:t>TR 26.933 v 1.1.0 - Study on Diverse Audio Capturing system</w:t>
            </w:r>
          </w:p>
        </w:tc>
        <w:tc>
          <w:tcPr>
            <w:tcW w:w="0" w:type="auto"/>
          </w:tcPr>
          <w:p w14:paraId="49BD24C4" w14:textId="77777777" w:rsidR="001B5E0F" w:rsidRPr="00310F90" w:rsidRDefault="001B5E0F" w:rsidP="00EA3CFB">
            <w:pPr>
              <w:pStyle w:val="TAL"/>
              <w:rPr>
                <w:sz w:val="16"/>
              </w:rPr>
            </w:pPr>
            <w:r>
              <w:rPr>
                <w:sz w:val="16"/>
              </w:rPr>
              <w:t>Xiaomi Technology</w:t>
            </w:r>
          </w:p>
        </w:tc>
        <w:tc>
          <w:tcPr>
            <w:tcW w:w="0" w:type="auto"/>
          </w:tcPr>
          <w:p w14:paraId="78385BA6" w14:textId="77777777" w:rsidR="001B5E0F" w:rsidRPr="00310F90" w:rsidRDefault="001B5E0F" w:rsidP="00EA3CFB">
            <w:pPr>
              <w:pStyle w:val="TAL"/>
              <w:rPr>
                <w:sz w:val="16"/>
              </w:rPr>
            </w:pPr>
            <w:r>
              <w:rPr>
                <w:sz w:val="16"/>
              </w:rPr>
              <w:t>agreed</w:t>
            </w:r>
          </w:p>
        </w:tc>
        <w:tc>
          <w:tcPr>
            <w:tcW w:w="0" w:type="auto"/>
          </w:tcPr>
          <w:p w14:paraId="2520F774" w14:textId="77777777" w:rsidR="001B5E0F" w:rsidRPr="00310F90" w:rsidRDefault="001B5E0F" w:rsidP="00EA3CFB">
            <w:pPr>
              <w:pStyle w:val="TAL"/>
              <w:rPr>
                <w:sz w:val="16"/>
              </w:rPr>
            </w:pPr>
            <w:r>
              <w:rPr>
                <w:sz w:val="16"/>
              </w:rPr>
              <w:t>S4-241666</w:t>
            </w:r>
          </w:p>
        </w:tc>
        <w:tc>
          <w:tcPr>
            <w:tcW w:w="0" w:type="auto"/>
          </w:tcPr>
          <w:p w14:paraId="7CC1D243" w14:textId="77777777" w:rsidR="001B5E0F" w:rsidRPr="00310F90" w:rsidRDefault="001B5E0F" w:rsidP="00EA3CFB">
            <w:pPr>
              <w:pStyle w:val="TAL"/>
              <w:rPr>
                <w:sz w:val="16"/>
              </w:rPr>
            </w:pPr>
          </w:p>
        </w:tc>
      </w:tr>
      <w:tr w:rsidR="001B5E0F" w14:paraId="2CDE0758" w14:textId="77777777" w:rsidTr="00EA3CFB">
        <w:tc>
          <w:tcPr>
            <w:tcW w:w="0" w:type="auto"/>
          </w:tcPr>
          <w:p w14:paraId="16F51887" w14:textId="77777777" w:rsidR="001B5E0F" w:rsidRPr="00310F90" w:rsidRDefault="001B5E0F" w:rsidP="00EA3CFB">
            <w:pPr>
              <w:pStyle w:val="TAL"/>
              <w:rPr>
                <w:sz w:val="16"/>
              </w:rPr>
            </w:pPr>
            <w:r>
              <w:rPr>
                <w:sz w:val="16"/>
              </w:rPr>
              <w:t>S4-241788</w:t>
            </w:r>
          </w:p>
        </w:tc>
        <w:tc>
          <w:tcPr>
            <w:tcW w:w="0" w:type="auto"/>
          </w:tcPr>
          <w:p w14:paraId="53BAA325" w14:textId="77777777" w:rsidR="001B5E0F" w:rsidRPr="00310F90" w:rsidRDefault="001B5E0F" w:rsidP="00EA3CFB">
            <w:pPr>
              <w:pStyle w:val="TAL"/>
              <w:rPr>
                <w:sz w:val="16"/>
              </w:rPr>
            </w:pPr>
            <w:r>
              <w:rPr>
                <w:sz w:val="16"/>
              </w:rPr>
              <w:t>Clarifications on SDP settings at DCMTSI client.</w:t>
            </w:r>
          </w:p>
        </w:tc>
        <w:tc>
          <w:tcPr>
            <w:tcW w:w="0" w:type="auto"/>
          </w:tcPr>
          <w:p w14:paraId="3A11B3CF" w14:textId="77777777" w:rsidR="001B5E0F" w:rsidRPr="00310F90" w:rsidRDefault="001B5E0F" w:rsidP="00EA3CFB">
            <w:pPr>
              <w:pStyle w:val="TAL"/>
              <w:rPr>
                <w:sz w:val="16"/>
              </w:rPr>
            </w:pPr>
            <w:r>
              <w:rPr>
                <w:sz w:val="16"/>
              </w:rPr>
              <w:t>NTT</w:t>
            </w:r>
          </w:p>
        </w:tc>
        <w:tc>
          <w:tcPr>
            <w:tcW w:w="0" w:type="auto"/>
          </w:tcPr>
          <w:p w14:paraId="542BDF38" w14:textId="77777777" w:rsidR="001B5E0F" w:rsidRPr="00310F90" w:rsidRDefault="001B5E0F" w:rsidP="00EA3CFB">
            <w:pPr>
              <w:pStyle w:val="TAL"/>
              <w:rPr>
                <w:sz w:val="16"/>
              </w:rPr>
            </w:pPr>
            <w:r>
              <w:rPr>
                <w:sz w:val="16"/>
              </w:rPr>
              <w:t>agreed</w:t>
            </w:r>
          </w:p>
        </w:tc>
        <w:tc>
          <w:tcPr>
            <w:tcW w:w="0" w:type="auto"/>
          </w:tcPr>
          <w:p w14:paraId="321F4B13" w14:textId="77777777" w:rsidR="001B5E0F" w:rsidRPr="00310F90" w:rsidRDefault="001B5E0F" w:rsidP="00EA3CFB">
            <w:pPr>
              <w:pStyle w:val="TAL"/>
              <w:rPr>
                <w:sz w:val="16"/>
              </w:rPr>
            </w:pPr>
          </w:p>
        </w:tc>
        <w:tc>
          <w:tcPr>
            <w:tcW w:w="0" w:type="auto"/>
          </w:tcPr>
          <w:p w14:paraId="758FE8AC" w14:textId="77777777" w:rsidR="001B5E0F" w:rsidRPr="00310F90" w:rsidRDefault="001B5E0F" w:rsidP="00EA3CFB">
            <w:pPr>
              <w:pStyle w:val="TAL"/>
              <w:rPr>
                <w:sz w:val="16"/>
              </w:rPr>
            </w:pPr>
          </w:p>
        </w:tc>
      </w:tr>
      <w:tr w:rsidR="001B5E0F" w14:paraId="55C43F88" w14:textId="77777777" w:rsidTr="00EA3CFB">
        <w:tc>
          <w:tcPr>
            <w:tcW w:w="0" w:type="auto"/>
          </w:tcPr>
          <w:p w14:paraId="5CCC945B" w14:textId="77777777" w:rsidR="001B5E0F" w:rsidRPr="00310F90" w:rsidRDefault="001B5E0F" w:rsidP="00EA3CFB">
            <w:pPr>
              <w:pStyle w:val="TAL"/>
              <w:rPr>
                <w:sz w:val="16"/>
              </w:rPr>
            </w:pPr>
            <w:r>
              <w:rPr>
                <w:sz w:val="16"/>
              </w:rPr>
              <w:t>S4-241789</w:t>
            </w:r>
          </w:p>
        </w:tc>
        <w:tc>
          <w:tcPr>
            <w:tcW w:w="0" w:type="auto"/>
          </w:tcPr>
          <w:p w14:paraId="2F645BA6" w14:textId="77777777" w:rsidR="001B5E0F" w:rsidRPr="00310F90" w:rsidRDefault="001B5E0F" w:rsidP="00EA3CFB">
            <w:pPr>
              <w:pStyle w:val="TAL"/>
              <w:rPr>
                <w:sz w:val="16"/>
              </w:rPr>
            </w:pPr>
            <w:r>
              <w:rPr>
                <w:sz w:val="16"/>
              </w:rPr>
              <w:t>Work Item handling at SA4</w:t>
            </w:r>
          </w:p>
        </w:tc>
        <w:tc>
          <w:tcPr>
            <w:tcW w:w="0" w:type="auto"/>
          </w:tcPr>
          <w:p w14:paraId="381CBB0F" w14:textId="77777777" w:rsidR="001B5E0F" w:rsidRPr="00310F90" w:rsidRDefault="001B5E0F" w:rsidP="00EA3CFB">
            <w:pPr>
              <w:pStyle w:val="TAL"/>
              <w:rPr>
                <w:sz w:val="16"/>
              </w:rPr>
            </w:pPr>
            <w:r>
              <w:rPr>
                <w:sz w:val="16"/>
              </w:rPr>
              <w:t>SA4 Chair</w:t>
            </w:r>
          </w:p>
        </w:tc>
        <w:tc>
          <w:tcPr>
            <w:tcW w:w="0" w:type="auto"/>
          </w:tcPr>
          <w:p w14:paraId="4140FA6D" w14:textId="77777777" w:rsidR="001B5E0F" w:rsidRPr="00310F90" w:rsidRDefault="001B5E0F" w:rsidP="00EA3CFB">
            <w:pPr>
              <w:pStyle w:val="TAL"/>
              <w:rPr>
                <w:sz w:val="16"/>
              </w:rPr>
            </w:pPr>
            <w:r>
              <w:rPr>
                <w:sz w:val="16"/>
              </w:rPr>
              <w:t>postponed</w:t>
            </w:r>
          </w:p>
        </w:tc>
        <w:tc>
          <w:tcPr>
            <w:tcW w:w="0" w:type="auto"/>
          </w:tcPr>
          <w:p w14:paraId="74D4087A" w14:textId="77777777" w:rsidR="001B5E0F" w:rsidRPr="00310F90" w:rsidRDefault="001B5E0F" w:rsidP="00EA3CFB">
            <w:pPr>
              <w:pStyle w:val="TAL"/>
              <w:rPr>
                <w:sz w:val="16"/>
              </w:rPr>
            </w:pPr>
            <w:r>
              <w:rPr>
                <w:sz w:val="16"/>
              </w:rPr>
              <w:t>S4-241529</w:t>
            </w:r>
          </w:p>
        </w:tc>
        <w:tc>
          <w:tcPr>
            <w:tcW w:w="0" w:type="auto"/>
          </w:tcPr>
          <w:p w14:paraId="05562B35" w14:textId="77777777" w:rsidR="001B5E0F" w:rsidRPr="00310F90" w:rsidRDefault="001B5E0F" w:rsidP="00EA3CFB">
            <w:pPr>
              <w:pStyle w:val="TAL"/>
              <w:rPr>
                <w:sz w:val="16"/>
              </w:rPr>
            </w:pPr>
          </w:p>
        </w:tc>
      </w:tr>
    </w:tbl>
    <w:p w14:paraId="64C635D9" w14:textId="77777777" w:rsidR="001B5E0F" w:rsidRDefault="001B5E0F" w:rsidP="001B5E0F"/>
    <w:p w14:paraId="175EB45D" w14:textId="77777777" w:rsidR="001B5E0F" w:rsidRDefault="001B5E0F" w:rsidP="001B5E0F">
      <w:pPr>
        <w:pStyle w:val="Heading2"/>
      </w:pPr>
      <w:r>
        <w:br w:type="page"/>
      </w:r>
      <w:bookmarkStart w:id="138" w:name="_Toc175808413"/>
      <w:r>
        <w:lastRenderedPageBreak/>
        <w:t>Annex B: List of change requests</w:t>
      </w:r>
      <w:bookmarkEnd w:id="138"/>
    </w:p>
    <w:p w14:paraId="273A1B32" w14:textId="77777777" w:rsidR="001B5E0F" w:rsidRDefault="001B5E0F" w:rsidP="001B5E0F">
      <w:pPr>
        <w:pStyle w:val="TH"/>
      </w:pPr>
    </w:p>
    <w:tbl>
      <w:tblPr>
        <w:tblStyle w:val="TableGrid"/>
        <w:tblW w:w="0" w:type="auto"/>
        <w:tblLook w:val="04A0" w:firstRow="1" w:lastRow="0" w:firstColumn="1" w:lastColumn="0" w:noHBand="0" w:noVBand="1"/>
      </w:tblPr>
      <w:tblGrid>
        <w:gridCol w:w="1093"/>
        <w:gridCol w:w="1507"/>
        <w:gridCol w:w="1401"/>
        <w:gridCol w:w="703"/>
        <w:gridCol w:w="570"/>
        <w:gridCol w:w="545"/>
        <w:gridCol w:w="508"/>
        <w:gridCol w:w="505"/>
        <w:gridCol w:w="1834"/>
        <w:gridCol w:w="963"/>
      </w:tblGrid>
      <w:tr w:rsidR="001B5E0F" w14:paraId="24490D89" w14:textId="77777777" w:rsidTr="00EA3CFB">
        <w:tc>
          <w:tcPr>
            <w:tcW w:w="0" w:type="auto"/>
          </w:tcPr>
          <w:p w14:paraId="7B32049C" w14:textId="77777777" w:rsidR="001B5E0F" w:rsidRDefault="001B5E0F" w:rsidP="00EA3CFB">
            <w:pPr>
              <w:pStyle w:val="TAH"/>
            </w:pPr>
            <w:r>
              <w:lastRenderedPageBreak/>
              <w:t>Document</w:t>
            </w:r>
          </w:p>
        </w:tc>
        <w:tc>
          <w:tcPr>
            <w:tcW w:w="0" w:type="auto"/>
          </w:tcPr>
          <w:p w14:paraId="48E7BE65" w14:textId="77777777" w:rsidR="001B5E0F" w:rsidRDefault="001B5E0F" w:rsidP="00EA3CFB">
            <w:pPr>
              <w:pStyle w:val="TAH"/>
            </w:pPr>
            <w:r>
              <w:t>Title</w:t>
            </w:r>
          </w:p>
        </w:tc>
        <w:tc>
          <w:tcPr>
            <w:tcW w:w="0" w:type="auto"/>
          </w:tcPr>
          <w:p w14:paraId="7D800DEB" w14:textId="77777777" w:rsidR="001B5E0F" w:rsidRDefault="001B5E0F" w:rsidP="00EA3CFB">
            <w:pPr>
              <w:pStyle w:val="TAH"/>
            </w:pPr>
            <w:r>
              <w:t>Source</w:t>
            </w:r>
          </w:p>
        </w:tc>
        <w:tc>
          <w:tcPr>
            <w:tcW w:w="0" w:type="auto"/>
          </w:tcPr>
          <w:p w14:paraId="34A2D96C" w14:textId="77777777" w:rsidR="001B5E0F" w:rsidRDefault="001B5E0F" w:rsidP="00EA3CFB">
            <w:pPr>
              <w:pStyle w:val="TAH"/>
            </w:pPr>
            <w:r>
              <w:t>Spec</w:t>
            </w:r>
          </w:p>
        </w:tc>
        <w:tc>
          <w:tcPr>
            <w:tcW w:w="0" w:type="auto"/>
          </w:tcPr>
          <w:p w14:paraId="667BD12F" w14:textId="77777777" w:rsidR="001B5E0F" w:rsidRDefault="001B5E0F" w:rsidP="00EA3CFB">
            <w:pPr>
              <w:pStyle w:val="TAH"/>
            </w:pPr>
            <w:r>
              <w:t>CR</w:t>
            </w:r>
          </w:p>
        </w:tc>
        <w:tc>
          <w:tcPr>
            <w:tcW w:w="0" w:type="auto"/>
          </w:tcPr>
          <w:p w14:paraId="3714E6D2" w14:textId="77777777" w:rsidR="001B5E0F" w:rsidRDefault="001B5E0F" w:rsidP="00EA3CFB">
            <w:pPr>
              <w:pStyle w:val="TAH"/>
            </w:pPr>
            <w:r>
              <w:t>Rev</w:t>
            </w:r>
          </w:p>
        </w:tc>
        <w:tc>
          <w:tcPr>
            <w:tcW w:w="0" w:type="auto"/>
          </w:tcPr>
          <w:p w14:paraId="37E7CB99" w14:textId="77777777" w:rsidR="001B5E0F" w:rsidRDefault="001B5E0F" w:rsidP="00EA3CFB">
            <w:pPr>
              <w:pStyle w:val="TAH"/>
            </w:pPr>
            <w:proofErr w:type="spellStart"/>
            <w:r>
              <w:t>Rel</w:t>
            </w:r>
            <w:proofErr w:type="spellEnd"/>
          </w:p>
        </w:tc>
        <w:tc>
          <w:tcPr>
            <w:tcW w:w="0" w:type="auto"/>
          </w:tcPr>
          <w:p w14:paraId="527A8718" w14:textId="77777777" w:rsidR="001B5E0F" w:rsidRDefault="001B5E0F" w:rsidP="00EA3CFB">
            <w:pPr>
              <w:pStyle w:val="TAH"/>
            </w:pPr>
            <w:r>
              <w:t>Cat</w:t>
            </w:r>
          </w:p>
        </w:tc>
        <w:tc>
          <w:tcPr>
            <w:tcW w:w="0" w:type="auto"/>
          </w:tcPr>
          <w:p w14:paraId="419D8DBE" w14:textId="77777777" w:rsidR="001B5E0F" w:rsidRDefault="001B5E0F" w:rsidP="00EA3CFB">
            <w:pPr>
              <w:pStyle w:val="TAH"/>
            </w:pPr>
            <w:r>
              <w:t>WI</w:t>
            </w:r>
          </w:p>
        </w:tc>
        <w:tc>
          <w:tcPr>
            <w:tcW w:w="0" w:type="auto"/>
          </w:tcPr>
          <w:p w14:paraId="54538CB0" w14:textId="77777777" w:rsidR="001B5E0F" w:rsidRDefault="001B5E0F" w:rsidP="00EA3CFB">
            <w:pPr>
              <w:pStyle w:val="TAH"/>
            </w:pPr>
            <w:r>
              <w:t>Decision</w:t>
            </w:r>
          </w:p>
        </w:tc>
      </w:tr>
      <w:tr w:rsidR="001B5E0F" w14:paraId="0D17670A" w14:textId="77777777" w:rsidTr="00EA3CFB">
        <w:tc>
          <w:tcPr>
            <w:tcW w:w="0" w:type="auto"/>
          </w:tcPr>
          <w:p w14:paraId="21991331" w14:textId="77777777" w:rsidR="001B5E0F" w:rsidRPr="00310F90" w:rsidRDefault="001B5E0F" w:rsidP="00EA3CFB">
            <w:pPr>
              <w:pStyle w:val="TAL"/>
              <w:rPr>
                <w:sz w:val="16"/>
              </w:rPr>
            </w:pPr>
            <w:r>
              <w:rPr>
                <w:sz w:val="16"/>
              </w:rPr>
              <w:t>S4-241385</w:t>
            </w:r>
          </w:p>
        </w:tc>
        <w:tc>
          <w:tcPr>
            <w:tcW w:w="0" w:type="auto"/>
          </w:tcPr>
          <w:p w14:paraId="08821127" w14:textId="77777777" w:rsidR="001B5E0F" w:rsidRPr="00310F90" w:rsidRDefault="001B5E0F" w:rsidP="00EA3CFB">
            <w:pPr>
              <w:pStyle w:val="TAL"/>
              <w:rPr>
                <w:sz w:val="16"/>
              </w:rPr>
            </w:pPr>
            <w:r>
              <w:rPr>
                <w:sz w:val="16"/>
              </w:rPr>
              <w:t>[</w:t>
            </w:r>
            <w:proofErr w:type="spellStart"/>
            <w:r>
              <w:rPr>
                <w:sz w:val="16"/>
              </w:rPr>
              <w:t>iRTCW</w:t>
            </w:r>
            <w:proofErr w:type="spellEnd"/>
            <w:r>
              <w:rPr>
                <w:sz w:val="16"/>
              </w:rPr>
              <w:t>] Dynamic Policies API usage</w:t>
            </w:r>
          </w:p>
        </w:tc>
        <w:tc>
          <w:tcPr>
            <w:tcW w:w="0" w:type="auto"/>
          </w:tcPr>
          <w:p w14:paraId="00D8AA30" w14:textId="77777777" w:rsidR="001B5E0F" w:rsidRPr="00310F90" w:rsidRDefault="001B5E0F" w:rsidP="00EA3CFB">
            <w:pPr>
              <w:pStyle w:val="TAL"/>
              <w:rPr>
                <w:sz w:val="16"/>
              </w:rPr>
            </w:pPr>
            <w:r>
              <w:rPr>
                <w:sz w:val="16"/>
              </w:rPr>
              <w:t>BBC</w:t>
            </w:r>
          </w:p>
        </w:tc>
        <w:tc>
          <w:tcPr>
            <w:tcW w:w="0" w:type="auto"/>
          </w:tcPr>
          <w:p w14:paraId="13059C94" w14:textId="77777777" w:rsidR="001B5E0F" w:rsidRPr="00310F90" w:rsidRDefault="001B5E0F" w:rsidP="00EA3CFB">
            <w:pPr>
              <w:pStyle w:val="TAL"/>
              <w:rPr>
                <w:sz w:val="16"/>
              </w:rPr>
            </w:pPr>
            <w:r>
              <w:rPr>
                <w:sz w:val="16"/>
              </w:rPr>
              <w:t>26.113</w:t>
            </w:r>
          </w:p>
        </w:tc>
        <w:tc>
          <w:tcPr>
            <w:tcW w:w="0" w:type="auto"/>
          </w:tcPr>
          <w:p w14:paraId="59548287" w14:textId="77777777" w:rsidR="001B5E0F" w:rsidRPr="00310F90" w:rsidRDefault="001B5E0F" w:rsidP="00EA3CFB">
            <w:pPr>
              <w:pStyle w:val="TAL"/>
              <w:rPr>
                <w:sz w:val="16"/>
              </w:rPr>
            </w:pPr>
            <w:r>
              <w:rPr>
                <w:sz w:val="16"/>
              </w:rPr>
              <w:t>0001</w:t>
            </w:r>
          </w:p>
        </w:tc>
        <w:tc>
          <w:tcPr>
            <w:tcW w:w="0" w:type="auto"/>
          </w:tcPr>
          <w:p w14:paraId="1A205331" w14:textId="77777777" w:rsidR="001B5E0F" w:rsidRPr="00310F90" w:rsidRDefault="001B5E0F" w:rsidP="00EA3CFB">
            <w:pPr>
              <w:pStyle w:val="TAR"/>
              <w:rPr>
                <w:sz w:val="16"/>
              </w:rPr>
            </w:pPr>
            <w:r>
              <w:rPr>
                <w:sz w:val="16"/>
              </w:rPr>
              <w:t>-</w:t>
            </w:r>
          </w:p>
        </w:tc>
        <w:tc>
          <w:tcPr>
            <w:tcW w:w="0" w:type="auto"/>
          </w:tcPr>
          <w:p w14:paraId="65244E5F" w14:textId="77777777" w:rsidR="001B5E0F" w:rsidRPr="00310F90" w:rsidRDefault="001B5E0F" w:rsidP="00EA3CFB">
            <w:pPr>
              <w:pStyle w:val="TAL"/>
              <w:rPr>
                <w:sz w:val="16"/>
              </w:rPr>
            </w:pPr>
            <w:r>
              <w:rPr>
                <w:sz w:val="16"/>
              </w:rPr>
              <w:t>Rel-18</w:t>
            </w:r>
          </w:p>
        </w:tc>
        <w:tc>
          <w:tcPr>
            <w:tcW w:w="0" w:type="auto"/>
          </w:tcPr>
          <w:p w14:paraId="3CDF8EF8" w14:textId="77777777" w:rsidR="001B5E0F" w:rsidRPr="00310F90" w:rsidRDefault="001B5E0F" w:rsidP="00EA3CFB">
            <w:pPr>
              <w:pStyle w:val="TAL"/>
              <w:rPr>
                <w:sz w:val="16"/>
              </w:rPr>
            </w:pPr>
            <w:r>
              <w:rPr>
                <w:sz w:val="16"/>
              </w:rPr>
              <w:t>F</w:t>
            </w:r>
          </w:p>
        </w:tc>
        <w:tc>
          <w:tcPr>
            <w:tcW w:w="0" w:type="auto"/>
          </w:tcPr>
          <w:p w14:paraId="677C8E9E" w14:textId="77777777" w:rsidR="001B5E0F" w:rsidRPr="00310F90" w:rsidRDefault="001B5E0F" w:rsidP="00EA3CFB">
            <w:pPr>
              <w:pStyle w:val="TAL"/>
              <w:rPr>
                <w:sz w:val="16"/>
              </w:rPr>
            </w:pPr>
            <w:proofErr w:type="spellStart"/>
            <w:r>
              <w:rPr>
                <w:sz w:val="16"/>
              </w:rPr>
              <w:t>iRTCW</w:t>
            </w:r>
            <w:proofErr w:type="spellEnd"/>
            <w:r>
              <w:rPr>
                <w:sz w:val="16"/>
              </w:rPr>
              <w:t>, 5GMS_Pro_Ph2</w:t>
            </w:r>
          </w:p>
        </w:tc>
        <w:tc>
          <w:tcPr>
            <w:tcW w:w="0" w:type="auto"/>
          </w:tcPr>
          <w:p w14:paraId="30782B07" w14:textId="77777777" w:rsidR="001B5E0F" w:rsidRPr="00310F90" w:rsidRDefault="001B5E0F" w:rsidP="00EA3CFB">
            <w:pPr>
              <w:pStyle w:val="TAL"/>
              <w:rPr>
                <w:sz w:val="16"/>
              </w:rPr>
            </w:pPr>
            <w:r>
              <w:rPr>
                <w:sz w:val="16"/>
              </w:rPr>
              <w:t>revised</w:t>
            </w:r>
          </w:p>
        </w:tc>
      </w:tr>
      <w:tr w:rsidR="001B5E0F" w14:paraId="551E07F1" w14:textId="77777777" w:rsidTr="00EA3CFB">
        <w:tc>
          <w:tcPr>
            <w:tcW w:w="0" w:type="auto"/>
          </w:tcPr>
          <w:p w14:paraId="55D8A6A6" w14:textId="77777777" w:rsidR="001B5E0F" w:rsidRPr="00310F90" w:rsidRDefault="001B5E0F" w:rsidP="00EA3CFB">
            <w:pPr>
              <w:pStyle w:val="TAL"/>
              <w:rPr>
                <w:sz w:val="16"/>
              </w:rPr>
            </w:pPr>
            <w:r>
              <w:rPr>
                <w:sz w:val="16"/>
              </w:rPr>
              <w:t>S4-241673</w:t>
            </w:r>
          </w:p>
        </w:tc>
        <w:tc>
          <w:tcPr>
            <w:tcW w:w="0" w:type="auto"/>
          </w:tcPr>
          <w:p w14:paraId="737E1B19" w14:textId="77777777" w:rsidR="001B5E0F" w:rsidRPr="00310F90" w:rsidRDefault="001B5E0F" w:rsidP="00EA3CFB">
            <w:pPr>
              <w:pStyle w:val="TAL"/>
              <w:rPr>
                <w:sz w:val="16"/>
              </w:rPr>
            </w:pPr>
            <w:r>
              <w:rPr>
                <w:sz w:val="16"/>
              </w:rPr>
              <w:t>[</w:t>
            </w:r>
            <w:proofErr w:type="spellStart"/>
            <w:r>
              <w:rPr>
                <w:sz w:val="16"/>
              </w:rPr>
              <w:t>iRTCW</w:t>
            </w:r>
            <w:proofErr w:type="spellEnd"/>
            <w:r>
              <w:rPr>
                <w:sz w:val="16"/>
              </w:rPr>
              <w:t>, 5GMS_Pro_Ph2] Dynamic Policies API usage</w:t>
            </w:r>
          </w:p>
        </w:tc>
        <w:tc>
          <w:tcPr>
            <w:tcW w:w="0" w:type="auto"/>
          </w:tcPr>
          <w:p w14:paraId="47E28465" w14:textId="77777777" w:rsidR="001B5E0F" w:rsidRPr="00310F90" w:rsidRDefault="001B5E0F" w:rsidP="00EA3CFB">
            <w:pPr>
              <w:pStyle w:val="TAL"/>
              <w:rPr>
                <w:sz w:val="16"/>
              </w:rPr>
            </w:pPr>
            <w:r>
              <w:rPr>
                <w:sz w:val="16"/>
              </w:rPr>
              <w:t>BBC</w:t>
            </w:r>
          </w:p>
        </w:tc>
        <w:tc>
          <w:tcPr>
            <w:tcW w:w="0" w:type="auto"/>
          </w:tcPr>
          <w:p w14:paraId="57FDE956" w14:textId="77777777" w:rsidR="001B5E0F" w:rsidRPr="00310F90" w:rsidRDefault="001B5E0F" w:rsidP="00EA3CFB">
            <w:pPr>
              <w:pStyle w:val="TAL"/>
              <w:rPr>
                <w:sz w:val="16"/>
              </w:rPr>
            </w:pPr>
            <w:r>
              <w:rPr>
                <w:sz w:val="16"/>
              </w:rPr>
              <w:t>26.113</w:t>
            </w:r>
          </w:p>
        </w:tc>
        <w:tc>
          <w:tcPr>
            <w:tcW w:w="0" w:type="auto"/>
          </w:tcPr>
          <w:p w14:paraId="42ED6F7E" w14:textId="77777777" w:rsidR="001B5E0F" w:rsidRPr="00310F90" w:rsidRDefault="001B5E0F" w:rsidP="00EA3CFB">
            <w:pPr>
              <w:pStyle w:val="TAL"/>
              <w:rPr>
                <w:sz w:val="16"/>
              </w:rPr>
            </w:pPr>
            <w:r>
              <w:rPr>
                <w:sz w:val="16"/>
              </w:rPr>
              <w:t>0001</w:t>
            </w:r>
          </w:p>
        </w:tc>
        <w:tc>
          <w:tcPr>
            <w:tcW w:w="0" w:type="auto"/>
          </w:tcPr>
          <w:p w14:paraId="29DB1A27" w14:textId="77777777" w:rsidR="001B5E0F" w:rsidRPr="00310F90" w:rsidRDefault="001B5E0F" w:rsidP="00EA3CFB">
            <w:pPr>
              <w:pStyle w:val="TAR"/>
              <w:rPr>
                <w:sz w:val="16"/>
              </w:rPr>
            </w:pPr>
            <w:r>
              <w:rPr>
                <w:sz w:val="16"/>
              </w:rPr>
              <w:t>1</w:t>
            </w:r>
          </w:p>
        </w:tc>
        <w:tc>
          <w:tcPr>
            <w:tcW w:w="0" w:type="auto"/>
          </w:tcPr>
          <w:p w14:paraId="55871ACA" w14:textId="77777777" w:rsidR="001B5E0F" w:rsidRPr="00310F90" w:rsidRDefault="001B5E0F" w:rsidP="00EA3CFB">
            <w:pPr>
              <w:pStyle w:val="TAL"/>
              <w:rPr>
                <w:sz w:val="16"/>
              </w:rPr>
            </w:pPr>
            <w:r>
              <w:rPr>
                <w:sz w:val="16"/>
              </w:rPr>
              <w:t>Rel-18</w:t>
            </w:r>
          </w:p>
        </w:tc>
        <w:tc>
          <w:tcPr>
            <w:tcW w:w="0" w:type="auto"/>
          </w:tcPr>
          <w:p w14:paraId="3B1BA24E" w14:textId="77777777" w:rsidR="001B5E0F" w:rsidRPr="00310F90" w:rsidRDefault="001B5E0F" w:rsidP="00EA3CFB">
            <w:pPr>
              <w:pStyle w:val="TAL"/>
              <w:rPr>
                <w:sz w:val="16"/>
              </w:rPr>
            </w:pPr>
            <w:r>
              <w:rPr>
                <w:sz w:val="16"/>
              </w:rPr>
              <w:t>F</w:t>
            </w:r>
          </w:p>
        </w:tc>
        <w:tc>
          <w:tcPr>
            <w:tcW w:w="0" w:type="auto"/>
          </w:tcPr>
          <w:p w14:paraId="2E2E6BE5" w14:textId="77777777" w:rsidR="001B5E0F" w:rsidRPr="00310F90" w:rsidRDefault="001B5E0F" w:rsidP="00EA3CFB">
            <w:pPr>
              <w:pStyle w:val="TAL"/>
              <w:rPr>
                <w:sz w:val="16"/>
              </w:rPr>
            </w:pPr>
            <w:proofErr w:type="spellStart"/>
            <w:r>
              <w:rPr>
                <w:sz w:val="16"/>
              </w:rPr>
              <w:t>iRTCW</w:t>
            </w:r>
            <w:proofErr w:type="spellEnd"/>
            <w:r>
              <w:rPr>
                <w:sz w:val="16"/>
              </w:rPr>
              <w:t>, 5GMS_Pro_Ph2</w:t>
            </w:r>
          </w:p>
        </w:tc>
        <w:tc>
          <w:tcPr>
            <w:tcW w:w="0" w:type="auto"/>
          </w:tcPr>
          <w:p w14:paraId="45EDF6B3" w14:textId="77777777" w:rsidR="001B5E0F" w:rsidRPr="00310F90" w:rsidRDefault="001B5E0F" w:rsidP="00EA3CFB">
            <w:pPr>
              <w:pStyle w:val="TAL"/>
              <w:rPr>
                <w:sz w:val="16"/>
              </w:rPr>
            </w:pPr>
            <w:r>
              <w:rPr>
                <w:sz w:val="16"/>
              </w:rPr>
              <w:t>agreed</w:t>
            </w:r>
          </w:p>
        </w:tc>
      </w:tr>
      <w:tr w:rsidR="001B5E0F" w14:paraId="7F575494" w14:textId="77777777" w:rsidTr="00EA3CFB">
        <w:tc>
          <w:tcPr>
            <w:tcW w:w="0" w:type="auto"/>
          </w:tcPr>
          <w:p w14:paraId="7C239D5C" w14:textId="77777777" w:rsidR="001B5E0F" w:rsidRPr="00310F90" w:rsidRDefault="001B5E0F" w:rsidP="00EA3CFB">
            <w:pPr>
              <w:pStyle w:val="TAL"/>
              <w:rPr>
                <w:sz w:val="16"/>
              </w:rPr>
            </w:pPr>
            <w:r>
              <w:rPr>
                <w:sz w:val="16"/>
              </w:rPr>
              <w:t>S4-241603</w:t>
            </w:r>
          </w:p>
        </w:tc>
        <w:tc>
          <w:tcPr>
            <w:tcW w:w="0" w:type="auto"/>
          </w:tcPr>
          <w:p w14:paraId="7D58D970" w14:textId="77777777" w:rsidR="001B5E0F" w:rsidRPr="00310F90" w:rsidRDefault="001B5E0F" w:rsidP="00EA3CFB">
            <w:pPr>
              <w:pStyle w:val="TAL"/>
              <w:rPr>
                <w:sz w:val="16"/>
              </w:rPr>
            </w:pPr>
            <w:r>
              <w:rPr>
                <w:sz w:val="16"/>
              </w:rPr>
              <w:t>[</w:t>
            </w:r>
            <w:proofErr w:type="spellStart"/>
            <w:r>
              <w:rPr>
                <w:sz w:val="16"/>
              </w:rPr>
              <w:t>iRTCW</w:t>
            </w:r>
            <w:proofErr w:type="spellEnd"/>
            <w:r>
              <w:rPr>
                <w:sz w:val="16"/>
              </w:rPr>
              <w:t>] Clarification on Metrics collection</w:t>
            </w:r>
          </w:p>
        </w:tc>
        <w:tc>
          <w:tcPr>
            <w:tcW w:w="0" w:type="auto"/>
          </w:tcPr>
          <w:p w14:paraId="549AAA2D" w14:textId="77777777" w:rsidR="001B5E0F" w:rsidRPr="00310F90" w:rsidRDefault="001B5E0F" w:rsidP="00EA3CFB">
            <w:pPr>
              <w:pStyle w:val="TAL"/>
              <w:rPr>
                <w:sz w:val="16"/>
              </w:rPr>
            </w:pPr>
            <w:proofErr w:type="spellStart"/>
            <w:r>
              <w:rPr>
                <w:sz w:val="16"/>
              </w:rPr>
              <w:t>InterDigital</w:t>
            </w:r>
            <w:proofErr w:type="spellEnd"/>
            <w:r>
              <w:rPr>
                <w:sz w:val="16"/>
              </w:rPr>
              <w:t xml:space="preserve"> </w:t>
            </w:r>
            <w:proofErr w:type="spellStart"/>
            <w:r>
              <w:rPr>
                <w:sz w:val="16"/>
              </w:rPr>
              <w:t>Comunications</w:t>
            </w:r>
            <w:proofErr w:type="spellEnd"/>
            <w:r>
              <w:rPr>
                <w:sz w:val="16"/>
              </w:rPr>
              <w:t>, BBC</w:t>
            </w:r>
          </w:p>
        </w:tc>
        <w:tc>
          <w:tcPr>
            <w:tcW w:w="0" w:type="auto"/>
          </w:tcPr>
          <w:p w14:paraId="4C7F705D" w14:textId="77777777" w:rsidR="001B5E0F" w:rsidRPr="00310F90" w:rsidRDefault="001B5E0F" w:rsidP="00EA3CFB">
            <w:pPr>
              <w:pStyle w:val="TAL"/>
              <w:rPr>
                <w:sz w:val="16"/>
              </w:rPr>
            </w:pPr>
            <w:r>
              <w:rPr>
                <w:sz w:val="16"/>
              </w:rPr>
              <w:t>26.113</w:t>
            </w:r>
          </w:p>
        </w:tc>
        <w:tc>
          <w:tcPr>
            <w:tcW w:w="0" w:type="auto"/>
          </w:tcPr>
          <w:p w14:paraId="50068ED4" w14:textId="77777777" w:rsidR="001B5E0F" w:rsidRPr="00310F90" w:rsidRDefault="001B5E0F" w:rsidP="00EA3CFB">
            <w:pPr>
              <w:pStyle w:val="TAL"/>
              <w:rPr>
                <w:sz w:val="16"/>
              </w:rPr>
            </w:pPr>
            <w:r>
              <w:rPr>
                <w:sz w:val="16"/>
              </w:rPr>
              <w:t>0002</w:t>
            </w:r>
          </w:p>
        </w:tc>
        <w:tc>
          <w:tcPr>
            <w:tcW w:w="0" w:type="auto"/>
          </w:tcPr>
          <w:p w14:paraId="26A23C33" w14:textId="77777777" w:rsidR="001B5E0F" w:rsidRPr="00310F90" w:rsidRDefault="001B5E0F" w:rsidP="00EA3CFB">
            <w:pPr>
              <w:pStyle w:val="TAR"/>
              <w:rPr>
                <w:sz w:val="16"/>
              </w:rPr>
            </w:pPr>
            <w:r>
              <w:rPr>
                <w:sz w:val="16"/>
              </w:rPr>
              <w:t>-</w:t>
            </w:r>
          </w:p>
        </w:tc>
        <w:tc>
          <w:tcPr>
            <w:tcW w:w="0" w:type="auto"/>
          </w:tcPr>
          <w:p w14:paraId="38EC3A8F" w14:textId="77777777" w:rsidR="001B5E0F" w:rsidRPr="00310F90" w:rsidRDefault="001B5E0F" w:rsidP="00EA3CFB">
            <w:pPr>
              <w:pStyle w:val="TAL"/>
              <w:rPr>
                <w:sz w:val="16"/>
              </w:rPr>
            </w:pPr>
            <w:r>
              <w:rPr>
                <w:sz w:val="16"/>
              </w:rPr>
              <w:t>Rel-18</w:t>
            </w:r>
          </w:p>
        </w:tc>
        <w:tc>
          <w:tcPr>
            <w:tcW w:w="0" w:type="auto"/>
          </w:tcPr>
          <w:p w14:paraId="598F451B" w14:textId="77777777" w:rsidR="001B5E0F" w:rsidRPr="00310F90" w:rsidRDefault="001B5E0F" w:rsidP="00EA3CFB">
            <w:pPr>
              <w:pStyle w:val="TAL"/>
              <w:rPr>
                <w:sz w:val="16"/>
              </w:rPr>
            </w:pPr>
            <w:r>
              <w:rPr>
                <w:sz w:val="16"/>
              </w:rPr>
              <w:t>F</w:t>
            </w:r>
          </w:p>
        </w:tc>
        <w:tc>
          <w:tcPr>
            <w:tcW w:w="0" w:type="auto"/>
          </w:tcPr>
          <w:p w14:paraId="685B0FBF" w14:textId="77777777" w:rsidR="001B5E0F" w:rsidRPr="00310F90" w:rsidRDefault="001B5E0F" w:rsidP="00EA3CFB">
            <w:pPr>
              <w:pStyle w:val="TAL"/>
              <w:rPr>
                <w:sz w:val="16"/>
              </w:rPr>
            </w:pPr>
            <w:proofErr w:type="spellStart"/>
            <w:r>
              <w:rPr>
                <w:sz w:val="16"/>
              </w:rPr>
              <w:t>iRTCW</w:t>
            </w:r>
            <w:proofErr w:type="spellEnd"/>
          </w:p>
        </w:tc>
        <w:tc>
          <w:tcPr>
            <w:tcW w:w="0" w:type="auto"/>
          </w:tcPr>
          <w:p w14:paraId="087804A8" w14:textId="77777777" w:rsidR="001B5E0F" w:rsidRPr="00310F90" w:rsidRDefault="001B5E0F" w:rsidP="00EA3CFB">
            <w:pPr>
              <w:pStyle w:val="TAL"/>
              <w:rPr>
                <w:sz w:val="16"/>
              </w:rPr>
            </w:pPr>
            <w:r>
              <w:rPr>
                <w:sz w:val="16"/>
              </w:rPr>
              <w:t>revised</w:t>
            </w:r>
          </w:p>
        </w:tc>
      </w:tr>
      <w:tr w:rsidR="001B5E0F" w14:paraId="7C34EDEE" w14:textId="77777777" w:rsidTr="00EA3CFB">
        <w:tc>
          <w:tcPr>
            <w:tcW w:w="0" w:type="auto"/>
          </w:tcPr>
          <w:p w14:paraId="5454B0C5" w14:textId="77777777" w:rsidR="001B5E0F" w:rsidRPr="00310F90" w:rsidRDefault="001B5E0F" w:rsidP="00EA3CFB">
            <w:pPr>
              <w:pStyle w:val="TAL"/>
              <w:rPr>
                <w:sz w:val="16"/>
              </w:rPr>
            </w:pPr>
            <w:r>
              <w:rPr>
                <w:sz w:val="16"/>
              </w:rPr>
              <w:t>S4-241683</w:t>
            </w:r>
          </w:p>
        </w:tc>
        <w:tc>
          <w:tcPr>
            <w:tcW w:w="0" w:type="auto"/>
          </w:tcPr>
          <w:p w14:paraId="500E4AE9" w14:textId="77777777" w:rsidR="001B5E0F" w:rsidRPr="00310F90" w:rsidRDefault="001B5E0F" w:rsidP="00EA3CFB">
            <w:pPr>
              <w:pStyle w:val="TAL"/>
              <w:rPr>
                <w:sz w:val="16"/>
              </w:rPr>
            </w:pPr>
            <w:r>
              <w:rPr>
                <w:sz w:val="16"/>
              </w:rPr>
              <w:t>[</w:t>
            </w:r>
            <w:proofErr w:type="spellStart"/>
            <w:r>
              <w:rPr>
                <w:sz w:val="16"/>
              </w:rPr>
              <w:t>iRTCW</w:t>
            </w:r>
            <w:proofErr w:type="spellEnd"/>
            <w:r>
              <w:rPr>
                <w:sz w:val="16"/>
              </w:rPr>
              <w:t>] Clarification on Metrics collection</w:t>
            </w:r>
          </w:p>
        </w:tc>
        <w:tc>
          <w:tcPr>
            <w:tcW w:w="0" w:type="auto"/>
          </w:tcPr>
          <w:p w14:paraId="4F5CA236" w14:textId="77777777" w:rsidR="001B5E0F" w:rsidRPr="00310F90" w:rsidRDefault="001B5E0F" w:rsidP="00EA3CFB">
            <w:pPr>
              <w:pStyle w:val="TAL"/>
              <w:rPr>
                <w:sz w:val="16"/>
              </w:rPr>
            </w:pPr>
            <w:proofErr w:type="spellStart"/>
            <w:r>
              <w:rPr>
                <w:sz w:val="16"/>
              </w:rPr>
              <w:t>InterDigital</w:t>
            </w:r>
            <w:proofErr w:type="spellEnd"/>
            <w:r>
              <w:rPr>
                <w:sz w:val="16"/>
              </w:rPr>
              <w:t xml:space="preserve"> </w:t>
            </w:r>
            <w:proofErr w:type="spellStart"/>
            <w:r>
              <w:rPr>
                <w:sz w:val="16"/>
              </w:rPr>
              <w:t>Comunications</w:t>
            </w:r>
            <w:proofErr w:type="spellEnd"/>
            <w:r>
              <w:rPr>
                <w:sz w:val="16"/>
              </w:rPr>
              <w:t>, BBC</w:t>
            </w:r>
          </w:p>
        </w:tc>
        <w:tc>
          <w:tcPr>
            <w:tcW w:w="0" w:type="auto"/>
          </w:tcPr>
          <w:p w14:paraId="2FC7DC17" w14:textId="77777777" w:rsidR="001B5E0F" w:rsidRPr="00310F90" w:rsidRDefault="001B5E0F" w:rsidP="00EA3CFB">
            <w:pPr>
              <w:pStyle w:val="TAL"/>
              <w:rPr>
                <w:sz w:val="16"/>
              </w:rPr>
            </w:pPr>
            <w:r>
              <w:rPr>
                <w:sz w:val="16"/>
              </w:rPr>
              <w:t>26.113</w:t>
            </w:r>
          </w:p>
        </w:tc>
        <w:tc>
          <w:tcPr>
            <w:tcW w:w="0" w:type="auto"/>
          </w:tcPr>
          <w:p w14:paraId="21533C78" w14:textId="77777777" w:rsidR="001B5E0F" w:rsidRPr="00310F90" w:rsidRDefault="001B5E0F" w:rsidP="00EA3CFB">
            <w:pPr>
              <w:pStyle w:val="TAL"/>
              <w:rPr>
                <w:sz w:val="16"/>
              </w:rPr>
            </w:pPr>
            <w:r>
              <w:rPr>
                <w:sz w:val="16"/>
              </w:rPr>
              <w:t>0002</w:t>
            </w:r>
          </w:p>
        </w:tc>
        <w:tc>
          <w:tcPr>
            <w:tcW w:w="0" w:type="auto"/>
          </w:tcPr>
          <w:p w14:paraId="11438078" w14:textId="77777777" w:rsidR="001B5E0F" w:rsidRPr="00310F90" w:rsidRDefault="001B5E0F" w:rsidP="00EA3CFB">
            <w:pPr>
              <w:pStyle w:val="TAR"/>
              <w:rPr>
                <w:sz w:val="16"/>
              </w:rPr>
            </w:pPr>
            <w:r>
              <w:rPr>
                <w:sz w:val="16"/>
              </w:rPr>
              <w:t>1</w:t>
            </w:r>
          </w:p>
        </w:tc>
        <w:tc>
          <w:tcPr>
            <w:tcW w:w="0" w:type="auto"/>
          </w:tcPr>
          <w:p w14:paraId="65A429E6" w14:textId="77777777" w:rsidR="001B5E0F" w:rsidRPr="00310F90" w:rsidRDefault="001B5E0F" w:rsidP="00EA3CFB">
            <w:pPr>
              <w:pStyle w:val="TAL"/>
              <w:rPr>
                <w:sz w:val="16"/>
              </w:rPr>
            </w:pPr>
            <w:r>
              <w:rPr>
                <w:sz w:val="16"/>
              </w:rPr>
              <w:t>Rel-18</w:t>
            </w:r>
          </w:p>
        </w:tc>
        <w:tc>
          <w:tcPr>
            <w:tcW w:w="0" w:type="auto"/>
          </w:tcPr>
          <w:p w14:paraId="65E84022" w14:textId="77777777" w:rsidR="001B5E0F" w:rsidRPr="00310F90" w:rsidRDefault="001B5E0F" w:rsidP="00EA3CFB">
            <w:pPr>
              <w:pStyle w:val="TAL"/>
              <w:rPr>
                <w:sz w:val="16"/>
              </w:rPr>
            </w:pPr>
            <w:r>
              <w:rPr>
                <w:sz w:val="16"/>
              </w:rPr>
              <w:t>F</w:t>
            </w:r>
          </w:p>
        </w:tc>
        <w:tc>
          <w:tcPr>
            <w:tcW w:w="0" w:type="auto"/>
          </w:tcPr>
          <w:p w14:paraId="19F1418E" w14:textId="77777777" w:rsidR="001B5E0F" w:rsidRPr="00310F90" w:rsidRDefault="001B5E0F" w:rsidP="00EA3CFB">
            <w:pPr>
              <w:pStyle w:val="TAL"/>
              <w:rPr>
                <w:sz w:val="16"/>
              </w:rPr>
            </w:pPr>
            <w:proofErr w:type="spellStart"/>
            <w:r>
              <w:rPr>
                <w:sz w:val="16"/>
              </w:rPr>
              <w:t>iRTCW</w:t>
            </w:r>
            <w:proofErr w:type="spellEnd"/>
          </w:p>
        </w:tc>
        <w:tc>
          <w:tcPr>
            <w:tcW w:w="0" w:type="auto"/>
          </w:tcPr>
          <w:p w14:paraId="576C98F6" w14:textId="77777777" w:rsidR="001B5E0F" w:rsidRPr="00310F90" w:rsidRDefault="001B5E0F" w:rsidP="00EA3CFB">
            <w:pPr>
              <w:pStyle w:val="TAL"/>
              <w:rPr>
                <w:sz w:val="16"/>
              </w:rPr>
            </w:pPr>
            <w:r>
              <w:rPr>
                <w:sz w:val="16"/>
              </w:rPr>
              <w:t>agreed</w:t>
            </w:r>
          </w:p>
        </w:tc>
      </w:tr>
      <w:tr w:rsidR="001B5E0F" w14:paraId="028F0277" w14:textId="77777777" w:rsidTr="00EA3CFB">
        <w:tc>
          <w:tcPr>
            <w:tcW w:w="0" w:type="auto"/>
          </w:tcPr>
          <w:p w14:paraId="1598B821" w14:textId="77777777" w:rsidR="001B5E0F" w:rsidRPr="00310F90" w:rsidRDefault="001B5E0F" w:rsidP="00EA3CFB">
            <w:pPr>
              <w:pStyle w:val="TAL"/>
              <w:rPr>
                <w:sz w:val="16"/>
              </w:rPr>
            </w:pPr>
            <w:r>
              <w:rPr>
                <w:sz w:val="16"/>
              </w:rPr>
              <w:t>S4-241654</w:t>
            </w:r>
          </w:p>
        </w:tc>
        <w:tc>
          <w:tcPr>
            <w:tcW w:w="0" w:type="auto"/>
          </w:tcPr>
          <w:p w14:paraId="1EDC766C" w14:textId="77777777" w:rsidR="001B5E0F" w:rsidRPr="00310F90" w:rsidRDefault="001B5E0F" w:rsidP="00EA3CFB">
            <w:pPr>
              <w:pStyle w:val="TAL"/>
              <w:rPr>
                <w:sz w:val="16"/>
              </w:rPr>
            </w:pPr>
            <w:r>
              <w:rPr>
                <w:sz w:val="16"/>
              </w:rPr>
              <w:t>[</w:t>
            </w:r>
            <w:proofErr w:type="spellStart"/>
            <w:r>
              <w:rPr>
                <w:sz w:val="16"/>
              </w:rPr>
              <w:t>iRTCW</w:t>
            </w:r>
            <w:proofErr w:type="spellEnd"/>
            <w:r>
              <w:rPr>
                <w:sz w:val="16"/>
              </w:rPr>
              <w:t>] Clarification on Metrics URIs</w:t>
            </w:r>
          </w:p>
        </w:tc>
        <w:tc>
          <w:tcPr>
            <w:tcW w:w="0" w:type="auto"/>
          </w:tcPr>
          <w:p w14:paraId="0AB7DC10" w14:textId="77777777" w:rsidR="001B5E0F" w:rsidRPr="00310F90" w:rsidRDefault="001B5E0F" w:rsidP="00EA3CFB">
            <w:pPr>
              <w:pStyle w:val="TAL"/>
              <w:rPr>
                <w:sz w:val="16"/>
              </w:rPr>
            </w:pPr>
            <w:proofErr w:type="spellStart"/>
            <w:r>
              <w:rPr>
                <w:sz w:val="16"/>
              </w:rPr>
              <w:t>InterDigital</w:t>
            </w:r>
            <w:proofErr w:type="spellEnd"/>
            <w:r>
              <w:rPr>
                <w:sz w:val="16"/>
              </w:rPr>
              <w:t xml:space="preserve"> </w:t>
            </w:r>
            <w:proofErr w:type="spellStart"/>
            <w:r>
              <w:rPr>
                <w:sz w:val="16"/>
              </w:rPr>
              <w:t>Comunications</w:t>
            </w:r>
            <w:proofErr w:type="spellEnd"/>
            <w:r>
              <w:rPr>
                <w:sz w:val="16"/>
              </w:rPr>
              <w:t>, BBC</w:t>
            </w:r>
          </w:p>
        </w:tc>
        <w:tc>
          <w:tcPr>
            <w:tcW w:w="0" w:type="auto"/>
          </w:tcPr>
          <w:p w14:paraId="4A820896" w14:textId="77777777" w:rsidR="001B5E0F" w:rsidRPr="00310F90" w:rsidRDefault="001B5E0F" w:rsidP="00EA3CFB">
            <w:pPr>
              <w:pStyle w:val="TAL"/>
              <w:rPr>
                <w:sz w:val="16"/>
              </w:rPr>
            </w:pPr>
            <w:r>
              <w:rPr>
                <w:sz w:val="16"/>
              </w:rPr>
              <w:t>26.113</w:t>
            </w:r>
          </w:p>
        </w:tc>
        <w:tc>
          <w:tcPr>
            <w:tcW w:w="0" w:type="auto"/>
          </w:tcPr>
          <w:p w14:paraId="799033DC" w14:textId="77777777" w:rsidR="001B5E0F" w:rsidRPr="00310F90" w:rsidRDefault="001B5E0F" w:rsidP="00EA3CFB">
            <w:pPr>
              <w:pStyle w:val="TAL"/>
              <w:rPr>
                <w:sz w:val="16"/>
              </w:rPr>
            </w:pPr>
            <w:r>
              <w:rPr>
                <w:sz w:val="16"/>
              </w:rPr>
              <w:t>0003</w:t>
            </w:r>
          </w:p>
        </w:tc>
        <w:tc>
          <w:tcPr>
            <w:tcW w:w="0" w:type="auto"/>
          </w:tcPr>
          <w:p w14:paraId="2C22892B" w14:textId="77777777" w:rsidR="001B5E0F" w:rsidRPr="00310F90" w:rsidRDefault="001B5E0F" w:rsidP="00EA3CFB">
            <w:pPr>
              <w:pStyle w:val="TAR"/>
              <w:rPr>
                <w:sz w:val="16"/>
              </w:rPr>
            </w:pPr>
            <w:r>
              <w:rPr>
                <w:sz w:val="16"/>
              </w:rPr>
              <w:t>-</w:t>
            </w:r>
          </w:p>
        </w:tc>
        <w:tc>
          <w:tcPr>
            <w:tcW w:w="0" w:type="auto"/>
          </w:tcPr>
          <w:p w14:paraId="43F4EF0B" w14:textId="77777777" w:rsidR="001B5E0F" w:rsidRPr="00310F90" w:rsidRDefault="001B5E0F" w:rsidP="00EA3CFB">
            <w:pPr>
              <w:pStyle w:val="TAL"/>
              <w:rPr>
                <w:sz w:val="16"/>
              </w:rPr>
            </w:pPr>
            <w:r>
              <w:rPr>
                <w:sz w:val="16"/>
              </w:rPr>
              <w:t>Rel-18</w:t>
            </w:r>
          </w:p>
        </w:tc>
        <w:tc>
          <w:tcPr>
            <w:tcW w:w="0" w:type="auto"/>
          </w:tcPr>
          <w:p w14:paraId="26834A38" w14:textId="77777777" w:rsidR="001B5E0F" w:rsidRPr="00310F90" w:rsidRDefault="001B5E0F" w:rsidP="00EA3CFB">
            <w:pPr>
              <w:pStyle w:val="TAL"/>
              <w:rPr>
                <w:sz w:val="16"/>
              </w:rPr>
            </w:pPr>
            <w:r>
              <w:rPr>
                <w:sz w:val="16"/>
              </w:rPr>
              <w:t>F</w:t>
            </w:r>
          </w:p>
        </w:tc>
        <w:tc>
          <w:tcPr>
            <w:tcW w:w="0" w:type="auto"/>
          </w:tcPr>
          <w:p w14:paraId="15C31C4A" w14:textId="77777777" w:rsidR="001B5E0F" w:rsidRPr="00310F90" w:rsidRDefault="001B5E0F" w:rsidP="00EA3CFB">
            <w:pPr>
              <w:pStyle w:val="TAL"/>
              <w:rPr>
                <w:sz w:val="16"/>
              </w:rPr>
            </w:pPr>
            <w:proofErr w:type="spellStart"/>
            <w:r>
              <w:rPr>
                <w:sz w:val="16"/>
              </w:rPr>
              <w:t>iRTCW</w:t>
            </w:r>
            <w:proofErr w:type="spellEnd"/>
          </w:p>
        </w:tc>
        <w:tc>
          <w:tcPr>
            <w:tcW w:w="0" w:type="auto"/>
          </w:tcPr>
          <w:p w14:paraId="79210378" w14:textId="77777777" w:rsidR="001B5E0F" w:rsidRPr="00310F90" w:rsidRDefault="001B5E0F" w:rsidP="00EA3CFB">
            <w:pPr>
              <w:pStyle w:val="TAL"/>
              <w:rPr>
                <w:sz w:val="16"/>
              </w:rPr>
            </w:pPr>
            <w:r>
              <w:rPr>
                <w:sz w:val="16"/>
              </w:rPr>
              <w:t>agreed</w:t>
            </w:r>
          </w:p>
        </w:tc>
      </w:tr>
      <w:tr w:rsidR="001B5E0F" w14:paraId="3913442F" w14:textId="77777777" w:rsidTr="00EA3CFB">
        <w:tc>
          <w:tcPr>
            <w:tcW w:w="0" w:type="auto"/>
          </w:tcPr>
          <w:p w14:paraId="435E4A0D" w14:textId="77777777" w:rsidR="001B5E0F" w:rsidRPr="00310F90" w:rsidRDefault="001B5E0F" w:rsidP="00EA3CFB">
            <w:pPr>
              <w:pStyle w:val="TAL"/>
              <w:rPr>
                <w:sz w:val="16"/>
              </w:rPr>
            </w:pPr>
            <w:r>
              <w:rPr>
                <w:sz w:val="16"/>
              </w:rPr>
              <w:t>S4-241408</w:t>
            </w:r>
          </w:p>
        </w:tc>
        <w:tc>
          <w:tcPr>
            <w:tcW w:w="0" w:type="auto"/>
          </w:tcPr>
          <w:p w14:paraId="134B9EC2" w14:textId="77777777" w:rsidR="001B5E0F" w:rsidRPr="00310F90" w:rsidRDefault="001B5E0F" w:rsidP="00EA3CFB">
            <w:pPr>
              <w:pStyle w:val="TAL"/>
              <w:rPr>
                <w:sz w:val="16"/>
              </w:rPr>
            </w:pPr>
            <w:r>
              <w:rPr>
                <w:sz w:val="16"/>
              </w:rPr>
              <w:t>Update on obsoleted reference</w:t>
            </w:r>
          </w:p>
        </w:tc>
        <w:tc>
          <w:tcPr>
            <w:tcW w:w="0" w:type="auto"/>
          </w:tcPr>
          <w:p w14:paraId="57162E46" w14:textId="77777777" w:rsidR="001B5E0F" w:rsidRPr="00310F90" w:rsidRDefault="001B5E0F" w:rsidP="00EA3CFB">
            <w:pPr>
              <w:pStyle w:val="TAL"/>
              <w:rPr>
                <w:sz w:val="16"/>
              </w:rPr>
            </w:pPr>
            <w:r>
              <w:rPr>
                <w:sz w:val="16"/>
              </w:rPr>
              <w:t>BEIJING SAMSUNG TELECOM R&amp;D</w:t>
            </w:r>
          </w:p>
        </w:tc>
        <w:tc>
          <w:tcPr>
            <w:tcW w:w="0" w:type="auto"/>
          </w:tcPr>
          <w:p w14:paraId="08FA1D4F" w14:textId="77777777" w:rsidR="001B5E0F" w:rsidRPr="00310F90" w:rsidRDefault="001B5E0F" w:rsidP="00EA3CFB">
            <w:pPr>
              <w:pStyle w:val="TAL"/>
              <w:rPr>
                <w:sz w:val="16"/>
              </w:rPr>
            </w:pPr>
            <w:r>
              <w:rPr>
                <w:sz w:val="16"/>
              </w:rPr>
              <w:t>26.114</w:t>
            </w:r>
          </w:p>
        </w:tc>
        <w:tc>
          <w:tcPr>
            <w:tcW w:w="0" w:type="auto"/>
          </w:tcPr>
          <w:p w14:paraId="7E43060F" w14:textId="77777777" w:rsidR="001B5E0F" w:rsidRPr="00310F90" w:rsidRDefault="001B5E0F" w:rsidP="00EA3CFB">
            <w:pPr>
              <w:pStyle w:val="TAL"/>
              <w:rPr>
                <w:sz w:val="16"/>
              </w:rPr>
            </w:pPr>
            <w:r>
              <w:rPr>
                <w:sz w:val="16"/>
              </w:rPr>
              <w:t>0570</w:t>
            </w:r>
          </w:p>
        </w:tc>
        <w:tc>
          <w:tcPr>
            <w:tcW w:w="0" w:type="auto"/>
          </w:tcPr>
          <w:p w14:paraId="6C4C6DA6" w14:textId="77777777" w:rsidR="001B5E0F" w:rsidRPr="00310F90" w:rsidRDefault="001B5E0F" w:rsidP="00EA3CFB">
            <w:pPr>
              <w:pStyle w:val="TAR"/>
              <w:rPr>
                <w:sz w:val="16"/>
              </w:rPr>
            </w:pPr>
            <w:r>
              <w:rPr>
                <w:sz w:val="16"/>
              </w:rPr>
              <w:t>-</w:t>
            </w:r>
          </w:p>
        </w:tc>
        <w:tc>
          <w:tcPr>
            <w:tcW w:w="0" w:type="auto"/>
          </w:tcPr>
          <w:p w14:paraId="4B17716A" w14:textId="77777777" w:rsidR="001B5E0F" w:rsidRPr="00310F90" w:rsidRDefault="001B5E0F" w:rsidP="00EA3CFB">
            <w:pPr>
              <w:pStyle w:val="TAL"/>
              <w:rPr>
                <w:sz w:val="16"/>
              </w:rPr>
            </w:pPr>
            <w:r>
              <w:rPr>
                <w:sz w:val="16"/>
              </w:rPr>
              <w:t>Rel-18</w:t>
            </w:r>
          </w:p>
        </w:tc>
        <w:tc>
          <w:tcPr>
            <w:tcW w:w="0" w:type="auto"/>
          </w:tcPr>
          <w:p w14:paraId="5D66CFF0" w14:textId="77777777" w:rsidR="001B5E0F" w:rsidRPr="00310F90" w:rsidRDefault="001B5E0F" w:rsidP="00EA3CFB">
            <w:pPr>
              <w:pStyle w:val="TAL"/>
              <w:rPr>
                <w:sz w:val="16"/>
              </w:rPr>
            </w:pPr>
            <w:r>
              <w:rPr>
                <w:sz w:val="16"/>
              </w:rPr>
              <w:t>F</w:t>
            </w:r>
          </w:p>
        </w:tc>
        <w:tc>
          <w:tcPr>
            <w:tcW w:w="0" w:type="auto"/>
          </w:tcPr>
          <w:p w14:paraId="4C44219F" w14:textId="77777777" w:rsidR="001B5E0F" w:rsidRPr="00310F90" w:rsidRDefault="001B5E0F" w:rsidP="00EA3CFB">
            <w:pPr>
              <w:pStyle w:val="TAL"/>
              <w:rPr>
                <w:sz w:val="16"/>
              </w:rPr>
            </w:pPr>
            <w:r>
              <w:rPr>
                <w:sz w:val="16"/>
              </w:rPr>
              <w:t>5G_MEDIA_MTSI_ext, TEI18</w:t>
            </w:r>
          </w:p>
        </w:tc>
        <w:tc>
          <w:tcPr>
            <w:tcW w:w="0" w:type="auto"/>
          </w:tcPr>
          <w:p w14:paraId="6CCABF21" w14:textId="77777777" w:rsidR="001B5E0F" w:rsidRPr="00310F90" w:rsidRDefault="001B5E0F" w:rsidP="00EA3CFB">
            <w:pPr>
              <w:pStyle w:val="TAL"/>
              <w:rPr>
                <w:sz w:val="16"/>
              </w:rPr>
            </w:pPr>
            <w:r>
              <w:rPr>
                <w:sz w:val="16"/>
              </w:rPr>
              <w:t>agreed</w:t>
            </w:r>
          </w:p>
        </w:tc>
      </w:tr>
      <w:tr w:rsidR="001B5E0F" w14:paraId="2B461E52" w14:textId="77777777" w:rsidTr="00EA3CFB">
        <w:tc>
          <w:tcPr>
            <w:tcW w:w="0" w:type="auto"/>
          </w:tcPr>
          <w:p w14:paraId="332B87D5" w14:textId="77777777" w:rsidR="001B5E0F" w:rsidRPr="00310F90" w:rsidRDefault="001B5E0F" w:rsidP="00EA3CFB">
            <w:pPr>
              <w:pStyle w:val="TAL"/>
              <w:rPr>
                <w:sz w:val="16"/>
              </w:rPr>
            </w:pPr>
            <w:r>
              <w:rPr>
                <w:sz w:val="16"/>
              </w:rPr>
              <w:t>S4-241442</w:t>
            </w:r>
          </w:p>
        </w:tc>
        <w:tc>
          <w:tcPr>
            <w:tcW w:w="0" w:type="auto"/>
          </w:tcPr>
          <w:p w14:paraId="2806B82B" w14:textId="77777777" w:rsidR="001B5E0F" w:rsidRPr="00310F90" w:rsidRDefault="001B5E0F" w:rsidP="00EA3CFB">
            <w:pPr>
              <w:pStyle w:val="TAL"/>
              <w:rPr>
                <w:sz w:val="16"/>
              </w:rPr>
            </w:pPr>
            <w:r>
              <w:rPr>
                <w:sz w:val="16"/>
              </w:rPr>
              <w:t>Clarifications on SDP settings at DCMTSI client.</w:t>
            </w:r>
          </w:p>
        </w:tc>
        <w:tc>
          <w:tcPr>
            <w:tcW w:w="0" w:type="auto"/>
          </w:tcPr>
          <w:p w14:paraId="24D40F88" w14:textId="77777777" w:rsidR="001B5E0F" w:rsidRPr="00310F90" w:rsidRDefault="001B5E0F" w:rsidP="00EA3CFB">
            <w:pPr>
              <w:pStyle w:val="TAL"/>
              <w:rPr>
                <w:sz w:val="16"/>
              </w:rPr>
            </w:pPr>
            <w:r>
              <w:rPr>
                <w:sz w:val="16"/>
              </w:rPr>
              <w:t>NTT</w:t>
            </w:r>
          </w:p>
        </w:tc>
        <w:tc>
          <w:tcPr>
            <w:tcW w:w="0" w:type="auto"/>
          </w:tcPr>
          <w:p w14:paraId="766499F0" w14:textId="77777777" w:rsidR="001B5E0F" w:rsidRPr="00310F90" w:rsidRDefault="001B5E0F" w:rsidP="00EA3CFB">
            <w:pPr>
              <w:pStyle w:val="TAL"/>
              <w:rPr>
                <w:sz w:val="16"/>
              </w:rPr>
            </w:pPr>
            <w:r>
              <w:rPr>
                <w:sz w:val="16"/>
              </w:rPr>
              <w:t>26.114</w:t>
            </w:r>
          </w:p>
        </w:tc>
        <w:tc>
          <w:tcPr>
            <w:tcW w:w="0" w:type="auto"/>
          </w:tcPr>
          <w:p w14:paraId="0C727B9C" w14:textId="77777777" w:rsidR="001B5E0F" w:rsidRPr="00310F90" w:rsidRDefault="001B5E0F" w:rsidP="00EA3CFB">
            <w:pPr>
              <w:pStyle w:val="TAL"/>
              <w:rPr>
                <w:sz w:val="16"/>
              </w:rPr>
            </w:pPr>
            <w:r>
              <w:rPr>
                <w:sz w:val="16"/>
              </w:rPr>
              <w:t>0571</w:t>
            </w:r>
          </w:p>
        </w:tc>
        <w:tc>
          <w:tcPr>
            <w:tcW w:w="0" w:type="auto"/>
          </w:tcPr>
          <w:p w14:paraId="1EFCC70C" w14:textId="77777777" w:rsidR="001B5E0F" w:rsidRPr="00310F90" w:rsidRDefault="001B5E0F" w:rsidP="00EA3CFB">
            <w:pPr>
              <w:pStyle w:val="TAR"/>
              <w:rPr>
                <w:sz w:val="16"/>
              </w:rPr>
            </w:pPr>
            <w:r>
              <w:rPr>
                <w:sz w:val="16"/>
              </w:rPr>
              <w:t>-</w:t>
            </w:r>
          </w:p>
        </w:tc>
        <w:tc>
          <w:tcPr>
            <w:tcW w:w="0" w:type="auto"/>
          </w:tcPr>
          <w:p w14:paraId="626CD3C0" w14:textId="77777777" w:rsidR="001B5E0F" w:rsidRPr="00310F90" w:rsidRDefault="001B5E0F" w:rsidP="00EA3CFB">
            <w:pPr>
              <w:pStyle w:val="TAL"/>
              <w:rPr>
                <w:sz w:val="16"/>
              </w:rPr>
            </w:pPr>
            <w:r>
              <w:rPr>
                <w:sz w:val="16"/>
              </w:rPr>
              <w:t>Rel-19</w:t>
            </w:r>
          </w:p>
        </w:tc>
        <w:tc>
          <w:tcPr>
            <w:tcW w:w="0" w:type="auto"/>
          </w:tcPr>
          <w:p w14:paraId="04045607" w14:textId="77777777" w:rsidR="001B5E0F" w:rsidRPr="00310F90" w:rsidRDefault="001B5E0F" w:rsidP="00EA3CFB">
            <w:pPr>
              <w:pStyle w:val="TAL"/>
              <w:rPr>
                <w:sz w:val="16"/>
              </w:rPr>
            </w:pPr>
            <w:r>
              <w:rPr>
                <w:sz w:val="16"/>
              </w:rPr>
              <w:t>F</w:t>
            </w:r>
          </w:p>
        </w:tc>
        <w:tc>
          <w:tcPr>
            <w:tcW w:w="0" w:type="auto"/>
          </w:tcPr>
          <w:p w14:paraId="356505E3" w14:textId="77777777" w:rsidR="001B5E0F" w:rsidRPr="00310F90" w:rsidRDefault="001B5E0F" w:rsidP="00EA3CFB">
            <w:pPr>
              <w:pStyle w:val="TAL"/>
              <w:rPr>
                <w:sz w:val="16"/>
              </w:rPr>
            </w:pPr>
            <w:r>
              <w:rPr>
                <w:sz w:val="16"/>
              </w:rPr>
              <w:t>5G_MEDIA_MTSI_ext, TEI19</w:t>
            </w:r>
          </w:p>
        </w:tc>
        <w:tc>
          <w:tcPr>
            <w:tcW w:w="0" w:type="auto"/>
          </w:tcPr>
          <w:p w14:paraId="7F9FA9E8" w14:textId="77777777" w:rsidR="001B5E0F" w:rsidRPr="00310F90" w:rsidRDefault="001B5E0F" w:rsidP="00EA3CFB">
            <w:pPr>
              <w:pStyle w:val="TAL"/>
              <w:rPr>
                <w:sz w:val="16"/>
              </w:rPr>
            </w:pPr>
            <w:r>
              <w:rPr>
                <w:sz w:val="16"/>
              </w:rPr>
              <w:t>revised</w:t>
            </w:r>
          </w:p>
        </w:tc>
      </w:tr>
      <w:tr w:rsidR="001B5E0F" w14:paraId="14C46404" w14:textId="77777777" w:rsidTr="00EA3CFB">
        <w:tc>
          <w:tcPr>
            <w:tcW w:w="0" w:type="auto"/>
          </w:tcPr>
          <w:p w14:paraId="3C05FF24" w14:textId="77777777" w:rsidR="001B5E0F" w:rsidRPr="00310F90" w:rsidRDefault="001B5E0F" w:rsidP="00EA3CFB">
            <w:pPr>
              <w:pStyle w:val="TAL"/>
              <w:rPr>
                <w:sz w:val="16"/>
              </w:rPr>
            </w:pPr>
            <w:r>
              <w:rPr>
                <w:sz w:val="16"/>
              </w:rPr>
              <w:t>S4-241675</w:t>
            </w:r>
          </w:p>
        </w:tc>
        <w:tc>
          <w:tcPr>
            <w:tcW w:w="0" w:type="auto"/>
          </w:tcPr>
          <w:p w14:paraId="4D19C944" w14:textId="77777777" w:rsidR="001B5E0F" w:rsidRPr="00310F90" w:rsidRDefault="001B5E0F" w:rsidP="00EA3CFB">
            <w:pPr>
              <w:pStyle w:val="TAL"/>
              <w:rPr>
                <w:sz w:val="16"/>
              </w:rPr>
            </w:pPr>
            <w:r>
              <w:rPr>
                <w:sz w:val="16"/>
              </w:rPr>
              <w:t>Clarifications on SDP settings at DCMTSI client.</w:t>
            </w:r>
          </w:p>
        </w:tc>
        <w:tc>
          <w:tcPr>
            <w:tcW w:w="0" w:type="auto"/>
          </w:tcPr>
          <w:p w14:paraId="714B1097" w14:textId="77777777" w:rsidR="001B5E0F" w:rsidRPr="00310F90" w:rsidRDefault="001B5E0F" w:rsidP="00EA3CFB">
            <w:pPr>
              <w:pStyle w:val="TAL"/>
              <w:rPr>
                <w:sz w:val="16"/>
              </w:rPr>
            </w:pPr>
            <w:r>
              <w:rPr>
                <w:sz w:val="16"/>
              </w:rPr>
              <w:t>NTT</w:t>
            </w:r>
          </w:p>
        </w:tc>
        <w:tc>
          <w:tcPr>
            <w:tcW w:w="0" w:type="auto"/>
          </w:tcPr>
          <w:p w14:paraId="67C8575B" w14:textId="77777777" w:rsidR="001B5E0F" w:rsidRPr="00310F90" w:rsidRDefault="001B5E0F" w:rsidP="00EA3CFB">
            <w:pPr>
              <w:pStyle w:val="TAL"/>
              <w:rPr>
                <w:sz w:val="16"/>
              </w:rPr>
            </w:pPr>
            <w:r>
              <w:rPr>
                <w:sz w:val="16"/>
              </w:rPr>
              <w:t>26.114</w:t>
            </w:r>
          </w:p>
        </w:tc>
        <w:tc>
          <w:tcPr>
            <w:tcW w:w="0" w:type="auto"/>
          </w:tcPr>
          <w:p w14:paraId="0BCC2A7C" w14:textId="77777777" w:rsidR="001B5E0F" w:rsidRPr="00310F90" w:rsidRDefault="001B5E0F" w:rsidP="00EA3CFB">
            <w:pPr>
              <w:pStyle w:val="TAL"/>
              <w:rPr>
                <w:sz w:val="16"/>
              </w:rPr>
            </w:pPr>
            <w:r>
              <w:rPr>
                <w:sz w:val="16"/>
              </w:rPr>
              <w:t>0571</w:t>
            </w:r>
          </w:p>
        </w:tc>
        <w:tc>
          <w:tcPr>
            <w:tcW w:w="0" w:type="auto"/>
          </w:tcPr>
          <w:p w14:paraId="32868428" w14:textId="77777777" w:rsidR="001B5E0F" w:rsidRPr="00310F90" w:rsidRDefault="001B5E0F" w:rsidP="00EA3CFB">
            <w:pPr>
              <w:pStyle w:val="TAR"/>
              <w:rPr>
                <w:sz w:val="16"/>
              </w:rPr>
            </w:pPr>
            <w:r>
              <w:rPr>
                <w:sz w:val="16"/>
              </w:rPr>
              <w:t>1</w:t>
            </w:r>
          </w:p>
        </w:tc>
        <w:tc>
          <w:tcPr>
            <w:tcW w:w="0" w:type="auto"/>
          </w:tcPr>
          <w:p w14:paraId="6D88B357" w14:textId="77777777" w:rsidR="001B5E0F" w:rsidRPr="00310F90" w:rsidRDefault="001B5E0F" w:rsidP="00EA3CFB">
            <w:pPr>
              <w:pStyle w:val="TAL"/>
              <w:rPr>
                <w:sz w:val="16"/>
              </w:rPr>
            </w:pPr>
            <w:r>
              <w:rPr>
                <w:sz w:val="16"/>
              </w:rPr>
              <w:t>Rel-19</w:t>
            </w:r>
          </w:p>
        </w:tc>
        <w:tc>
          <w:tcPr>
            <w:tcW w:w="0" w:type="auto"/>
          </w:tcPr>
          <w:p w14:paraId="30551561" w14:textId="77777777" w:rsidR="001B5E0F" w:rsidRPr="00310F90" w:rsidRDefault="001B5E0F" w:rsidP="00EA3CFB">
            <w:pPr>
              <w:pStyle w:val="TAL"/>
              <w:rPr>
                <w:sz w:val="16"/>
              </w:rPr>
            </w:pPr>
            <w:r>
              <w:rPr>
                <w:sz w:val="16"/>
              </w:rPr>
              <w:t>F</w:t>
            </w:r>
          </w:p>
        </w:tc>
        <w:tc>
          <w:tcPr>
            <w:tcW w:w="0" w:type="auto"/>
          </w:tcPr>
          <w:p w14:paraId="4B21FEFB" w14:textId="77777777" w:rsidR="001B5E0F" w:rsidRPr="00310F90" w:rsidRDefault="001B5E0F" w:rsidP="00EA3CFB">
            <w:pPr>
              <w:pStyle w:val="TAL"/>
              <w:rPr>
                <w:sz w:val="16"/>
              </w:rPr>
            </w:pPr>
            <w:r>
              <w:rPr>
                <w:sz w:val="16"/>
              </w:rPr>
              <w:t>5G_MEDIA_MTSI_ext, TEI19</w:t>
            </w:r>
          </w:p>
        </w:tc>
        <w:tc>
          <w:tcPr>
            <w:tcW w:w="0" w:type="auto"/>
          </w:tcPr>
          <w:p w14:paraId="723FCDBB" w14:textId="77777777" w:rsidR="001B5E0F" w:rsidRPr="00310F90" w:rsidRDefault="001B5E0F" w:rsidP="00EA3CFB">
            <w:pPr>
              <w:pStyle w:val="TAL"/>
              <w:rPr>
                <w:sz w:val="16"/>
              </w:rPr>
            </w:pPr>
            <w:r>
              <w:rPr>
                <w:sz w:val="16"/>
              </w:rPr>
              <w:t>revised</w:t>
            </w:r>
          </w:p>
        </w:tc>
      </w:tr>
      <w:tr w:rsidR="001B5E0F" w14:paraId="71C1F8DF" w14:textId="77777777" w:rsidTr="00EA3CFB">
        <w:tc>
          <w:tcPr>
            <w:tcW w:w="0" w:type="auto"/>
          </w:tcPr>
          <w:p w14:paraId="4D3DA247" w14:textId="77777777" w:rsidR="001B5E0F" w:rsidRPr="00310F90" w:rsidRDefault="001B5E0F" w:rsidP="00EA3CFB">
            <w:pPr>
              <w:pStyle w:val="TAL"/>
              <w:rPr>
                <w:sz w:val="16"/>
              </w:rPr>
            </w:pPr>
            <w:r>
              <w:rPr>
                <w:sz w:val="16"/>
              </w:rPr>
              <w:t>S4-241786</w:t>
            </w:r>
          </w:p>
        </w:tc>
        <w:tc>
          <w:tcPr>
            <w:tcW w:w="0" w:type="auto"/>
          </w:tcPr>
          <w:p w14:paraId="508759CE" w14:textId="77777777" w:rsidR="001B5E0F" w:rsidRPr="00310F90" w:rsidRDefault="001B5E0F" w:rsidP="00EA3CFB">
            <w:pPr>
              <w:pStyle w:val="TAL"/>
              <w:rPr>
                <w:sz w:val="16"/>
              </w:rPr>
            </w:pPr>
            <w:r>
              <w:rPr>
                <w:sz w:val="16"/>
              </w:rPr>
              <w:t>Clarifications on SDP settings at DCMTSI client.</w:t>
            </w:r>
          </w:p>
        </w:tc>
        <w:tc>
          <w:tcPr>
            <w:tcW w:w="0" w:type="auto"/>
          </w:tcPr>
          <w:p w14:paraId="738D0FC5" w14:textId="77777777" w:rsidR="001B5E0F" w:rsidRPr="00310F90" w:rsidRDefault="001B5E0F" w:rsidP="00EA3CFB">
            <w:pPr>
              <w:pStyle w:val="TAL"/>
              <w:rPr>
                <w:sz w:val="16"/>
              </w:rPr>
            </w:pPr>
            <w:r>
              <w:rPr>
                <w:sz w:val="16"/>
              </w:rPr>
              <w:t>NTT</w:t>
            </w:r>
          </w:p>
        </w:tc>
        <w:tc>
          <w:tcPr>
            <w:tcW w:w="0" w:type="auto"/>
          </w:tcPr>
          <w:p w14:paraId="05A2F3E7" w14:textId="77777777" w:rsidR="001B5E0F" w:rsidRPr="00310F90" w:rsidRDefault="001B5E0F" w:rsidP="00EA3CFB">
            <w:pPr>
              <w:pStyle w:val="TAL"/>
              <w:rPr>
                <w:sz w:val="16"/>
              </w:rPr>
            </w:pPr>
            <w:r>
              <w:rPr>
                <w:sz w:val="16"/>
              </w:rPr>
              <w:t>26.114</w:t>
            </w:r>
          </w:p>
        </w:tc>
        <w:tc>
          <w:tcPr>
            <w:tcW w:w="0" w:type="auto"/>
          </w:tcPr>
          <w:p w14:paraId="577397CB" w14:textId="77777777" w:rsidR="001B5E0F" w:rsidRPr="00310F90" w:rsidRDefault="001B5E0F" w:rsidP="00EA3CFB">
            <w:pPr>
              <w:pStyle w:val="TAL"/>
              <w:rPr>
                <w:sz w:val="16"/>
              </w:rPr>
            </w:pPr>
            <w:r>
              <w:rPr>
                <w:sz w:val="16"/>
              </w:rPr>
              <w:t>0571</w:t>
            </w:r>
          </w:p>
        </w:tc>
        <w:tc>
          <w:tcPr>
            <w:tcW w:w="0" w:type="auto"/>
          </w:tcPr>
          <w:p w14:paraId="08932D67" w14:textId="77777777" w:rsidR="001B5E0F" w:rsidRPr="00310F90" w:rsidRDefault="001B5E0F" w:rsidP="00EA3CFB">
            <w:pPr>
              <w:pStyle w:val="TAR"/>
              <w:rPr>
                <w:sz w:val="16"/>
              </w:rPr>
            </w:pPr>
            <w:r>
              <w:rPr>
                <w:sz w:val="16"/>
              </w:rPr>
              <w:t>2</w:t>
            </w:r>
          </w:p>
        </w:tc>
        <w:tc>
          <w:tcPr>
            <w:tcW w:w="0" w:type="auto"/>
          </w:tcPr>
          <w:p w14:paraId="1141760D" w14:textId="77777777" w:rsidR="001B5E0F" w:rsidRPr="00310F90" w:rsidRDefault="001B5E0F" w:rsidP="00EA3CFB">
            <w:pPr>
              <w:pStyle w:val="TAL"/>
              <w:rPr>
                <w:sz w:val="16"/>
              </w:rPr>
            </w:pPr>
            <w:r>
              <w:rPr>
                <w:sz w:val="16"/>
              </w:rPr>
              <w:t>Rel-19</w:t>
            </w:r>
          </w:p>
        </w:tc>
        <w:tc>
          <w:tcPr>
            <w:tcW w:w="0" w:type="auto"/>
          </w:tcPr>
          <w:p w14:paraId="175A9BF4" w14:textId="77777777" w:rsidR="001B5E0F" w:rsidRPr="00310F90" w:rsidRDefault="001B5E0F" w:rsidP="00EA3CFB">
            <w:pPr>
              <w:pStyle w:val="TAL"/>
              <w:rPr>
                <w:sz w:val="16"/>
              </w:rPr>
            </w:pPr>
            <w:r>
              <w:rPr>
                <w:sz w:val="16"/>
              </w:rPr>
              <w:t>F</w:t>
            </w:r>
          </w:p>
        </w:tc>
        <w:tc>
          <w:tcPr>
            <w:tcW w:w="0" w:type="auto"/>
          </w:tcPr>
          <w:p w14:paraId="0A1DA135" w14:textId="77777777" w:rsidR="001B5E0F" w:rsidRPr="00310F90" w:rsidRDefault="001B5E0F" w:rsidP="00EA3CFB">
            <w:pPr>
              <w:pStyle w:val="TAL"/>
              <w:rPr>
                <w:sz w:val="16"/>
              </w:rPr>
            </w:pPr>
            <w:r>
              <w:rPr>
                <w:sz w:val="16"/>
              </w:rPr>
              <w:t>5G_MEDIA_MTSI_ext, TEI19</w:t>
            </w:r>
          </w:p>
        </w:tc>
        <w:tc>
          <w:tcPr>
            <w:tcW w:w="0" w:type="auto"/>
          </w:tcPr>
          <w:p w14:paraId="2DBE1F42" w14:textId="77777777" w:rsidR="001B5E0F" w:rsidRPr="00310F90" w:rsidRDefault="001B5E0F" w:rsidP="00EA3CFB">
            <w:pPr>
              <w:pStyle w:val="TAL"/>
              <w:rPr>
                <w:sz w:val="16"/>
              </w:rPr>
            </w:pPr>
            <w:r>
              <w:rPr>
                <w:sz w:val="16"/>
              </w:rPr>
              <w:t>withdrawn</w:t>
            </w:r>
          </w:p>
        </w:tc>
      </w:tr>
      <w:tr w:rsidR="001B5E0F" w14:paraId="1A1B38EE" w14:textId="77777777" w:rsidTr="00EA3CFB">
        <w:tc>
          <w:tcPr>
            <w:tcW w:w="0" w:type="auto"/>
          </w:tcPr>
          <w:p w14:paraId="3975714F" w14:textId="77777777" w:rsidR="001B5E0F" w:rsidRPr="00310F90" w:rsidRDefault="001B5E0F" w:rsidP="00EA3CFB">
            <w:pPr>
              <w:pStyle w:val="TAL"/>
              <w:rPr>
                <w:sz w:val="16"/>
              </w:rPr>
            </w:pPr>
            <w:r>
              <w:rPr>
                <w:sz w:val="16"/>
              </w:rPr>
              <w:t>S4-241569</w:t>
            </w:r>
          </w:p>
        </w:tc>
        <w:tc>
          <w:tcPr>
            <w:tcW w:w="0" w:type="auto"/>
          </w:tcPr>
          <w:p w14:paraId="6988A58F" w14:textId="77777777" w:rsidR="001B5E0F" w:rsidRPr="00310F90" w:rsidRDefault="001B5E0F" w:rsidP="00EA3CFB">
            <w:pPr>
              <w:pStyle w:val="TAL"/>
              <w:rPr>
                <w:sz w:val="16"/>
              </w:rPr>
            </w:pPr>
            <w:r>
              <w:rPr>
                <w:sz w:val="16"/>
              </w:rPr>
              <w:t>Correction of references</w:t>
            </w:r>
          </w:p>
        </w:tc>
        <w:tc>
          <w:tcPr>
            <w:tcW w:w="0" w:type="auto"/>
          </w:tcPr>
          <w:p w14:paraId="3A445231" w14:textId="77777777" w:rsidR="001B5E0F" w:rsidRPr="00310F90" w:rsidRDefault="001B5E0F" w:rsidP="00EA3CFB">
            <w:pPr>
              <w:pStyle w:val="TAL"/>
              <w:rPr>
                <w:sz w:val="16"/>
              </w:rPr>
            </w:pPr>
            <w:r>
              <w:rPr>
                <w:sz w:val="16"/>
              </w:rPr>
              <w:t>Ericsson LM</w:t>
            </w:r>
          </w:p>
        </w:tc>
        <w:tc>
          <w:tcPr>
            <w:tcW w:w="0" w:type="auto"/>
          </w:tcPr>
          <w:p w14:paraId="6A11E336" w14:textId="77777777" w:rsidR="001B5E0F" w:rsidRPr="00310F90" w:rsidRDefault="001B5E0F" w:rsidP="00EA3CFB">
            <w:pPr>
              <w:pStyle w:val="TAL"/>
              <w:rPr>
                <w:sz w:val="16"/>
              </w:rPr>
            </w:pPr>
            <w:r>
              <w:rPr>
                <w:sz w:val="16"/>
              </w:rPr>
              <w:t>26.114</w:t>
            </w:r>
          </w:p>
        </w:tc>
        <w:tc>
          <w:tcPr>
            <w:tcW w:w="0" w:type="auto"/>
          </w:tcPr>
          <w:p w14:paraId="4B467E69" w14:textId="77777777" w:rsidR="001B5E0F" w:rsidRPr="00310F90" w:rsidRDefault="001B5E0F" w:rsidP="00EA3CFB">
            <w:pPr>
              <w:pStyle w:val="TAL"/>
              <w:rPr>
                <w:sz w:val="16"/>
              </w:rPr>
            </w:pPr>
            <w:r>
              <w:rPr>
                <w:sz w:val="16"/>
              </w:rPr>
              <w:t>0572</w:t>
            </w:r>
          </w:p>
        </w:tc>
        <w:tc>
          <w:tcPr>
            <w:tcW w:w="0" w:type="auto"/>
          </w:tcPr>
          <w:p w14:paraId="6A6C5C48" w14:textId="77777777" w:rsidR="001B5E0F" w:rsidRPr="00310F90" w:rsidRDefault="001B5E0F" w:rsidP="00EA3CFB">
            <w:pPr>
              <w:pStyle w:val="TAR"/>
              <w:rPr>
                <w:sz w:val="16"/>
              </w:rPr>
            </w:pPr>
            <w:r>
              <w:rPr>
                <w:sz w:val="16"/>
              </w:rPr>
              <w:t>-</w:t>
            </w:r>
          </w:p>
        </w:tc>
        <w:tc>
          <w:tcPr>
            <w:tcW w:w="0" w:type="auto"/>
          </w:tcPr>
          <w:p w14:paraId="5A1D23B3" w14:textId="77777777" w:rsidR="001B5E0F" w:rsidRPr="00310F90" w:rsidRDefault="001B5E0F" w:rsidP="00EA3CFB">
            <w:pPr>
              <w:pStyle w:val="TAL"/>
              <w:rPr>
                <w:sz w:val="16"/>
              </w:rPr>
            </w:pPr>
            <w:r>
              <w:rPr>
                <w:sz w:val="16"/>
              </w:rPr>
              <w:t>Rel-18</w:t>
            </w:r>
          </w:p>
        </w:tc>
        <w:tc>
          <w:tcPr>
            <w:tcW w:w="0" w:type="auto"/>
          </w:tcPr>
          <w:p w14:paraId="2AEF794C" w14:textId="77777777" w:rsidR="001B5E0F" w:rsidRPr="00310F90" w:rsidRDefault="001B5E0F" w:rsidP="00EA3CFB">
            <w:pPr>
              <w:pStyle w:val="TAL"/>
              <w:rPr>
                <w:sz w:val="16"/>
              </w:rPr>
            </w:pPr>
            <w:r>
              <w:rPr>
                <w:sz w:val="16"/>
              </w:rPr>
              <w:t>D</w:t>
            </w:r>
          </w:p>
        </w:tc>
        <w:tc>
          <w:tcPr>
            <w:tcW w:w="0" w:type="auto"/>
          </w:tcPr>
          <w:p w14:paraId="400D2855" w14:textId="77777777" w:rsidR="001B5E0F" w:rsidRPr="00310F90" w:rsidRDefault="001B5E0F" w:rsidP="00EA3CFB">
            <w:pPr>
              <w:pStyle w:val="TAL"/>
              <w:rPr>
                <w:sz w:val="16"/>
              </w:rPr>
            </w:pPr>
            <w:proofErr w:type="spellStart"/>
            <w:r>
              <w:rPr>
                <w:sz w:val="16"/>
              </w:rPr>
              <w:t>IVAS_Codec</w:t>
            </w:r>
            <w:proofErr w:type="spellEnd"/>
          </w:p>
        </w:tc>
        <w:tc>
          <w:tcPr>
            <w:tcW w:w="0" w:type="auto"/>
          </w:tcPr>
          <w:p w14:paraId="53D128E8" w14:textId="77777777" w:rsidR="001B5E0F" w:rsidRPr="00310F90" w:rsidRDefault="001B5E0F" w:rsidP="00EA3CFB">
            <w:pPr>
              <w:pStyle w:val="TAL"/>
              <w:rPr>
                <w:sz w:val="16"/>
              </w:rPr>
            </w:pPr>
            <w:r>
              <w:rPr>
                <w:sz w:val="16"/>
              </w:rPr>
              <w:t>revised</w:t>
            </w:r>
          </w:p>
        </w:tc>
      </w:tr>
      <w:tr w:rsidR="001B5E0F" w14:paraId="7137E78E" w14:textId="77777777" w:rsidTr="00EA3CFB">
        <w:tc>
          <w:tcPr>
            <w:tcW w:w="0" w:type="auto"/>
          </w:tcPr>
          <w:p w14:paraId="2163C47A" w14:textId="77777777" w:rsidR="001B5E0F" w:rsidRPr="00310F90" w:rsidRDefault="001B5E0F" w:rsidP="00EA3CFB">
            <w:pPr>
              <w:pStyle w:val="TAL"/>
              <w:rPr>
                <w:sz w:val="16"/>
              </w:rPr>
            </w:pPr>
            <w:r>
              <w:rPr>
                <w:sz w:val="16"/>
              </w:rPr>
              <w:t>S4-241637</w:t>
            </w:r>
          </w:p>
        </w:tc>
        <w:tc>
          <w:tcPr>
            <w:tcW w:w="0" w:type="auto"/>
          </w:tcPr>
          <w:p w14:paraId="0B7530C6" w14:textId="77777777" w:rsidR="001B5E0F" w:rsidRPr="00310F90" w:rsidRDefault="001B5E0F" w:rsidP="00EA3CFB">
            <w:pPr>
              <w:pStyle w:val="TAL"/>
              <w:rPr>
                <w:sz w:val="16"/>
              </w:rPr>
            </w:pPr>
            <w:r>
              <w:rPr>
                <w:sz w:val="16"/>
              </w:rPr>
              <w:t>Correction of references</w:t>
            </w:r>
          </w:p>
        </w:tc>
        <w:tc>
          <w:tcPr>
            <w:tcW w:w="0" w:type="auto"/>
          </w:tcPr>
          <w:p w14:paraId="29DCD51A" w14:textId="77777777" w:rsidR="001B5E0F" w:rsidRPr="00310F90" w:rsidRDefault="001B5E0F" w:rsidP="00EA3CFB">
            <w:pPr>
              <w:pStyle w:val="TAL"/>
              <w:rPr>
                <w:sz w:val="16"/>
              </w:rPr>
            </w:pPr>
            <w:r>
              <w:rPr>
                <w:sz w:val="16"/>
              </w:rPr>
              <w:t>Ericsson LM</w:t>
            </w:r>
          </w:p>
        </w:tc>
        <w:tc>
          <w:tcPr>
            <w:tcW w:w="0" w:type="auto"/>
          </w:tcPr>
          <w:p w14:paraId="17E810A1" w14:textId="77777777" w:rsidR="001B5E0F" w:rsidRPr="00310F90" w:rsidRDefault="001B5E0F" w:rsidP="00EA3CFB">
            <w:pPr>
              <w:pStyle w:val="TAL"/>
              <w:rPr>
                <w:sz w:val="16"/>
              </w:rPr>
            </w:pPr>
            <w:r>
              <w:rPr>
                <w:sz w:val="16"/>
              </w:rPr>
              <w:t>26.114</w:t>
            </w:r>
          </w:p>
        </w:tc>
        <w:tc>
          <w:tcPr>
            <w:tcW w:w="0" w:type="auto"/>
          </w:tcPr>
          <w:p w14:paraId="3CD29D39" w14:textId="77777777" w:rsidR="001B5E0F" w:rsidRPr="00310F90" w:rsidRDefault="001B5E0F" w:rsidP="00EA3CFB">
            <w:pPr>
              <w:pStyle w:val="TAL"/>
              <w:rPr>
                <w:sz w:val="16"/>
              </w:rPr>
            </w:pPr>
            <w:r>
              <w:rPr>
                <w:sz w:val="16"/>
              </w:rPr>
              <w:t>0572</w:t>
            </w:r>
          </w:p>
        </w:tc>
        <w:tc>
          <w:tcPr>
            <w:tcW w:w="0" w:type="auto"/>
          </w:tcPr>
          <w:p w14:paraId="76E6580A" w14:textId="77777777" w:rsidR="001B5E0F" w:rsidRPr="00310F90" w:rsidRDefault="001B5E0F" w:rsidP="00EA3CFB">
            <w:pPr>
              <w:pStyle w:val="TAR"/>
              <w:rPr>
                <w:sz w:val="16"/>
              </w:rPr>
            </w:pPr>
            <w:r>
              <w:rPr>
                <w:sz w:val="16"/>
              </w:rPr>
              <w:t>1</w:t>
            </w:r>
          </w:p>
        </w:tc>
        <w:tc>
          <w:tcPr>
            <w:tcW w:w="0" w:type="auto"/>
          </w:tcPr>
          <w:p w14:paraId="7DCC6AA5" w14:textId="77777777" w:rsidR="001B5E0F" w:rsidRPr="00310F90" w:rsidRDefault="001B5E0F" w:rsidP="00EA3CFB">
            <w:pPr>
              <w:pStyle w:val="TAL"/>
              <w:rPr>
                <w:sz w:val="16"/>
              </w:rPr>
            </w:pPr>
            <w:r>
              <w:rPr>
                <w:sz w:val="16"/>
              </w:rPr>
              <w:t>Rel-18</w:t>
            </w:r>
          </w:p>
        </w:tc>
        <w:tc>
          <w:tcPr>
            <w:tcW w:w="0" w:type="auto"/>
          </w:tcPr>
          <w:p w14:paraId="26243541" w14:textId="77777777" w:rsidR="001B5E0F" w:rsidRPr="00310F90" w:rsidRDefault="001B5E0F" w:rsidP="00EA3CFB">
            <w:pPr>
              <w:pStyle w:val="TAL"/>
              <w:rPr>
                <w:sz w:val="16"/>
              </w:rPr>
            </w:pPr>
            <w:r>
              <w:rPr>
                <w:sz w:val="16"/>
              </w:rPr>
              <w:t>F</w:t>
            </w:r>
          </w:p>
        </w:tc>
        <w:tc>
          <w:tcPr>
            <w:tcW w:w="0" w:type="auto"/>
          </w:tcPr>
          <w:p w14:paraId="561BB516" w14:textId="77777777" w:rsidR="001B5E0F" w:rsidRPr="00310F90" w:rsidRDefault="001B5E0F" w:rsidP="00EA3CFB">
            <w:pPr>
              <w:pStyle w:val="TAL"/>
              <w:rPr>
                <w:sz w:val="16"/>
              </w:rPr>
            </w:pPr>
            <w:proofErr w:type="spellStart"/>
            <w:r>
              <w:rPr>
                <w:sz w:val="16"/>
              </w:rPr>
              <w:t>IVAS_Codec</w:t>
            </w:r>
            <w:proofErr w:type="spellEnd"/>
          </w:p>
        </w:tc>
        <w:tc>
          <w:tcPr>
            <w:tcW w:w="0" w:type="auto"/>
          </w:tcPr>
          <w:p w14:paraId="7FFEE8DA" w14:textId="77777777" w:rsidR="001B5E0F" w:rsidRPr="00310F90" w:rsidRDefault="001B5E0F" w:rsidP="00EA3CFB">
            <w:pPr>
              <w:pStyle w:val="TAL"/>
              <w:rPr>
                <w:sz w:val="16"/>
              </w:rPr>
            </w:pPr>
            <w:r>
              <w:rPr>
                <w:sz w:val="16"/>
              </w:rPr>
              <w:t>agreed</w:t>
            </w:r>
          </w:p>
        </w:tc>
      </w:tr>
      <w:tr w:rsidR="001B5E0F" w14:paraId="66477FD0" w14:textId="77777777" w:rsidTr="00EA3CFB">
        <w:tc>
          <w:tcPr>
            <w:tcW w:w="0" w:type="auto"/>
          </w:tcPr>
          <w:p w14:paraId="08BB363D" w14:textId="77777777" w:rsidR="001B5E0F" w:rsidRPr="00310F90" w:rsidRDefault="001B5E0F" w:rsidP="00EA3CFB">
            <w:pPr>
              <w:pStyle w:val="TAL"/>
              <w:rPr>
                <w:sz w:val="16"/>
              </w:rPr>
            </w:pPr>
            <w:r>
              <w:rPr>
                <w:sz w:val="16"/>
              </w:rPr>
              <w:t>S4-241788</w:t>
            </w:r>
          </w:p>
        </w:tc>
        <w:tc>
          <w:tcPr>
            <w:tcW w:w="0" w:type="auto"/>
          </w:tcPr>
          <w:p w14:paraId="111C7B2F" w14:textId="77777777" w:rsidR="001B5E0F" w:rsidRPr="00310F90" w:rsidRDefault="001B5E0F" w:rsidP="00EA3CFB">
            <w:pPr>
              <w:pStyle w:val="TAL"/>
              <w:rPr>
                <w:sz w:val="16"/>
              </w:rPr>
            </w:pPr>
            <w:r>
              <w:rPr>
                <w:sz w:val="16"/>
              </w:rPr>
              <w:t>Clarifications on SDP settings at DCMTSI client.</w:t>
            </w:r>
          </w:p>
        </w:tc>
        <w:tc>
          <w:tcPr>
            <w:tcW w:w="0" w:type="auto"/>
          </w:tcPr>
          <w:p w14:paraId="0CAE7652" w14:textId="77777777" w:rsidR="001B5E0F" w:rsidRPr="00310F90" w:rsidRDefault="001B5E0F" w:rsidP="00EA3CFB">
            <w:pPr>
              <w:pStyle w:val="TAL"/>
              <w:rPr>
                <w:sz w:val="16"/>
              </w:rPr>
            </w:pPr>
            <w:r>
              <w:rPr>
                <w:sz w:val="16"/>
              </w:rPr>
              <w:t>NTT</w:t>
            </w:r>
          </w:p>
        </w:tc>
        <w:tc>
          <w:tcPr>
            <w:tcW w:w="0" w:type="auto"/>
          </w:tcPr>
          <w:p w14:paraId="1BFDDCC4" w14:textId="77777777" w:rsidR="001B5E0F" w:rsidRPr="00310F90" w:rsidRDefault="001B5E0F" w:rsidP="00EA3CFB">
            <w:pPr>
              <w:pStyle w:val="TAL"/>
              <w:rPr>
                <w:sz w:val="16"/>
              </w:rPr>
            </w:pPr>
            <w:r>
              <w:rPr>
                <w:sz w:val="16"/>
              </w:rPr>
              <w:t>26.114</w:t>
            </w:r>
          </w:p>
        </w:tc>
        <w:tc>
          <w:tcPr>
            <w:tcW w:w="0" w:type="auto"/>
          </w:tcPr>
          <w:p w14:paraId="750B0EC9" w14:textId="77777777" w:rsidR="001B5E0F" w:rsidRPr="00310F90" w:rsidRDefault="001B5E0F" w:rsidP="00EA3CFB">
            <w:pPr>
              <w:pStyle w:val="TAL"/>
              <w:rPr>
                <w:sz w:val="16"/>
              </w:rPr>
            </w:pPr>
            <w:r>
              <w:rPr>
                <w:sz w:val="16"/>
              </w:rPr>
              <w:t>0573</w:t>
            </w:r>
          </w:p>
        </w:tc>
        <w:tc>
          <w:tcPr>
            <w:tcW w:w="0" w:type="auto"/>
          </w:tcPr>
          <w:p w14:paraId="44432F14" w14:textId="77777777" w:rsidR="001B5E0F" w:rsidRPr="00310F90" w:rsidRDefault="001B5E0F" w:rsidP="00EA3CFB">
            <w:pPr>
              <w:pStyle w:val="TAR"/>
              <w:rPr>
                <w:sz w:val="16"/>
              </w:rPr>
            </w:pPr>
            <w:r>
              <w:rPr>
                <w:sz w:val="16"/>
              </w:rPr>
              <w:t>-</w:t>
            </w:r>
          </w:p>
        </w:tc>
        <w:tc>
          <w:tcPr>
            <w:tcW w:w="0" w:type="auto"/>
          </w:tcPr>
          <w:p w14:paraId="6071E80F" w14:textId="77777777" w:rsidR="001B5E0F" w:rsidRPr="00310F90" w:rsidRDefault="001B5E0F" w:rsidP="00EA3CFB">
            <w:pPr>
              <w:pStyle w:val="TAL"/>
              <w:rPr>
                <w:sz w:val="16"/>
              </w:rPr>
            </w:pPr>
            <w:r>
              <w:rPr>
                <w:sz w:val="16"/>
              </w:rPr>
              <w:t>Rel-18</w:t>
            </w:r>
          </w:p>
        </w:tc>
        <w:tc>
          <w:tcPr>
            <w:tcW w:w="0" w:type="auto"/>
          </w:tcPr>
          <w:p w14:paraId="0CE06078" w14:textId="77777777" w:rsidR="001B5E0F" w:rsidRPr="00310F90" w:rsidRDefault="001B5E0F" w:rsidP="00EA3CFB">
            <w:pPr>
              <w:pStyle w:val="TAL"/>
              <w:rPr>
                <w:sz w:val="16"/>
              </w:rPr>
            </w:pPr>
            <w:r>
              <w:rPr>
                <w:sz w:val="16"/>
              </w:rPr>
              <w:t>F</w:t>
            </w:r>
          </w:p>
        </w:tc>
        <w:tc>
          <w:tcPr>
            <w:tcW w:w="0" w:type="auto"/>
          </w:tcPr>
          <w:p w14:paraId="16E186FB" w14:textId="77777777" w:rsidR="001B5E0F" w:rsidRPr="00310F90" w:rsidRDefault="001B5E0F" w:rsidP="00EA3CFB">
            <w:pPr>
              <w:pStyle w:val="TAL"/>
              <w:rPr>
                <w:sz w:val="16"/>
              </w:rPr>
            </w:pPr>
            <w:r>
              <w:rPr>
                <w:sz w:val="16"/>
              </w:rPr>
              <w:t>5G_MEDIA_MTSI_ext, TEI18</w:t>
            </w:r>
          </w:p>
        </w:tc>
        <w:tc>
          <w:tcPr>
            <w:tcW w:w="0" w:type="auto"/>
          </w:tcPr>
          <w:p w14:paraId="6504052D" w14:textId="77777777" w:rsidR="001B5E0F" w:rsidRPr="00310F90" w:rsidRDefault="001B5E0F" w:rsidP="00EA3CFB">
            <w:pPr>
              <w:pStyle w:val="TAL"/>
              <w:rPr>
                <w:sz w:val="16"/>
              </w:rPr>
            </w:pPr>
            <w:r>
              <w:rPr>
                <w:sz w:val="16"/>
              </w:rPr>
              <w:t>agreed</w:t>
            </w:r>
          </w:p>
        </w:tc>
      </w:tr>
      <w:tr w:rsidR="001B5E0F" w14:paraId="3245083D" w14:textId="77777777" w:rsidTr="00EA3CFB">
        <w:tc>
          <w:tcPr>
            <w:tcW w:w="0" w:type="auto"/>
          </w:tcPr>
          <w:p w14:paraId="5FFF410D" w14:textId="77777777" w:rsidR="001B5E0F" w:rsidRPr="00310F90" w:rsidRDefault="001B5E0F" w:rsidP="00EA3CFB">
            <w:pPr>
              <w:pStyle w:val="TAL"/>
              <w:rPr>
                <w:sz w:val="16"/>
              </w:rPr>
            </w:pPr>
            <w:r>
              <w:rPr>
                <w:sz w:val="16"/>
              </w:rPr>
              <w:t>S4-241407</w:t>
            </w:r>
          </w:p>
        </w:tc>
        <w:tc>
          <w:tcPr>
            <w:tcW w:w="0" w:type="auto"/>
          </w:tcPr>
          <w:p w14:paraId="5E6F7E8A" w14:textId="77777777" w:rsidR="001B5E0F" w:rsidRPr="00310F90" w:rsidRDefault="001B5E0F" w:rsidP="00EA3CFB">
            <w:pPr>
              <w:pStyle w:val="TAL"/>
              <w:rPr>
                <w:sz w:val="16"/>
              </w:rPr>
            </w:pPr>
            <w:r>
              <w:rPr>
                <w:sz w:val="16"/>
              </w:rPr>
              <w:t>Correction on reference for NAT Traversal</w:t>
            </w:r>
          </w:p>
        </w:tc>
        <w:tc>
          <w:tcPr>
            <w:tcW w:w="0" w:type="auto"/>
          </w:tcPr>
          <w:p w14:paraId="765666C5" w14:textId="77777777" w:rsidR="001B5E0F" w:rsidRPr="00310F90" w:rsidRDefault="001B5E0F" w:rsidP="00EA3CFB">
            <w:pPr>
              <w:pStyle w:val="TAL"/>
              <w:rPr>
                <w:sz w:val="16"/>
              </w:rPr>
            </w:pPr>
            <w:r>
              <w:rPr>
                <w:sz w:val="16"/>
              </w:rPr>
              <w:t>Dolby France SAS</w:t>
            </w:r>
          </w:p>
        </w:tc>
        <w:tc>
          <w:tcPr>
            <w:tcW w:w="0" w:type="auto"/>
          </w:tcPr>
          <w:p w14:paraId="6BB19052" w14:textId="77777777" w:rsidR="001B5E0F" w:rsidRPr="00310F90" w:rsidRDefault="001B5E0F" w:rsidP="00EA3CFB">
            <w:pPr>
              <w:pStyle w:val="TAL"/>
              <w:rPr>
                <w:sz w:val="16"/>
              </w:rPr>
            </w:pPr>
            <w:r>
              <w:rPr>
                <w:sz w:val="16"/>
              </w:rPr>
              <w:t>26.234</w:t>
            </w:r>
          </w:p>
        </w:tc>
        <w:tc>
          <w:tcPr>
            <w:tcW w:w="0" w:type="auto"/>
          </w:tcPr>
          <w:p w14:paraId="15FA8444" w14:textId="77777777" w:rsidR="001B5E0F" w:rsidRPr="00310F90" w:rsidRDefault="001B5E0F" w:rsidP="00EA3CFB">
            <w:pPr>
              <w:pStyle w:val="TAL"/>
              <w:rPr>
                <w:sz w:val="16"/>
              </w:rPr>
            </w:pPr>
            <w:r>
              <w:rPr>
                <w:sz w:val="16"/>
              </w:rPr>
              <w:t>0233</w:t>
            </w:r>
          </w:p>
        </w:tc>
        <w:tc>
          <w:tcPr>
            <w:tcW w:w="0" w:type="auto"/>
          </w:tcPr>
          <w:p w14:paraId="46B0DC86" w14:textId="77777777" w:rsidR="001B5E0F" w:rsidRPr="00310F90" w:rsidRDefault="001B5E0F" w:rsidP="00EA3CFB">
            <w:pPr>
              <w:pStyle w:val="TAR"/>
              <w:rPr>
                <w:sz w:val="16"/>
              </w:rPr>
            </w:pPr>
            <w:r>
              <w:rPr>
                <w:sz w:val="16"/>
              </w:rPr>
              <w:t>-</w:t>
            </w:r>
          </w:p>
        </w:tc>
        <w:tc>
          <w:tcPr>
            <w:tcW w:w="0" w:type="auto"/>
          </w:tcPr>
          <w:p w14:paraId="0A08E6E3" w14:textId="77777777" w:rsidR="001B5E0F" w:rsidRPr="00310F90" w:rsidRDefault="001B5E0F" w:rsidP="00EA3CFB">
            <w:pPr>
              <w:pStyle w:val="TAL"/>
              <w:rPr>
                <w:sz w:val="16"/>
              </w:rPr>
            </w:pPr>
            <w:r>
              <w:rPr>
                <w:sz w:val="16"/>
              </w:rPr>
              <w:t>Rel-18</w:t>
            </w:r>
          </w:p>
        </w:tc>
        <w:tc>
          <w:tcPr>
            <w:tcW w:w="0" w:type="auto"/>
          </w:tcPr>
          <w:p w14:paraId="128E3CA7" w14:textId="77777777" w:rsidR="001B5E0F" w:rsidRPr="00310F90" w:rsidRDefault="001B5E0F" w:rsidP="00EA3CFB">
            <w:pPr>
              <w:pStyle w:val="TAL"/>
              <w:rPr>
                <w:sz w:val="16"/>
              </w:rPr>
            </w:pPr>
            <w:r>
              <w:rPr>
                <w:sz w:val="16"/>
              </w:rPr>
              <w:t>F</w:t>
            </w:r>
          </w:p>
        </w:tc>
        <w:tc>
          <w:tcPr>
            <w:tcW w:w="0" w:type="auto"/>
          </w:tcPr>
          <w:p w14:paraId="75B99042" w14:textId="77777777" w:rsidR="001B5E0F" w:rsidRPr="00310F90" w:rsidRDefault="001B5E0F" w:rsidP="00EA3CFB">
            <w:pPr>
              <w:pStyle w:val="TAL"/>
              <w:rPr>
                <w:sz w:val="16"/>
              </w:rPr>
            </w:pPr>
            <w:r>
              <w:rPr>
                <w:sz w:val="16"/>
              </w:rPr>
              <w:t>PSS_MBMS_OMTV, TEI18</w:t>
            </w:r>
          </w:p>
        </w:tc>
        <w:tc>
          <w:tcPr>
            <w:tcW w:w="0" w:type="auto"/>
          </w:tcPr>
          <w:p w14:paraId="6AE019A7" w14:textId="77777777" w:rsidR="001B5E0F" w:rsidRPr="00310F90" w:rsidRDefault="001B5E0F" w:rsidP="00EA3CFB">
            <w:pPr>
              <w:pStyle w:val="TAL"/>
              <w:rPr>
                <w:sz w:val="16"/>
              </w:rPr>
            </w:pPr>
            <w:r>
              <w:rPr>
                <w:sz w:val="16"/>
              </w:rPr>
              <w:t>agreed</w:t>
            </w:r>
          </w:p>
        </w:tc>
      </w:tr>
      <w:tr w:rsidR="001B5E0F" w14:paraId="6A4A1776" w14:textId="77777777" w:rsidTr="00EA3CFB">
        <w:tc>
          <w:tcPr>
            <w:tcW w:w="0" w:type="auto"/>
          </w:tcPr>
          <w:p w14:paraId="1D59EDA5" w14:textId="77777777" w:rsidR="001B5E0F" w:rsidRPr="00310F90" w:rsidRDefault="001B5E0F" w:rsidP="00EA3CFB">
            <w:pPr>
              <w:pStyle w:val="TAL"/>
              <w:rPr>
                <w:sz w:val="16"/>
              </w:rPr>
            </w:pPr>
            <w:r>
              <w:rPr>
                <w:sz w:val="16"/>
              </w:rPr>
              <w:t>S4-241386</w:t>
            </w:r>
          </w:p>
        </w:tc>
        <w:tc>
          <w:tcPr>
            <w:tcW w:w="0" w:type="auto"/>
          </w:tcPr>
          <w:p w14:paraId="1DFE927C" w14:textId="77777777" w:rsidR="001B5E0F" w:rsidRPr="00310F90" w:rsidRDefault="001B5E0F" w:rsidP="00EA3CFB">
            <w:pPr>
              <w:pStyle w:val="TAL"/>
              <w:rPr>
                <w:sz w:val="16"/>
              </w:rPr>
            </w:pPr>
            <w:r>
              <w:rPr>
                <w:sz w:val="16"/>
              </w:rPr>
              <w:t>[</w:t>
            </w:r>
            <w:proofErr w:type="spellStart"/>
            <w:r>
              <w:rPr>
                <w:sz w:val="16"/>
              </w:rPr>
              <w:t>iQoE</w:t>
            </w:r>
            <w:proofErr w:type="spellEnd"/>
            <w:r>
              <w:rPr>
                <w:sz w:val="16"/>
              </w:rPr>
              <w:t>, TEI18] Declaration of schema version compliance</w:t>
            </w:r>
          </w:p>
        </w:tc>
        <w:tc>
          <w:tcPr>
            <w:tcW w:w="0" w:type="auto"/>
          </w:tcPr>
          <w:p w14:paraId="4A4653B9" w14:textId="77777777" w:rsidR="001B5E0F" w:rsidRPr="00310F90" w:rsidRDefault="001B5E0F" w:rsidP="00EA3CFB">
            <w:pPr>
              <w:pStyle w:val="TAL"/>
              <w:rPr>
                <w:sz w:val="16"/>
              </w:rPr>
            </w:pPr>
            <w:r>
              <w:rPr>
                <w:sz w:val="16"/>
              </w:rPr>
              <w:t>BBC</w:t>
            </w:r>
          </w:p>
        </w:tc>
        <w:tc>
          <w:tcPr>
            <w:tcW w:w="0" w:type="auto"/>
          </w:tcPr>
          <w:p w14:paraId="0706AE49" w14:textId="77777777" w:rsidR="001B5E0F" w:rsidRPr="00310F90" w:rsidRDefault="001B5E0F" w:rsidP="00EA3CFB">
            <w:pPr>
              <w:pStyle w:val="TAL"/>
              <w:rPr>
                <w:sz w:val="16"/>
              </w:rPr>
            </w:pPr>
            <w:r>
              <w:rPr>
                <w:sz w:val="16"/>
              </w:rPr>
              <w:t>26.247</w:t>
            </w:r>
          </w:p>
        </w:tc>
        <w:tc>
          <w:tcPr>
            <w:tcW w:w="0" w:type="auto"/>
          </w:tcPr>
          <w:p w14:paraId="2658E456" w14:textId="77777777" w:rsidR="001B5E0F" w:rsidRPr="00310F90" w:rsidRDefault="001B5E0F" w:rsidP="00EA3CFB">
            <w:pPr>
              <w:pStyle w:val="TAL"/>
              <w:rPr>
                <w:sz w:val="16"/>
              </w:rPr>
            </w:pPr>
            <w:r>
              <w:rPr>
                <w:sz w:val="16"/>
              </w:rPr>
              <w:t>0187</w:t>
            </w:r>
          </w:p>
        </w:tc>
        <w:tc>
          <w:tcPr>
            <w:tcW w:w="0" w:type="auto"/>
          </w:tcPr>
          <w:p w14:paraId="3B3C8B76" w14:textId="77777777" w:rsidR="001B5E0F" w:rsidRPr="00310F90" w:rsidRDefault="001B5E0F" w:rsidP="00EA3CFB">
            <w:pPr>
              <w:pStyle w:val="TAR"/>
              <w:rPr>
                <w:sz w:val="16"/>
              </w:rPr>
            </w:pPr>
            <w:r>
              <w:rPr>
                <w:sz w:val="16"/>
              </w:rPr>
              <w:t>1</w:t>
            </w:r>
          </w:p>
        </w:tc>
        <w:tc>
          <w:tcPr>
            <w:tcW w:w="0" w:type="auto"/>
          </w:tcPr>
          <w:p w14:paraId="1CBF0E01" w14:textId="77777777" w:rsidR="001B5E0F" w:rsidRPr="00310F90" w:rsidRDefault="001B5E0F" w:rsidP="00EA3CFB">
            <w:pPr>
              <w:pStyle w:val="TAL"/>
              <w:rPr>
                <w:sz w:val="16"/>
              </w:rPr>
            </w:pPr>
            <w:r>
              <w:rPr>
                <w:sz w:val="16"/>
              </w:rPr>
              <w:t>Rel-18</w:t>
            </w:r>
          </w:p>
        </w:tc>
        <w:tc>
          <w:tcPr>
            <w:tcW w:w="0" w:type="auto"/>
          </w:tcPr>
          <w:p w14:paraId="6888F18F" w14:textId="77777777" w:rsidR="001B5E0F" w:rsidRPr="00310F90" w:rsidRDefault="001B5E0F" w:rsidP="00EA3CFB">
            <w:pPr>
              <w:pStyle w:val="TAL"/>
              <w:rPr>
                <w:sz w:val="16"/>
              </w:rPr>
            </w:pPr>
            <w:r>
              <w:rPr>
                <w:sz w:val="16"/>
              </w:rPr>
              <w:t>F</w:t>
            </w:r>
          </w:p>
        </w:tc>
        <w:tc>
          <w:tcPr>
            <w:tcW w:w="0" w:type="auto"/>
          </w:tcPr>
          <w:p w14:paraId="68A7F9CD" w14:textId="77777777" w:rsidR="001B5E0F" w:rsidRPr="00310F90" w:rsidRDefault="001B5E0F" w:rsidP="00EA3CFB">
            <w:pPr>
              <w:pStyle w:val="TAL"/>
              <w:rPr>
                <w:sz w:val="16"/>
              </w:rPr>
            </w:pPr>
            <w:proofErr w:type="spellStart"/>
            <w:r>
              <w:rPr>
                <w:sz w:val="16"/>
              </w:rPr>
              <w:t>IQoE</w:t>
            </w:r>
            <w:proofErr w:type="spellEnd"/>
            <w:r>
              <w:rPr>
                <w:sz w:val="16"/>
              </w:rPr>
              <w:t>, TEI18</w:t>
            </w:r>
          </w:p>
        </w:tc>
        <w:tc>
          <w:tcPr>
            <w:tcW w:w="0" w:type="auto"/>
          </w:tcPr>
          <w:p w14:paraId="0F271B2C" w14:textId="77777777" w:rsidR="001B5E0F" w:rsidRPr="00310F90" w:rsidRDefault="001B5E0F" w:rsidP="00EA3CFB">
            <w:pPr>
              <w:pStyle w:val="TAL"/>
              <w:rPr>
                <w:sz w:val="16"/>
              </w:rPr>
            </w:pPr>
            <w:r>
              <w:rPr>
                <w:sz w:val="16"/>
              </w:rPr>
              <w:t>agreed</w:t>
            </w:r>
          </w:p>
        </w:tc>
      </w:tr>
      <w:tr w:rsidR="001B5E0F" w14:paraId="21F31375" w14:textId="77777777" w:rsidTr="00EA3CFB">
        <w:tc>
          <w:tcPr>
            <w:tcW w:w="0" w:type="auto"/>
          </w:tcPr>
          <w:p w14:paraId="3772F7B7" w14:textId="77777777" w:rsidR="001B5E0F" w:rsidRPr="00310F90" w:rsidRDefault="001B5E0F" w:rsidP="00EA3CFB">
            <w:pPr>
              <w:pStyle w:val="TAL"/>
              <w:rPr>
                <w:sz w:val="16"/>
              </w:rPr>
            </w:pPr>
            <w:r>
              <w:rPr>
                <w:sz w:val="16"/>
              </w:rPr>
              <w:t>S4-241531</w:t>
            </w:r>
          </w:p>
        </w:tc>
        <w:tc>
          <w:tcPr>
            <w:tcW w:w="0" w:type="auto"/>
          </w:tcPr>
          <w:p w14:paraId="5095E5E5" w14:textId="77777777" w:rsidR="001B5E0F" w:rsidRPr="00310F90" w:rsidRDefault="001B5E0F" w:rsidP="00EA3CFB">
            <w:pPr>
              <w:pStyle w:val="TAL"/>
              <w:rPr>
                <w:sz w:val="16"/>
              </w:rPr>
            </w:pPr>
            <w:r>
              <w:rPr>
                <w:sz w:val="16"/>
              </w:rPr>
              <w:t>Correction of references</w:t>
            </w:r>
          </w:p>
        </w:tc>
        <w:tc>
          <w:tcPr>
            <w:tcW w:w="0" w:type="auto"/>
          </w:tcPr>
          <w:p w14:paraId="21A167CC"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4817BC46" w14:textId="77777777" w:rsidR="001B5E0F" w:rsidRPr="00310F90" w:rsidRDefault="001B5E0F" w:rsidP="00EA3CFB">
            <w:pPr>
              <w:pStyle w:val="TAL"/>
              <w:rPr>
                <w:sz w:val="16"/>
              </w:rPr>
            </w:pPr>
            <w:r>
              <w:rPr>
                <w:sz w:val="16"/>
              </w:rPr>
              <w:t>26.250</w:t>
            </w:r>
          </w:p>
        </w:tc>
        <w:tc>
          <w:tcPr>
            <w:tcW w:w="0" w:type="auto"/>
          </w:tcPr>
          <w:p w14:paraId="519EA7FD" w14:textId="77777777" w:rsidR="001B5E0F" w:rsidRPr="00310F90" w:rsidRDefault="001B5E0F" w:rsidP="00EA3CFB">
            <w:pPr>
              <w:pStyle w:val="TAL"/>
              <w:rPr>
                <w:sz w:val="16"/>
              </w:rPr>
            </w:pPr>
            <w:r>
              <w:rPr>
                <w:sz w:val="16"/>
              </w:rPr>
              <w:t>0001</w:t>
            </w:r>
          </w:p>
        </w:tc>
        <w:tc>
          <w:tcPr>
            <w:tcW w:w="0" w:type="auto"/>
          </w:tcPr>
          <w:p w14:paraId="4E9F7797" w14:textId="77777777" w:rsidR="001B5E0F" w:rsidRPr="00310F90" w:rsidRDefault="001B5E0F" w:rsidP="00EA3CFB">
            <w:pPr>
              <w:pStyle w:val="TAR"/>
              <w:rPr>
                <w:sz w:val="16"/>
              </w:rPr>
            </w:pPr>
            <w:r>
              <w:rPr>
                <w:sz w:val="16"/>
              </w:rPr>
              <w:t>-</w:t>
            </w:r>
          </w:p>
        </w:tc>
        <w:tc>
          <w:tcPr>
            <w:tcW w:w="0" w:type="auto"/>
          </w:tcPr>
          <w:p w14:paraId="56BBBE29" w14:textId="77777777" w:rsidR="001B5E0F" w:rsidRPr="00310F90" w:rsidRDefault="001B5E0F" w:rsidP="00EA3CFB">
            <w:pPr>
              <w:pStyle w:val="TAL"/>
              <w:rPr>
                <w:sz w:val="16"/>
              </w:rPr>
            </w:pPr>
            <w:r>
              <w:rPr>
                <w:sz w:val="16"/>
              </w:rPr>
              <w:t>Rel-18</w:t>
            </w:r>
          </w:p>
        </w:tc>
        <w:tc>
          <w:tcPr>
            <w:tcW w:w="0" w:type="auto"/>
          </w:tcPr>
          <w:p w14:paraId="7B7B10B8" w14:textId="77777777" w:rsidR="001B5E0F" w:rsidRPr="00310F90" w:rsidRDefault="001B5E0F" w:rsidP="00EA3CFB">
            <w:pPr>
              <w:pStyle w:val="TAL"/>
              <w:rPr>
                <w:sz w:val="16"/>
              </w:rPr>
            </w:pPr>
            <w:r>
              <w:rPr>
                <w:sz w:val="16"/>
              </w:rPr>
              <w:t>F</w:t>
            </w:r>
          </w:p>
        </w:tc>
        <w:tc>
          <w:tcPr>
            <w:tcW w:w="0" w:type="auto"/>
          </w:tcPr>
          <w:p w14:paraId="3B3D5D47" w14:textId="77777777" w:rsidR="001B5E0F" w:rsidRPr="00310F90" w:rsidRDefault="001B5E0F" w:rsidP="00EA3CFB">
            <w:pPr>
              <w:pStyle w:val="TAL"/>
              <w:rPr>
                <w:sz w:val="16"/>
              </w:rPr>
            </w:pPr>
            <w:r>
              <w:rPr>
                <w:sz w:val="16"/>
              </w:rPr>
              <w:t xml:space="preserve">TEI18, </w:t>
            </w:r>
            <w:proofErr w:type="spellStart"/>
            <w:r>
              <w:rPr>
                <w:sz w:val="16"/>
              </w:rPr>
              <w:t>IVAS_Codec</w:t>
            </w:r>
            <w:proofErr w:type="spellEnd"/>
          </w:p>
        </w:tc>
        <w:tc>
          <w:tcPr>
            <w:tcW w:w="0" w:type="auto"/>
          </w:tcPr>
          <w:p w14:paraId="3C303F24" w14:textId="77777777" w:rsidR="001B5E0F" w:rsidRPr="00310F90" w:rsidRDefault="001B5E0F" w:rsidP="00EA3CFB">
            <w:pPr>
              <w:pStyle w:val="TAL"/>
              <w:rPr>
                <w:sz w:val="16"/>
              </w:rPr>
            </w:pPr>
            <w:r>
              <w:rPr>
                <w:sz w:val="16"/>
              </w:rPr>
              <w:t>revised</w:t>
            </w:r>
          </w:p>
        </w:tc>
      </w:tr>
      <w:tr w:rsidR="001B5E0F" w14:paraId="78CB1C20" w14:textId="77777777" w:rsidTr="00EA3CFB">
        <w:tc>
          <w:tcPr>
            <w:tcW w:w="0" w:type="auto"/>
          </w:tcPr>
          <w:p w14:paraId="053E3F02" w14:textId="77777777" w:rsidR="001B5E0F" w:rsidRPr="00310F90" w:rsidRDefault="001B5E0F" w:rsidP="00EA3CFB">
            <w:pPr>
              <w:pStyle w:val="TAL"/>
              <w:rPr>
                <w:sz w:val="16"/>
              </w:rPr>
            </w:pPr>
            <w:r>
              <w:rPr>
                <w:sz w:val="16"/>
              </w:rPr>
              <w:t>S4-241630</w:t>
            </w:r>
          </w:p>
        </w:tc>
        <w:tc>
          <w:tcPr>
            <w:tcW w:w="0" w:type="auto"/>
          </w:tcPr>
          <w:p w14:paraId="4003D87D" w14:textId="77777777" w:rsidR="001B5E0F" w:rsidRPr="00310F90" w:rsidRDefault="001B5E0F" w:rsidP="00EA3CFB">
            <w:pPr>
              <w:pStyle w:val="TAL"/>
              <w:rPr>
                <w:sz w:val="16"/>
              </w:rPr>
            </w:pPr>
            <w:r>
              <w:rPr>
                <w:sz w:val="16"/>
              </w:rPr>
              <w:t>Correction of references</w:t>
            </w:r>
          </w:p>
        </w:tc>
        <w:tc>
          <w:tcPr>
            <w:tcW w:w="0" w:type="auto"/>
          </w:tcPr>
          <w:p w14:paraId="6E95060E"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66162E56" w14:textId="77777777" w:rsidR="001B5E0F" w:rsidRPr="00310F90" w:rsidRDefault="001B5E0F" w:rsidP="00EA3CFB">
            <w:pPr>
              <w:pStyle w:val="TAL"/>
              <w:rPr>
                <w:sz w:val="16"/>
              </w:rPr>
            </w:pPr>
            <w:r>
              <w:rPr>
                <w:sz w:val="16"/>
              </w:rPr>
              <w:t>26.250</w:t>
            </w:r>
          </w:p>
        </w:tc>
        <w:tc>
          <w:tcPr>
            <w:tcW w:w="0" w:type="auto"/>
          </w:tcPr>
          <w:p w14:paraId="7BFC7EC4" w14:textId="77777777" w:rsidR="001B5E0F" w:rsidRPr="00310F90" w:rsidRDefault="001B5E0F" w:rsidP="00EA3CFB">
            <w:pPr>
              <w:pStyle w:val="TAL"/>
              <w:rPr>
                <w:sz w:val="16"/>
              </w:rPr>
            </w:pPr>
            <w:r>
              <w:rPr>
                <w:sz w:val="16"/>
              </w:rPr>
              <w:t>0001</w:t>
            </w:r>
          </w:p>
        </w:tc>
        <w:tc>
          <w:tcPr>
            <w:tcW w:w="0" w:type="auto"/>
          </w:tcPr>
          <w:p w14:paraId="20982A21" w14:textId="77777777" w:rsidR="001B5E0F" w:rsidRPr="00310F90" w:rsidRDefault="001B5E0F" w:rsidP="00EA3CFB">
            <w:pPr>
              <w:pStyle w:val="TAR"/>
              <w:rPr>
                <w:sz w:val="16"/>
              </w:rPr>
            </w:pPr>
            <w:r>
              <w:rPr>
                <w:sz w:val="16"/>
              </w:rPr>
              <w:t>1</w:t>
            </w:r>
          </w:p>
        </w:tc>
        <w:tc>
          <w:tcPr>
            <w:tcW w:w="0" w:type="auto"/>
          </w:tcPr>
          <w:p w14:paraId="0894F076" w14:textId="77777777" w:rsidR="001B5E0F" w:rsidRPr="00310F90" w:rsidRDefault="001B5E0F" w:rsidP="00EA3CFB">
            <w:pPr>
              <w:pStyle w:val="TAL"/>
              <w:rPr>
                <w:sz w:val="16"/>
              </w:rPr>
            </w:pPr>
            <w:r>
              <w:rPr>
                <w:sz w:val="16"/>
              </w:rPr>
              <w:t>Rel-18</w:t>
            </w:r>
          </w:p>
        </w:tc>
        <w:tc>
          <w:tcPr>
            <w:tcW w:w="0" w:type="auto"/>
          </w:tcPr>
          <w:p w14:paraId="54D98262" w14:textId="77777777" w:rsidR="001B5E0F" w:rsidRPr="00310F90" w:rsidRDefault="001B5E0F" w:rsidP="00EA3CFB">
            <w:pPr>
              <w:pStyle w:val="TAL"/>
              <w:rPr>
                <w:sz w:val="16"/>
              </w:rPr>
            </w:pPr>
            <w:r>
              <w:rPr>
                <w:sz w:val="16"/>
              </w:rPr>
              <w:t>F</w:t>
            </w:r>
          </w:p>
        </w:tc>
        <w:tc>
          <w:tcPr>
            <w:tcW w:w="0" w:type="auto"/>
          </w:tcPr>
          <w:p w14:paraId="376BC730" w14:textId="77777777" w:rsidR="001B5E0F" w:rsidRPr="00310F90" w:rsidRDefault="001B5E0F" w:rsidP="00EA3CFB">
            <w:pPr>
              <w:pStyle w:val="TAL"/>
              <w:rPr>
                <w:sz w:val="16"/>
              </w:rPr>
            </w:pPr>
            <w:proofErr w:type="spellStart"/>
            <w:r>
              <w:rPr>
                <w:sz w:val="16"/>
              </w:rPr>
              <w:t>IVAS_Codec</w:t>
            </w:r>
            <w:proofErr w:type="spellEnd"/>
          </w:p>
        </w:tc>
        <w:tc>
          <w:tcPr>
            <w:tcW w:w="0" w:type="auto"/>
          </w:tcPr>
          <w:p w14:paraId="3CC55142" w14:textId="77777777" w:rsidR="001B5E0F" w:rsidRPr="00310F90" w:rsidRDefault="001B5E0F" w:rsidP="00EA3CFB">
            <w:pPr>
              <w:pStyle w:val="TAL"/>
              <w:rPr>
                <w:sz w:val="16"/>
              </w:rPr>
            </w:pPr>
            <w:r>
              <w:rPr>
                <w:sz w:val="16"/>
              </w:rPr>
              <w:t>revised</w:t>
            </w:r>
          </w:p>
        </w:tc>
      </w:tr>
      <w:tr w:rsidR="001B5E0F" w14:paraId="0AD38D7B" w14:textId="77777777" w:rsidTr="00EA3CFB">
        <w:tc>
          <w:tcPr>
            <w:tcW w:w="0" w:type="auto"/>
          </w:tcPr>
          <w:p w14:paraId="2302FEF3" w14:textId="77777777" w:rsidR="001B5E0F" w:rsidRPr="00310F90" w:rsidRDefault="001B5E0F" w:rsidP="00EA3CFB">
            <w:pPr>
              <w:pStyle w:val="TAL"/>
              <w:rPr>
                <w:sz w:val="16"/>
              </w:rPr>
            </w:pPr>
            <w:r>
              <w:rPr>
                <w:sz w:val="16"/>
              </w:rPr>
              <w:lastRenderedPageBreak/>
              <w:t>S4-241641</w:t>
            </w:r>
          </w:p>
        </w:tc>
        <w:tc>
          <w:tcPr>
            <w:tcW w:w="0" w:type="auto"/>
          </w:tcPr>
          <w:p w14:paraId="44FB658D" w14:textId="77777777" w:rsidR="001B5E0F" w:rsidRPr="00310F90" w:rsidRDefault="001B5E0F" w:rsidP="00EA3CFB">
            <w:pPr>
              <w:pStyle w:val="TAL"/>
              <w:rPr>
                <w:sz w:val="16"/>
              </w:rPr>
            </w:pPr>
            <w:r>
              <w:rPr>
                <w:sz w:val="16"/>
              </w:rPr>
              <w:t>Correction of references</w:t>
            </w:r>
          </w:p>
        </w:tc>
        <w:tc>
          <w:tcPr>
            <w:tcW w:w="0" w:type="auto"/>
          </w:tcPr>
          <w:p w14:paraId="7B73B1AE"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207449CA" w14:textId="77777777" w:rsidR="001B5E0F" w:rsidRPr="00310F90" w:rsidRDefault="001B5E0F" w:rsidP="00EA3CFB">
            <w:pPr>
              <w:pStyle w:val="TAL"/>
              <w:rPr>
                <w:sz w:val="16"/>
              </w:rPr>
            </w:pPr>
            <w:r>
              <w:rPr>
                <w:sz w:val="16"/>
              </w:rPr>
              <w:t>26.250</w:t>
            </w:r>
          </w:p>
        </w:tc>
        <w:tc>
          <w:tcPr>
            <w:tcW w:w="0" w:type="auto"/>
          </w:tcPr>
          <w:p w14:paraId="283F7B50" w14:textId="77777777" w:rsidR="001B5E0F" w:rsidRPr="00310F90" w:rsidRDefault="001B5E0F" w:rsidP="00EA3CFB">
            <w:pPr>
              <w:pStyle w:val="TAL"/>
              <w:rPr>
                <w:sz w:val="16"/>
              </w:rPr>
            </w:pPr>
            <w:r>
              <w:rPr>
                <w:sz w:val="16"/>
              </w:rPr>
              <w:t>0001</w:t>
            </w:r>
          </w:p>
        </w:tc>
        <w:tc>
          <w:tcPr>
            <w:tcW w:w="0" w:type="auto"/>
          </w:tcPr>
          <w:p w14:paraId="266A76FE" w14:textId="77777777" w:rsidR="001B5E0F" w:rsidRPr="00310F90" w:rsidRDefault="001B5E0F" w:rsidP="00EA3CFB">
            <w:pPr>
              <w:pStyle w:val="TAR"/>
              <w:rPr>
                <w:sz w:val="16"/>
              </w:rPr>
            </w:pPr>
            <w:r>
              <w:rPr>
                <w:sz w:val="16"/>
              </w:rPr>
              <w:t>2</w:t>
            </w:r>
          </w:p>
        </w:tc>
        <w:tc>
          <w:tcPr>
            <w:tcW w:w="0" w:type="auto"/>
          </w:tcPr>
          <w:p w14:paraId="5D63BA53" w14:textId="77777777" w:rsidR="001B5E0F" w:rsidRPr="00310F90" w:rsidRDefault="001B5E0F" w:rsidP="00EA3CFB">
            <w:pPr>
              <w:pStyle w:val="TAL"/>
              <w:rPr>
                <w:sz w:val="16"/>
              </w:rPr>
            </w:pPr>
            <w:r>
              <w:rPr>
                <w:sz w:val="16"/>
              </w:rPr>
              <w:t>Rel-18</w:t>
            </w:r>
          </w:p>
        </w:tc>
        <w:tc>
          <w:tcPr>
            <w:tcW w:w="0" w:type="auto"/>
          </w:tcPr>
          <w:p w14:paraId="55EFEA00" w14:textId="77777777" w:rsidR="001B5E0F" w:rsidRPr="00310F90" w:rsidRDefault="001B5E0F" w:rsidP="00EA3CFB">
            <w:pPr>
              <w:pStyle w:val="TAL"/>
              <w:rPr>
                <w:sz w:val="16"/>
              </w:rPr>
            </w:pPr>
            <w:r>
              <w:rPr>
                <w:sz w:val="16"/>
              </w:rPr>
              <w:t>F</w:t>
            </w:r>
          </w:p>
        </w:tc>
        <w:tc>
          <w:tcPr>
            <w:tcW w:w="0" w:type="auto"/>
          </w:tcPr>
          <w:p w14:paraId="6FF0F8C2" w14:textId="77777777" w:rsidR="001B5E0F" w:rsidRPr="00310F90" w:rsidRDefault="001B5E0F" w:rsidP="00EA3CFB">
            <w:pPr>
              <w:pStyle w:val="TAL"/>
              <w:rPr>
                <w:sz w:val="16"/>
              </w:rPr>
            </w:pPr>
            <w:proofErr w:type="spellStart"/>
            <w:r>
              <w:rPr>
                <w:sz w:val="16"/>
              </w:rPr>
              <w:t>IVAS_Codec</w:t>
            </w:r>
            <w:proofErr w:type="spellEnd"/>
          </w:p>
        </w:tc>
        <w:tc>
          <w:tcPr>
            <w:tcW w:w="0" w:type="auto"/>
          </w:tcPr>
          <w:p w14:paraId="0A8426DC" w14:textId="77777777" w:rsidR="001B5E0F" w:rsidRPr="00310F90" w:rsidRDefault="001B5E0F" w:rsidP="00EA3CFB">
            <w:pPr>
              <w:pStyle w:val="TAL"/>
              <w:rPr>
                <w:sz w:val="16"/>
              </w:rPr>
            </w:pPr>
            <w:r>
              <w:rPr>
                <w:sz w:val="16"/>
              </w:rPr>
              <w:t>agreed</w:t>
            </w:r>
          </w:p>
        </w:tc>
      </w:tr>
      <w:tr w:rsidR="001B5E0F" w14:paraId="32C444D8" w14:textId="77777777" w:rsidTr="00EA3CFB">
        <w:tc>
          <w:tcPr>
            <w:tcW w:w="0" w:type="auto"/>
          </w:tcPr>
          <w:p w14:paraId="70E76D11" w14:textId="77777777" w:rsidR="001B5E0F" w:rsidRPr="00310F90" w:rsidRDefault="001B5E0F" w:rsidP="00EA3CFB">
            <w:pPr>
              <w:pStyle w:val="TAL"/>
              <w:rPr>
                <w:sz w:val="16"/>
              </w:rPr>
            </w:pPr>
            <w:r>
              <w:rPr>
                <w:sz w:val="16"/>
              </w:rPr>
              <w:t>S4-241570</w:t>
            </w:r>
          </w:p>
        </w:tc>
        <w:tc>
          <w:tcPr>
            <w:tcW w:w="0" w:type="auto"/>
          </w:tcPr>
          <w:p w14:paraId="795006A8" w14:textId="77777777" w:rsidR="001B5E0F" w:rsidRPr="00310F90" w:rsidRDefault="001B5E0F" w:rsidP="00EA3CFB">
            <w:pPr>
              <w:pStyle w:val="TAL"/>
              <w:rPr>
                <w:sz w:val="16"/>
              </w:rPr>
            </w:pPr>
            <w:r>
              <w:rPr>
                <w:sz w:val="16"/>
              </w:rPr>
              <w:t>Correction of references</w:t>
            </w:r>
          </w:p>
        </w:tc>
        <w:tc>
          <w:tcPr>
            <w:tcW w:w="0" w:type="auto"/>
          </w:tcPr>
          <w:p w14:paraId="0E1C4103" w14:textId="77777777" w:rsidR="001B5E0F" w:rsidRPr="00310F90" w:rsidRDefault="001B5E0F" w:rsidP="00EA3CFB">
            <w:pPr>
              <w:pStyle w:val="TAL"/>
              <w:rPr>
                <w:sz w:val="16"/>
              </w:rPr>
            </w:pPr>
            <w:r>
              <w:rPr>
                <w:sz w:val="16"/>
              </w:rPr>
              <w:t xml:space="preserve">Dolby Sweden </w:t>
            </w:r>
            <w:proofErr w:type="gramStart"/>
            <w:r>
              <w:rPr>
                <w:sz w:val="16"/>
              </w:rPr>
              <w:t xml:space="preserve">AB,   </w:t>
            </w:r>
            <w:proofErr w:type="gramEnd"/>
            <w:r>
              <w:rPr>
                <w:sz w:val="16"/>
              </w:rPr>
              <w:t xml:space="preserve">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6CF6CBCE" w14:textId="77777777" w:rsidR="001B5E0F" w:rsidRPr="00310F90" w:rsidRDefault="001B5E0F" w:rsidP="00EA3CFB">
            <w:pPr>
              <w:pStyle w:val="TAL"/>
              <w:rPr>
                <w:sz w:val="16"/>
              </w:rPr>
            </w:pPr>
            <w:r>
              <w:rPr>
                <w:sz w:val="16"/>
              </w:rPr>
              <w:t>26.252</w:t>
            </w:r>
          </w:p>
        </w:tc>
        <w:tc>
          <w:tcPr>
            <w:tcW w:w="0" w:type="auto"/>
          </w:tcPr>
          <w:p w14:paraId="52F5951F" w14:textId="77777777" w:rsidR="001B5E0F" w:rsidRPr="00310F90" w:rsidRDefault="001B5E0F" w:rsidP="00EA3CFB">
            <w:pPr>
              <w:pStyle w:val="TAL"/>
              <w:rPr>
                <w:sz w:val="16"/>
              </w:rPr>
            </w:pPr>
            <w:r>
              <w:rPr>
                <w:sz w:val="16"/>
              </w:rPr>
              <w:t>0002</w:t>
            </w:r>
          </w:p>
        </w:tc>
        <w:tc>
          <w:tcPr>
            <w:tcW w:w="0" w:type="auto"/>
          </w:tcPr>
          <w:p w14:paraId="3266A6B2" w14:textId="77777777" w:rsidR="001B5E0F" w:rsidRPr="00310F90" w:rsidRDefault="001B5E0F" w:rsidP="00EA3CFB">
            <w:pPr>
              <w:pStyle w:val="TAR"/>
              <w:rPr>
                <w:sz w:val="16"/>
              </w:rPr>
            </w:pPr>
            <w:r>
              <w:rPr>
                <w:sz w:val="16"/>
              </w:rPr>
              <w:t>-</w:t>
            </w:r>
          </w:p>
        </w:tc>
        <w:tc>
          <w:tcPr>
            <w:tcW w:w="0" w:type="auto"/>
          </w:tcPr>
          <w:p w14:paraId="2715CBBD" w14:textId="77777777" w:rsidR="001B5E0F" w:rsidRPr="00310F90" w:rsidRDefault="001B5E0F" w:rsidP="00EA3CFB">
            <w:pPr>
              <w:pStyle w:val="TAL"/>
              <w:rPr>
                <w:sz w:val="16"/>
              </w:rPr>
            </w:pPr>
            <w:r>
              <w:rPr>
                <w:sz w:val="16"/>
              </w:rPr>
              <w:t>Rel-18</w:t>
            </w:r>
          </w:p>
        </w:tc>
        <w:tc>
          <w:tcPr>
            <w:tcW w:w="0" w:type="auto"/>
          </w:tcPr>
          <w:p w14:paraId="0A35D9AB" w14:textId="77777777" w:rsidR="001B5E0F" w:rsidRPr="00310F90" w:rsidRDefault="001B5E0F" w:rsidP="00EA3CFB">
            <w:pPr>
              <w:pStyle w:val="TAL"/>
              <w:rPr>
                <w:sz w:val="16"/>
              </w:rPr>
            </w:pPr>
            <w:r>
              <w:rPr>
                <w:sz w:val="16"/>
              </w:rPr>
              <w:t>D</w:t>
            </w:r>
          </w:p>
        </w:tc>
        <w:tc>
          <w:tcPr>
            <w:tcW w:w="0" w:type="auto"/>
          </w:tcPr>
          <w:p w14:paraId="4EEC3DF3" w14:textId="77777777" w:rsidR="001B5E0F" w:rsidRPr="00310F90" w:rsidRDefault="001B5E0F" w:rsidP="00EA3CFB">
            <w:pPr>
              <w:pStyle w:val="TAL"/>
              <w:rPr>
                <w:sz w:val="16"/>
              </w:rPr>
            </w:pPr>
            <w:proofErr w:type="spellStart"/>
            <w:r>
              <w:rPr>
                <w:sz w:val="16"/>
              </w:rPr>
              <w:t>IVAS_Codec</w:t>
            </w:r>
            <w:proofErr w:type="spellEnd"/>
          </w:p>
        </w:tc>
        <w:tc>
          <w:tcPr>
            <w:tcW w:w="0" w:type="auto"/>
          </w:tcPr>
          <w:p w14:paraId="58118265" w14:textId="77777777" w:rsidR="001B5E0F" w:rsidRPr="00310F90" w:rsidRDefault="001B5E0F" w:rsidP="00EA3CFB">
            <w:pPr>
              <w:pStyle w:val="TAL"/>
              <w:rPr>
                <w:sz w:val="16"/>
              </w:rPr>
            </w:pPr>
            <w:r>
              <w:rPr>
                <w:sz w:val="16"/>
              </w:rPr>
              <w:t>revised</w:t>
            </w:r>
          </w:p>
        </w:tc>
      </w:tr>
      <w:tr w:rsidR="001B5E0F" w14:paraId="0659B89C" w14:textId="77777777" w:rsidTr="00EA3CFB">
        <w:tc>
          <w:tcPr>
            <w:tcW w:w="0" w:type="auto"/>
          </w:tcPr>
          <w:p w14:paraId="2E91D861" w14:textId="77777777" w:rsidR="001B5E0F" w:rsidRPr="00310F90" w:rsidRDefault="001B5E0F" w:rsidP="00EA3CFB">
            <w:pPr>
              <w:pStyle w:val="TAL"/>
              <w:rPr>
                <w:sz w:val="16"/>
              </w:rPr>
            </w:pPr>
            <w:r>
              <w:rPr>
                <w:sz w:val="16"/>
              </w:rPr>
              <w:t>S4-241638</w:t>
            </w:r>
          </w:p>
        </w:tc>
        <w:tc>
          <w:tcPr>
            <w:tcW w:w="0" w:type="auto"/>
          </w:tcPr>
          <w:p w14:paraId="2C26C6C6" w14:textId="77777777" w:rsidR="001B5E0F" w:rsidRPr="00310F90" w:rsidRDefault="001B5E0F" w:rsidP="00EA3CFB">
            <w:pPr>
              <w:pStyle w:val="TAL"/>
              <w:rPr>
                <w:sz w:val="16"/>
              </w:rPr>
            </w:pPr>
            <w:r>
              <w:rPr>
                <w:sz w:val="16"/>
              </w:rPr>
              <w:t>Correction of references</w:t>
            </w:r>
          </w:p>
        </w:tc>
        <w:tc>
          <w:tcPr>
            <w:tcW w:w="0" w:type="auto"/>
          </w:tcPr>
          <w:p w14:paraId="66A462FC" w14:textId="77777777" w:rsidR="001B5E0F" w:rsidRPr="00310F90" w:rsidRDefault="001B5E0F" w:rsidP="00EA3CFB">
            <w:pPr>
              <w:pStyle w:val="TAL"/>
              <w:rPr>
                <w:sz w:val="16"/>
              </w:rPr>
            </w:pPr>
            <w:r>
              <w:rPr>
                <w:sz w:val="16"/>
              </w:rPr>
              <w:t xml:space="preserve">Dolby Sweden </w:t>
            </w:r>
            <w:proofErr w:type="gramStart"/>
            <w:r>
              <w:rPr>
                <w:sz w:val="16"/>
              </w:rPr>
              <w:t xml:space="preserve">AB,   </w:t>
            </w:r>
            <w:proofErr w:type="gramEnd"/>
            <w:r>
              <w:rPr>
                <w:sz w:val="16"/>
              </w:rPr>
              <w:t xml:space="preserve">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4B763B35" w14:textId="77777777" w:rsidR="001B5E0F" w:rsidRPr="00310F90" w:rsidRDefault="001B5E0F" w:rsidP="00EA3CFB">
            <w:pPr>
              <w:pStyle w:val="TAL"/>
              <w:rPr>
                <w:sz w:val="16"/>
              </w:rPr>
            </w:pPr>
            <w:r>
              <w:rPr>
                <w:sz w:val="16"/>
              </w:rPr>
              <w:t>26.252</w:t>
            </w:r>
          </w:p>
        </w:tc>
        <w:tc>
          <w:tcPr>
            <w:tcW w:w="0" w:type="auto"/>
          </w:tcPr>
          <w:p w14:paraId="11CA3C0B" w14:textId="77777777" w:rsidR="001B5E0F" w:rsidRPr="00310F90" w:rsidRDefault="001B5E0F" w:rsidP="00EA3CFB">
            <w:pPr>
              <w:pStyle w:val="TAL"/>
              <w:rPr>
                <w:sz w:val="16"/>
              </w:rPr>
            </w:pPr>
            <w:r>
              <w:rPr>
                <w:sz w:val="16"/>
              </w:rPr>
              <w:t>0002</w:t>
            </w:r>
          </w:p>
        </w:tc>
        <w:tc>
          <w:tcPr>
            <w:tcW w:w="0" w:type="auto"/>
          </w:tcPr>
          <w:p w14:paraId="166E3908" w14:textId="77777777" w:rsidR="001B5E0F" w:rsidRPr="00310F90" w:rsidRDefault="001B5E0F" w:rsidP="00EA3CFB">
            <w:pPr>
              <w:pStyle w:val="TAR"/>
              <w:rPr>
                <w:sz w:val="16"/>
              </w:rPr>
            </w:pPr>
            <w:r>
              <w:rPr>
                <w:sz w:val="16"/>
              </w:rPr>
              <w:t>1</w:t>
            </w:r>
          </w:p>
        </w:tc>
        <w:tc>
          <w:tcPr>
            <w:tcW w:w="0" w:type="auto"/>
          </w:tcPr>
          <w:p w14:paraId="1D8EA2E1" w14:textId="77777777" w:rsidR="001B5E0F" w:rsidRPr="00310F90" w:rsidRDefault="001B5E0F" w:rsidP="00EA3CFB">
            <w:pPr>
              <w:pStyle w:val="TAL"/>
              <w:rPr>
                <w:sz w:val="16"/>
              </w:rPr>
            </w:pPr>
            <w:r>
              <w:rPr>
                <w:sz w:val="16"/>
              </w:rPr>
              <w:t>Rel-18</w:t>
            </w:r>
          </w:p>
        </w:tc>
        <w:tc>
          <w:tcPr>
            <w:tcW w:w="0" w:type="auto"/>
          </w:tcPr>
          <w:p w14:paraId="040B4358" w14:textId="77777777" w:rsidR="001B5E0F" w:rsidRPr="00310F90" w:rsidRDefault="001B5E0F" w:rsidP="00EA3CFB">
            <w:pPr>
              <w:pStyle w:val="TAL"/>
              <w:rPr>
                <w:sz w:val="16"/>
              </w:rPr>
            </w:pPr>
            <w:r>
              <w:rPr>
                <w:sz w:val="16"/>
              </w:rPr>
              <w:t>F</w:t>
            </w:r>
          </w:p>
        </w:tc>
        <w:tc>
          <w:tcPr>
            <w:tcW w:w="0" w:type="auto"/>
          </w:tcPr>
          <w:p w14:paraId="3F2343E3" w14:textId="77777777" w:rsidR="001B5E0F" w:rsidRPr="00310F90" w:rsidRDefault="001B5E0F" w:rsidP="00EA3CFB">
            <w:pPr>
              <w:pStyle w:val="TAL"/>
              <w:rPr>
                <w:sz w:val="16"/>
              </w:rPr>
            </w:pPr>
            <w:proofErr w:type="spellStart"/>
            <w:r>
              <w:rPr>
                <w:sz w:val="16"/>
              </w:rPr>
              <w:t>IVAS_Codec</w:t>
            </w:r>
            <w:proofErr w:type="spellEnd"/>
          </w:p>
        </w:tc>
        <w:tc>
          <w:tcPr>
            <w:tcW w:w="0" w:type="auto"/>
          </w:tcPr>
          <w:p w14:paraId="46F028CA" w14:textId="77777777" w:rsidR="001B5E0F" w:rsidRPr="00310F90" w:rsidRDefault="001B5E0F" w:rsidP="00EA3CFB">
            <w:pPr>
              <w:pStyle w:val="TAL"/>
              <w:rPr>
                <w:sz w:val="16"/>
              </w:rPr>
            </w:pPr>
            <w:r>
              <w:rPr>
                <w:sz w:val="16"/>
              </w:rPr>
              <w:t>agreed</w:t>
            </w:r>
          </w:p>
        </w:tc>
      </w:tr>
      <w:tr w:rsidR="001B5E0F" w14:paraId="1A346B8E" w14:textId="77777777" w:rsidTr="00EA3CFB">
        <w:tc>
          <w:tcPr>
            <w:tcW w:w="0" w:type="auto"/>
          </w:tcPr>
          <w:p w14:paraId="3B0BE960" w14:textId="77777777" w:rsidR="001B5E0F" w:rsidRPr="00310F90" w:rsidRDefault="001B5E0F" w:rsidP="00EA3CFB">
            <w:pPr>
              <w:pStyle w:val="TAL"/>
              <w:rPr>
                <w:sz w:val="16"/>
              </w:rPr>
            </w:pPr>
            <w:r>
              <w:rPr>
                <w:sz w:val="16"/>
              </w:rPr>
              <w:t>S4-241583</w:t>
            </w:r>
          </w:p>
        </w:tc>
        <w:tc>
          <w:tcPr>
            <w:tcW w:w="0" w:type="auto"/>
          </w:tcPr>
          <w:p w14:paraId="5304E443" w14:textId="77777777" w:rsidR="001B5E0F" w:rsidRPr="00310F90" w:rsidRDefault="001B5E0F" w:rsidP="00EA3CFB">
            <w:pPr>
              <w:pStyle w:val="TAL"/>
              <w:rPr>
                <w:sz w:val="16"/>
              </w:rPr>
            </w:pPr>
            <w:r>
              <w:rPr>
                <w:sz w:val="16"/>
              </w:rPr>
              <w:t>Corrections to TS 26.253</w:t>
            </w:r>
          </w:p>
        </w:tc>
        <w:tc>
          <w:tcPr>
            <w:tcW w:w="0" w:type="auto"/>
          </w:tcPr>
          <w:p w14:paraId="7DB5B6C0"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3F30F0D7" w14:textId="77777777" w:rsidR="001B5E0F" w:rsidRPr="00310F90" w:rsidRDefault="001B5E0F" w:rsidP="00EA3CFB">
            <w:pPr>
              <w:pStyle w:val="TAL"/>
              <w:rPr>
                <w:sz w:val="16"/>
              </w:rPr>
            </w:pPr>
            <w:r>
              <w:rPr>
                <w:sz w:val="16"/>
              </w:rPr>
              <w:t>26.253</w:t>
            </w:r>
          </w:p>
        </w:tc>
        <w:tc>
          <w:tcPr>
            <w:tcW w:w="0" w:type="auto"/>
          </w:tcPr>
          <w:p w14:paraId="53944324" w14:textId="77777777" w:rsidR="001B5E0F" w:rsidRPr="00310F90" w:rsidRDefault="001B5E0F" w:rsidP="00EA3CFB">
            <w:pPr>
              <w:pStyle w:val="TAL"/>
              <w:rPr>
                <w:sz w:val="16"/>
              </w:rPr>
            </w:pPr>
            <w:r>
              <w:rPr>
                <w:sz w:val="16"/>
              </w:rPr>
              <w:t>0004</w:t>
            </w:r>
          </w:p>
        </w:tc>
        <w:tc>
          <w:tcPr>
            <w:tcW w:w="0" w:type="auto"/>
          </w:tcPr>
          <w:p w14:paraId="79E0B083" w14:textId="77777777" w:rsidR="001B5E0F" w:rsidRPr="00310F90" w:rsidRDefault="001B5E0F" w:rsidP="00EA3CFB">
            <w:pPr>
              <w:pStyle w:val="TAR"/>
              <w:rPr>
                <w:sz w:val="16"/>
              </w:rPr>
            </w:pPr>
            <w:r>
              <w:rPr>
                <w:sz w:val="16"/>
              </w:rPr>
              <w:t>-</w:t>
            </w:r>
          </w:p>
        </w:tc>
        <w:tc>
          <w:tcPr>
            <w:tcW w:w="0" w:type="auto"/>
          </w:tcPr>
          <w:p w14:paraId="3BE09C22" w14:textId="77777777" w:rsidR="001B5E0F" w:rsidRPr="00310F90" w:rsidRDefault="001B5E0F" w:rsidP="00EA3CFB">
            <w:pPr>
              <w:pStyle w:val="TAL"/>
              <w:rPr>
                <w:sz w:val="16"/>
              </w:rPr>
            </w:pPr>
            <w:r>
              <w:rPr>
                <w:sz w:val="16"/>
              </w:rPr>
              <w:t>Rel-18</w:t>
            </w:r>
          </w:p>
        </w:tc>
        <w:tc>
          <w:tcPr>
            <w:tcW w:w="0" w:type="auto"/>
          </w:tcPr>
          <w:p w14:paraId="32D298A6" w14:textId="77777777" w:rsidR="001B5E0F" w:rsidRPr="00310F90" w:rsidRDefault="001B5E0F" w:rsidP="00EA3CFB">
            <w:pPr>
              <w:pStyle w:val="TAL"/>
              <w:rPr>
                <w:sz w:val="16"/>
              </w:rPr>
            </w:pPr>
            <w:r>
              <w:rPr>
                <w:sz w:val="16"/>
              </w:rPr>
              <w:t>F</w:t>
            </w:r>
          </w:p>
        </w:tc>
        <w:tc>
          <w:tcPr>
            <w:tcW w:w="0" w:type="auto"/>
          </w:tcPr>
          <w:p w14:paraId="5436D90B" w14:textId="77777777" w:rsidR="001B5E0F" w:rsidRPr="00310F90" w:rsidRDefault="001B5E0F" w:rsidP="00EA3CFB">
            <w:pPr>
              <w:pStyle w:val="TAL"/>
              <w:rPr>
                <w:sz w:val="16"/>
              </w:rPr>
            </w:pPr>
            <w:r>
              <w:rPr>
                <w:sz w:val="16"/>
              </w:rPr>
              <w:t xml:space="preserve">TEI18, </w:t>
            </w:r>
            <w:proofErr w:type="spellStart"/>
            <w:r>
              <w:rPr>
                <w:sz w:val="16"/>
              </w:rPr>
              <w:t>IVAS_Codec</w:t>
            </w:r>
            <w:proofErr w:type="spellEnd"/>
          </w:p>
        </w:tc>
        <w:tc>
          <w:tcPr>
            <w:tcW w:w="0" w:type="auto"/>
          </w:tcPr>
          <w:p w14:paraId="57315270" w14:textId="77777777" w:rsidR="001B5E0F" w:rsidRPr="00310F90" w:rsidRDefault="001B5E0F" w:rsidP="00EA3CFB">
            <w:pPr>
              <w:pStyle w:val="TAL"/>
              <w:rPr>
                <w:sz w:val="16"/>
              </w:rPr>
            </w:pPr>
            <w:r>
              <w:rPr>
                <w:sz w:val="16"/>
              </w:rPr>
              <w:t>revised</w:t>
            </w:r>
          </w:p>
        </w:tc>
      </w:tr>
      <w:tr w:rsidR="001B5E0F" w14:paraId="6EF4969B" w14:textId="77777777" w:rsidTr="00EA3CFB">
        <w:tc>
          <w:tcPr>
            <w:tcW w:w="0" w:type="auto"/>
          </w:tcPr>
          <w:p w14:paraId="680EEA65" w14:textId="77777777" w:rsidR="001B5E0F" w:rsidRPr="00310F90" w:rsidRDefault="001B5E0F" w:rsidP="00EA3CFB">
            <w:pPr>
              <w:pStyle w:val="TAL"/>
              <w:rPr>
                <w:sz w:val="16"/>
              </w:rPr>
            </w:pPr>
            <w:r>
              <w:rPr>
                <w:sz w:val="16"/>
              </w:rPr>
              <w:lastRenderedPageBreak/>
              <w:t>S4-241632</w:t>
            </w:r>
          </w:p>
        </w:tc>
        <w:tc>
          <w:tcPr>
            <w:tcW w:w="0" w:type="auto"/>
          </w:tcPr>
          <w:p w14:paraId="1F430D4B" w14:textId="77777777" w:rsidR="001B5E0F" w:rsidRPr="00310F90" w:rsidRDefault="001B5E0F" w:rsidP="00EA3CFB">
            <w:pPr>
              <w:pStyle w:val="TAL"/>
              <w:rPr>
                <w:sz w:val="16"/>
              </w:rPr>
            </w:pPr>
            <w:r>
              <w:rPr>
                <w:sz w:val="16"/>
              </w:rPr>
              <w:t>Corrections to TS 26.253</w:t>
            </w:r>
          </w:p>
        </w:tc>
        <w:tc>
          <w:tcPr>
            <w:tcW w:w="0" w:type="auto"/>
          </w:tcPr>
          <w:p w14:paraId="6A61BF99"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43004A1E" w14:textId="77777777" w:rsidR="001B5E0F" w:rsidRPr="00310F90" w:rsidRDefault="001B5E0F" w:rsidP="00EA3CFB">
            <w:pPr>
              <w:pStyle w:val="TAL"/>
              <w:rPr>
                <w:sz w:val="16"/>
              </w:rPr>
            </w:pPr>
            <w:r>
              <w:rPr>
                <w:sz w:val="16"/>
              </w:rPr>
              <w:t>26.253</w:t>
            </w:r>
          </w:p>
        </w:tc>
        <w:tc>
          <w:tcPr>
            <w:tcW w:w="0" w:type="auto"/>
          </w:tcPr>
          <w:p w14:paraId="7D282C33" w14:textId="77777777" w:rsidR="001B5E0F" w:rsidRPr="00310F90" w:rsidRDefault="001B5E0F" w:rsidP="00EA3CFB">
            <w:pPr>
              <w:pStyle w:val="TAL"/>
              <w:rPr>
                <w:sz w:val="16"/>
              </w:rPr>
            </w:pPr>
            <w:r>
              <w:rPr>
                <w:sz w:val="16"/>
              </w:rPr>
              <w:t>0004</w:t>
            </w:r>
          </w:p>
        </w:tc>
        <w:tc>
          <w:tcPr>
            <w:tcW w:w="0" w:type="auto"/>
          </w:tcPr>
          <w:p w14:paraId="09348F6D" w14:textId="77777777" w:rsidR="001B5E0F" w:rsidRPr="00310F90" w:rsidRDefault="001B5E0F" w:rsidP="00EA3CFB">
            <w:pPr>
              <w:pStyle w:val="TAR"/>
              <w:rPr>
                <w:sz w:val="16"/>
              </w:rPr>
            </w:pPr>
            <w:r>
              <w:rPr>
                <w:sz w:val="16"/>
              </w:rPr>
              <w:t>1</w:t>
            </w:r>
          </w:p>
        </w:tc>
        <w:tc>
          <w:tcPr>
            <w:tcW w:w="0" w:type="auto"/>
          </w:tcPr>
          <w:p w14:paraId="406EF57B" w14:textId="77777777" w:rsidR="001B5E0F" w:rsidRPr="00310F90" w:rsidRDefault="001B5E0F" w:rsidP="00EA3CFB">
            <w:pPr>
              <w:pStyle w:val="TAL"/>
              <w:rPr>
                <w:sz w:val="16"/>
              </w:rPr>
            </w:pPr>
            <w:r>
              <w:rPr>
                <w:sz w:val="16"/>
              </w:rPr>
              <w:t>Rel-18</w:t>
            </w:r>
          </w:p>
        </w:tc>
        <w:tc>
          <w:tcPr>
            <w:tcW w:w="0" w:type="auto"/>
          </w:tcPr>
          <w:p w14:paraId="7BCC41F4" w14:textId="77777777" w:rsidR="001B5E0F" w:rsidRPr="00310F90" w:rsidRDefault="001B5E0F" w:rsidP="00EA3CFB">
            <w:pPr>
              <w:pStyle w:val="TAL"/>
              <w:rPr>
                <w:sz w:val="16"/>
              </w:rPr>
            </w:pPr>
            <w:r>
              <w:rPr>
                <w:sz w:val="16"/>
              </w:rPr>
              <w:t>F</w:t>
            </w:r>
          </w:p>
        </w:tc>
        <w:tc>
          <w:tcPr>
            <w:tcW w:w="0" w:type="auto"/>
          </w:tcPr>
          <w:p w14:paraId="660B1869" w14:textId="77777777" w:rsidR="001B5E0F" w:rsidRPr="00310F90" w:rsidRDefault="001B5E0F" w:rsidP="00EA3CFB">
            <w:pPr>
              <w:pStyle w:val="TAL"/>
              <w:rPr>
                <w:sz w:val="16"/>
              </w:rPr>
            </w:pPr>
            <w:proofErr w:type="spellStart"/>
            <w:r>
              <w:rPr>
                <w:sz w:val="16"/>
              </w:rPr>
              <w:t>IVAS_Codec</w:t>
            </w:r>
            <w:proofErr w:type="spellEnd"/>
          </w:p>
        </w:tc>
        <w:tc>
          <w:tcPr>
            <w:tcW w:w="0" w:type="auto"/>
          </w:tcPr>
          <w:p w14:paraId="52B46E34" w14:textId="77777777" w:rsidR="001B5E0F" w:rsidRPr="00310F90" w:rsidRDefault="001B5E0F" w:rsidP="00EA3CFB">
            <w:pPr>
              <w:pStyle w:val="TAL"/>
              <w:rPr>
                <w:sz w:val="16"/>
              </w:rPr>
            </w:pPr>
            <w:r>
              <w:rPr>
                <w:sz w:val="16"/>
              </w:rPr>
              <w:t>agreed</w:t>
            </w:r>
          </w:p>
        </w:tc>
      </w:tr>
      <w:tr w:rsidR="001B5E0F" w14:paraId="3352B924" w14:textId="77777777" w:rsidTr="00EA3CFB">
        <w:tc>
          <w:tcPr>
            <w:tcW w:w="0" w:type="auto"/>
          </w:tcPr>
          <w:p w14:paraId="3842B0B8" w14:textId="77777777" w:rsidR="001B5E0F" w:rsidRPr="00310F90" w:rsidRDefault="001B5E0F" w:rsidP="00EA3CFB">
            <w:pPr>
              <w:pStyle w:val="TAL"/>
              <w:rPr>
                <w:sz w:val="16"/>
              </w:rPr>
            </w:pPr>
            <w:r>
              <w:rPr>
                <w:sz w:val="16"/>
              </w:rPr>
              <w:t>S4-241485</w:t>
            </w:r>
          </w:p>
        </w:tc>
        <w:tc>
          <w:tcPr>
            <w:tcW w:w="0" w:type="auto"/>
          </w:tcPr>
          <w:p w14:paraId="718258C9" w14:textId="77777777" w:rsidR="001B5E0F" w:rsidRPr="00310F90" w:rsidRDefault="001B5E0F" w:rsidP="00EA3CFB">
            <w:pPr>
              <w:pStyle w:val="TAL"/>
              <w:rPr>
                <w:sz w:val="16"/>
              </w:rPr>
            </w:pPr>
            <w:r>
              <w:rPr>
                <w:sz w:val="16"/>
              </w:rPr>
              <w:t>Correction of references to 26.253</w:t>
            </w:r>
          </w:p>
        </w:tc>
        <w:tc>
          <w:tcPr>
            <w:tcW w:w="0" w:type="auto"/>
          </w:tcPr>
          <w:p w14:paraId="3094FDF9"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5EE0031C" w14:textId="77777777" w:rsidR="001B5E0F" w:rsidRPr="00310F90" w:rsidRDefault="001B5E0F" w:rsidP="00EA3CFB">
            <w:pPr>
              <w:pStyle w:val="TAL"/>
              <w:rPr>
                <w:sz w:val="16"/>
              </w:rPr>
            </w:pPr>
            <w:r>
              <w:rPr>
                <w:sz w:val="16"/>
              </w:rPr>
              <w:t>26.255</w:t>
            </w:r>
          </w:p>
        </w:tc>
        <w:tc>
          <w:tcPr>
            <w:tcW w:w="0" w:type="auto"/>
          </w:tcPr>
          <w:p w14:paraId="52E43837" w14:textId="77777777" w:rsidR="001B5E0F" w:rsidRPr="00310F90" w:rsidRDefault="001B5E0F" w:rsidP="00EA3CFB">
            <w:pPr>
              <w:pStyle w:val="TAL"/>
              <w:rPr>
                <w:sz w:val="16"/>
              </w:rPr>
            </w:pPr>
            <w:r>
              <w:rPr>
                <w:sz w:val="16"/>
              </w:rPr>
              <w:t>0002</w:t>
            </w:r>
          </w:p>
        </w:tc>
        <w:tc>
          <w:tcPr>
            <w:tcW w:w="0" w:type="auto"/>
          </w:tcPr>
          <w:p w14:paraId="184D772A" w14:textId="77777777" w:rsidR="001B5E0F" w:rsidRPr="00310F90" w:rsidRDefault="001B5E0F" w:rsidP="00EA3CFB">
            <w:pPr>
              <w:pStyle w:val="TAR"/>
              <w:rPr>
                <w:sz w:val="16"/>
              </w:rPr>
            </w:pPr>
            <w:r>
              <w:rPr>
                <w:sz w:val="16"/>
              </w:rPr>
              <w:t>-</w:t>
            </w:r>
          </w:p>
        </w:tc>
        <w:tc>
          <w:tcPr>
            <w:tcW w:w="0" w:type="auto"/>
          </w:tcPr>
          <w:p w14:paraId="6EE15049" w14:textId="77777777" w:rsidR="001B5E0F" w:rsidRPr="00310F90" w:rsidRDefault="001B5E0F" w:rsidP="00EA3CFB">
            <w:pPr>
              <w:pStyle w:val="TAL"/>
              <w:rPr>
                <w:sz w:val="16"/>
              </w:rPr>
            </w:pPr>
            <w:r>
              <w:rPr>
                <w:sz w:val="16"/>
              </w:rPr>
              <w:t>Rel-18</w:t>
            </w:r>
          </w:p>
        </w:tc>
        <w:tc>
          <w:tcPr>
            <w:tcW w:w="0" w:type="auto"/>
          </w:tcPr>
          <w:p w14:paraId="54D1EC0A" w14:textId="77777777" w:rsidR="001B5E0F" w:rsidRPr="00310F90" w:rsidRDefault="001B5E0F" w:rsidP="00EA3CFB">
            <w:pPr>
              <w:pStyle w:val="TAL"/>
              <w:rPr>
                <w:sz w:val="16"/>
              </w:rPr>
            </w:pPr>
            <w:r>
              <w:rPr>
                <w:sz w:val="16"/>
              </w:rPr>
              <w:t>F</w:t>
            </w:r>
          </w:p>
        </w:tc>
        <w:tc>
          <w:tcPr>
            <w:tcW w:w="0" w:type="auto"/>
          </w:tcPr>
          <w:p w14:paraId="14592EA7" w14:textId="77777777" w:rsidR="001B5E0F" w:rsidRPr="00310F90" w:rsidRDefault="001B5E0F" w:rsidP="00EA3CFB">
            <w:pPr>
              <w:pStyle w:val="TAL"/>
              <w:rPr>
                <w:sz w:val="16"/>
              </w:rPr>
            </w:pPr>
            <w:proofErr w:type="spellStart"/>
            <w:r>
              <w:rPr>
                <w:sz w:val="16"/>
              </w:rPr>
              <w:t>IVAS_Codec</w:t>
            </w:r>
            <w:proofErr w:type="spellEnd"/>
          </w:p>
        </w:tc>
        <w:tc>
          <w:tcPr>
            <w:tcW w:w="0" w:type="auto"/>
          </w:tcPr>
          <w:p w14:paraId="3C5F692D" w14:textId="77777777" w:rsidR="001B5E0F" w:rsidRPr="00310F90" w:rsidRDefault="001B5E0F" w:rsidP="00EA3CFB">
            <w:pPr>
              <w:pStyle w:val="TAL"/>
              <w:rPr>
                <w:sz w:val="16"/>
              </w:rPr>
            </w:pPr>
            <w:r>
              <w:rPr>
                <w:sz w:val="16"/>
              </w:rPr>
              <w:t>agreed</w:t>
            </w:r>
          </w:p>
        </w:tc>
      </w:tr>
      <w:tr w:rsidR="001B5E0F" w14:paraId="63F56E46" w14:textId="77777777" w:rsidTr="00EA3CFB">
        <w:tc>
          <w:tcPr>
            <w:tcW w:w="0" w:type="auto"/>
          </w:tcPr>
          <w:p w14:paraId="07957319" w14:textId="77777777" w:rsidR="001B5E0F" w:rsidRPr="00310F90" w:rsidRDefault="001B5E0F" w:rsidP="00EA3CFB">
            <w:pPr>
              <w:pStyle w:val="TAL"/>
              <w:rPr>
                <w:sz w:val="16"/>
              </w:rPr>
            </w:pPr>
            <w:r>
              <w:rPr>
                <w:sz w:val="16"/>
              </w:rPr>
              <w:t>S4-241592</w:t>
            </w:r>
          </w:p>
        </w:tc>
        <w:tc>
          <w:tcPr>
            <w:tcW w:w="0" w:type="auto"/>
          </w:tcPr>
          <w:p w14:paraId="0B6D3178" w14:textId="77777777" w:rsidR="001B5E0F" w:rsidRPr="00310F90" w:rsidRDefault="001B5E0F" w:rsidP="00EA3CFB">
            <w:pPr>
              <w:pStyle w:val="TAL"/>
              <w:rPr>
                <w:sz w:val="16"/>
              </w:rPr>
            </w:pPr>
            <w:r>
              <w:rPr>
                <w:sz w:val="16"/>
              </w:rPr>
              <w:t>Correction of references</w:t>
            </w:r>
          </w:p>
        </w:tc>
        <w:tc>
          <w:tcPr>
            <w:tcW w:w="0" w:type="auto"/>
          </w:tcPr>
          <w:p w14:paraId="770F8296" w14:textId="77777777" w:rsidR="001B5E0F" w:rsidRPr="00310F90" w:rsidRDefault="001B5E0F" w:rsidP="00EA3CFB">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2911A4F6" w14:textId="77777777" w:rsidR="001B5E0F" w:rsidRPr="00310F90" w:rsidRDefault="001B5E0F" w:rsidP="00EA3CFB">
            <w:pPr>
              <w:pStyle w:val="TAL"/>
              <w:rPr>
                <w:sz w:val="16"/>
              </w:rPr>
            </w:pPr>
            <w:r>
              <w:rPr>
                <w:sz w:val="16"/>
              </w:rPr>
              <w:t>26.256</w:t>
            </w:r>
          </w:p>
        </w:tc>
        <w:tc>
          <w:tcPr>
            <w:tcW w:w="0" w:type="auto"/>
          </w:tcPr>
          <w:p w14:paraId="24F23D92" w14:textId="77777777" w:rsidR="001B5E0F" w:rsidRPr="00310F90" w:rsidRDefault="001B5E0F" w:rsidP="00EA3CFB">
            <w:pPr>
              <w:pStyle w:val="TAL"/>
              <w:rPr>
                <w:sz w:val="16"/>
              </w:rPr>
            </w:pPr>
            <w:r>
              <w:rPr>
                <w:sz w:val="16"/>
              </w:rPr>
              <w:t>0001</w:t>
            </w:r>
          </w:p>
        </w:tc>
        <w:tc>
          <w:tcPr>
            <w:tcW w:w="0" w:type="auto"/>
          </w:tcPr>
          <w:p w14:paraId="7C30D976" w14:textId="77777777" w:rsidR="001B5E0F" w:rsidRPr="00310F90" w:rsidRDefault="001B5E0F" w:rsidP="00EA3CFB">
            <w:pPr>
              <w:pStyle w:val="TAR"/>
              <w:rPr>
                <w:sz w:val="16"/>
              </w:rPr>
            </w:pPr>
            <w:r>
              <w:rPr>
                <w:sz w:val="16"/>
              </w:rPr>
              <w:t>-</w:t>
            </w:r>
          </w:p>
        </w:tc>
        <w:tc>
          <w:tcPr>
            <w:tcW w:w="0" w:type="auto"/>
          </w:tcPr>
          <w:p w14:paraId="79137262" w14:textId="77777777" w:rsidR="001B5E0F" w:rsidRPr="00310F90" w:rsidRDefault="001B5E0F" w:rsidP="00EA3CFB">
            <w:pPr>
              <w:pStyle w:val="TAL"/>
              <w:rPr>
                <w:sz w:val="16"/>
              </w:rPr>
            </w:pPr>
            <w:r>
              <w:rPr>
                <w:sz w:val="16"/>
              </w:rPr>
              <w:t>Rel-18</w:t>
            </w:r>
          </w:p>
        </w:tc>
        <w:tc>
          <w:tcPr>
            <w:tcW w:w="0" w:type="auto"/>
          </w:tcPr>
          <w:p w14:paraId="7A1816CE" w14:textId="77777777" w:rsidR="001B5E0F" w:rsidRPr="00310F90" w:rsidRDefault="001B5E0F" w:rsidP="00EA3CFB">
            <w:pPr>
              <w:pStyle w:val="TAL"/>
              <w:rPr>
                <w:sz w:val="16"/>
              </w:rPr>
            </w:pPr>
            <w:r>
              <w:rPr>
                <w:sz w:val="16"/>
              </w:rPr>
              <w:t>D</w:t>
            </w:r>
          </w:p>
        </w:tc>
        <w:tc>
          <w:tcPr>
            <w:tcW w:w="0" w:type="auto"/>
          </w:tcPr>
          <w:p w14:paraId="092FCAC2" w14:textId="77777777" w:rsidR="001B5E0F" w:rsidRPr="00310F90" w:rsidRDefault="001B5E0F" w:rsidP="00EA3CFB">
            <w:pPr>
              <w:pStyle w:val="TAL"/>
              <w:rPr>
                <w:sz w:val="16"/>
              </w:rPr>
            </w:pPr>
            <w:r>
              <w:rPr>
                <w:sz w:val="16"/>
              </w:rPr>
              <w:t xml:space="preserve">TEI18, </w:t>
            </w:r>
            <w:proofErr w:type="spellStart"/>
            <w:r>
              <w:rPr>
                <w:sz w:val="16"/>
              </w:rPr>
              <w:t>IVAS_Codec</w:t>
            </w:r>
            <w:proofErr w:type="spellEnd"/>
          </w:p>
        </w:tc>
        <w:tc>
          <w:tcPr>
            <w:tcW w:w="0" w:type="auto"/>
          </w:tcPr>
          <w:p w14:paraId="098239F0" w14:textId="77777777" w:rsidR="001B5E0F" w:rsidRPr="00310F90" w:rsidRDefault="001B5E0F" w:rsidP="00EA3CFB">
            <w:pPr>
              <w:pStyle w:val="TAL"/>
              <w:rPr>
                <w:sz w:val="16"/>
              </w:rPr>
            </w:pPr>
            <w:r>
              <w:rPr>
                <w:sz w:val="16"/>
              </w:rPr>
              <w:t>revised</w:t>
            </w:r>
          </w:p>
        </w:tc>
      </w:tr>
      <w:tr w:rsidR="001B5E0F" w14:paraId="50C22200" w14:textId="77777777" w:rsidTr="00EA3CFB">
        <w:tc>
          <w:tcPr>
            <w:tcW w:w="0" w:type="auto"/>
          </w:tcPr>
          <w:p w14:paraId="59945536" w14:textId="77777777" w:rsidR="001B5E0F" w:rsidRPr="00310F90" w:rsidRDefault="001B5E0F" w:rsidP="00EA3CFB">
            <w:pPr>
              <w:pStyle w:val="TAL"/>
              <w:rPr>
                <w:sz w:val="16"/>
              </w:rPr>
            </w:pPr>
            <w:r>
              <w:rPr>
                <w:sz w:val="16"/>
              </w:rPr>
              <w:t>S4-241642</w:t>
            </w:r>
          </w:p>
        </w:tc>
        <w:tc>
          <w:tcPr>
            <w:tcW w:w="0" w:type="auto"/>
          </w:tcPr>
          <w:p w14:paraId="2A95D408" w14:textId="77777777" w:rsidR="001B5E0F" w:rsidRPr="00310F90" w:rsidRDefault="001B5E0F" w:rsidP="00EA3CFB">
            <w:pPr>
              <w:pStyle w:val="TAL"/>
              <w:rPr>
                <w:sz w:val="16"/>
              </w:rPr>
            </w:pPr>
            <w:r>
              <w:rPr>
                <w:sz w:val="16"/>
              </w:rPr>
              <w:t>Correction of references</w:t>
            </w:r>
          </w:p>
        </w:tc>
        <w:tc>
          <w:tcPr>
            <w:tcW w:w="0" w:type="auto"/>
          </w:tcPr>
          <w:p w14:paraId="50F40176" w14:textId="77777777" w:rsidR="001B5E0F" w:rsidRPr="00310F90" w:rsidRDefault="001B5E0F" w:rsidP="00EA3CFB">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3BE8DB71" w14:textId="77777777" w:rsidR="001B5E0F" w:rsidRPr="00310F90" w:rsidRDefault="001B5E0F" w:rsidP="00EA3CFB">
            <w:pPr>
              <w:pStyle w:val="TAL"/>
              <w:rPr>
                <w:sz w:val="16"/>
              </w:rPr>
            </w:pPr>
            <w:r>
              <w:rPr>
                <w:sz w:val="16"/>
              </w:rPr>
              <w:t>26.256</w:t>
            </w:r>
          </w:p>
        </w:tc>
        <w:tc>
          <w:tcPr>
            <w:tcW w:w="0" w:type="auto"/>
          </w:tcPr>
          <w:p w14:paraId="6F375424" w14:textId="77777777" w:rsidR="001B5E0F" w:rsidRPr="00310F90" w:rsidRDefault="001B5E0F" w:rsidP="00EA3CFB">
            <w:pPr>
              <w:pStyle w:val="TAL"/>
              <w:rPr>
                <w:sz w:val="16"/>
              </w:rPr>
            </w:pPr>
            <w:r>
              <w:rPr>
                <w:sz w:val="16"/>
              </w:rPr>
              <w:t>0001</w:t>
            </w:r>
          </w:p>
        </w:tc>
        <w:tc>
          <w:tcPr>
            <w:tcW w:w="0" w:type="auto"/>
          </w:tcPr>
          <w:p w14:paraId="38A3DDF8" w14:textId="77777777" w:rsidR="001B5E0F" w:rsidRPr="00310F90" w:rsidRDefault="001B5E0F" w:rsidP="00EA3CFB">
            <w:pPr>
              <w:pStyle w:val="TAR"/>
              <w:rPr>
                <w:sz w:val="16"/>
              </w:rPr>
            </w:pPr>
            <w:r>
              <w:rPr>
                <w:sz w:val="16"/>
              </w:rPr>
              <w:t>1</w:t>
            </w:r>
          </w:p>
        </w:tc>
        <w:tc>
          <w:tcPr>
            <w:tcW w:w="0" w:type="auto"/>
          </w:tcPr>
          <w:p w14:paraId="0187345C" w14:textId="77777777" w:rsidR="001B5E0F" w:rsidRPr="00310F90" w:rsidRDefault="001B5E0F" w:rsidP="00EA3CFB">
            <w:pPr>
              <w:pStyle w:val="TAL"/>
              <w:rPr>
                <w:sz w:val="16"/>
              </w:rPr>
            </w:pPr>
            <w:r>
              <w:rPr>
                <w:sz w:val="16"/>
              </w:rPr>
              <w:t>Rel-18</w:t>
            </w:r>
          </w:p>
        </w:tc>
        <w:tc>
          <w:tcPr>
            <w:tcW w:w="0" w:type="auto"/>
          </w:tcPr>
          <w:p w14:paraId="3AF068EA" w14:textId="77777777" w:rsidR="001B5E0F" w:rsidRPr="00310F90" w:rsidRDefault="001B5E0F" w:rsidP="00EA3CFB">
            <w:pPr>
              <w:pStyle w:val="TAL"/>
              <w:rPr>
                <w:sz w:val="16"/>
              </w:rPr>
            </w:pPr>
            <w:r>
              <w:rPr>
                <w:sz w:val="16"/>
              </w:rPr>
              <w:t>D</w:t>
            </w:r>
          </w:p>
        </w:tc>
        <w:tc>
          <w:tcPr>
            <w:tcW w:w="0" w:type="auto"/>
          </w:tcPr>
          <w:p w14:paraId="33F5BB64" w14:textId="77777777" w:rsidR="001B5E0F" w:rsidRPr="00310F90" w:rsidRDefault="001B5E0F" w:rsidP="00EA3CFB">
            <w:pPr>
              <w:pStyle w:val="TAL"/>
              <w:rPr>
                <w:sz w:val="16"/>
              </w:rPr>
            </w:pPr>
            <w:proofErr w:type="spellStart"/>
            <w:r>
              <w:rPr>
                <w:sz w:val="16"/>
              </w:rPr>
              <w:t>IVAS_Codec</w:t>
            </w:r>
            <w:proofErr w:type="spellEnd"/>
          </w:p>
        </w:tc>
        <w:tc>
          <w:tcPr>
            <w:tcW w:w="0" w:type="auto"/>
          </w:tcPr>
          <w:p w14:paraId="7522BD39" w14:textId="77777777" w:rsidR="001B5E0F" w:rsidRPr="00310F90" w:rsidRDefault="001B5E0F" w:rsidP="00EA3CFB">
            <w:pPr>
              <w:pStyle w:val="TAL"/>
              <w:rPr>
                <w:sz w:val="16"/>
              </w:rPr>
            </w:pPr>
            <w:r>
              <w:rPr>
                <w:sz w:val="16"/>
              </w:rPr>
              <w:t>agreed</w:t>
            </w:r>
          </w:p>
        </w:tc>
      </w:tr>
      <w:tr w:rsidR="001B5E0F" w14:paraId="36D00D8F" w14:textId="77777777" w:rsidTr="00EA3CFB">
        <w:tc>
          <w:tcPr>
            <w:tcW w:w="0" w:type="auto"/>
          </w:tcPr>
          <w:p w14:paraId="429F423A" w14:textId="77777777" w:rsidR="001B5E0F" w:rsidRPr="00310F90" w:rsidRDefault="001B5E0F" w:rsidP="00EA3CFB">
            <w:pPr>
              <w:pStyle w:val="TAL"/>
              <w:rPr>
                <w:sz w:val="16"/>
              </w:rPr>
            </w:pPr>
            <w:r>
              <w:rPr>
                <w:sz w:val="16"/>
              </w:rPr>
              <w:lastRenderedPageBreak/>
              <w:t>S4-241582</w:t>
            </w:r>
          </w:p>
        </w:tc>
        <w:tc>
          <w:tcPr>
            <w:tcW w:w="0" w:type="auto"/>
          </w:tcPr>
          <w:p w14:paraId="72BC77F2" w14:textId="77777777" w:rsidR="001B5E0F" w:rsidRPr="00310F90" w:rsidRDefault="001B5E0F" w:rsidP="00EA3CFB">
            <w:pPr>
              <w:pStyle w:val="TAL"/>
              <w:rPr>
                <w:sz w:val="16"/>
              </w:rPr>
            </w:pPr>
            <w:r>
              <w:rPr>
                <w:sz w:val="16"/>
              </w:rPr>
              <w:t>Corrections to TS 26.258</w:t>
            </w:r>
          </w:p>
        </w:tc>
        <w:tc>
          <w:tcPr>
            <w:tcW w:w="0" w:type="auto"/>
          </w:tcPr>
          <w:p w14:paraId="435266B1"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4B3A5DCE" w14:textId="77777777" w:rsidR="001B5E0F" w:rsidRPr="00310F90" w:rsidRDefault="001B5E0F" w:rsidP="00EA3CFB">
            <w:pPr>
              <w:pStyle w:val="TAL"/>
              <w:rPr>
                <w:sz w:val="16"/>
              </w:rPr>
            </w:pPr>
            <w:r>
              <w:rPr>
                <w:sz w:val="16"/>
              </w:rPr>
              <w:t>26.258</w:t>
            </w:r>
          </w:p>
        </w:tc>
        <w:tc>
          <w:tcPr>
            <w:tcW w:w="0" w:type="auto"/>
          </w:tcPr>
          <w:p w14:paraId="192D88F2" w14:textId="77777777" w:rsidR="001B5E0F" w:rsidRPr="00310F90" w:rsidRDefault="001B5E0F" w:rsidP="00EA3CFB">
            <w:pPr>
              <w:pStyle w:val="TAL"/>
              <w:rPr>
                <w:sz w:val="16"/>
              </w:rPr>
            </w:pPr>
            <w:r>
              <w:rPr>
                <w:sz w:val="16"/>
              </w:rPr>
              <w:t>0003</w:t>
            </w:r>
          </w:p>
        </w:tc>
        <w:tc>
          <w:tcPr>
            <w:tcW w:w="0" w:type="auto"/>
          </w:tcPr>
          <w:p w14:paraId="02EB6EFB" w14:textId="77777777" w:rsidR="001B5E0F" w:rsidRPr="00310F90" w:rsidRDefault="001B5E0F" w:rsidP="00EA3CFB">
            <w:pPr>
              <w:pStyle w:val="TAR"/>
              <w:rPr>
                <w:sz w:val="16"/>
              </w:rPr>
            </w:pPr>
            <w:r>
              <w:rPr>
                <w:sz w:val="16"/>
              </w:rPr>
              <w:t>-</w:t>
            </w:r>
          </w:p>
        </w:tc>
        <w:tc>
          <w:tcPr>
            <w:tcW w:w="0" w:type="auto"/>
          </w:tcPr>
          <w:p w14:paraId="1D0D361A" w14:textId="77777777" w:rsidR="001B5E0F" w:rsidRPr="00310F90" w:rsidRDefault="001B5E0F" w:rsidP="00EA3CFB">
            <w:pPr>
              <w:pStyle w:val="TAL"/>
              <w:rPr>
                <w:sz w:val="16"/>
              </w:rPr>
            </w:pPr>
            <w:r>
              <w:rPr>
                <w:sz w:val="16"/>
              </w:rPr>
              <w:t>Rel-18</w:t>
            </w:r>
          </w:p>
        </w:tc>
        <w:tc>
          <w:tcPr>
            <w:tcW w:w="0" w:type="auto"/>
          </w:tcPr>
          <w:p w14:paraId="1EE14FA7" w14:textId="77777777" w:rsidR="001B5E0F" w:rsidRPr="00310F90" w:rsidRDefault="001B5E0F" w:rsidP="00EA3CFB">
            <w:pPr>
              <w:pStyle w:val="TAL"/>
              <w:rPr>
                <w:sz w:val="16"/>
              </w:rPr>
            </w:pPr>
            <w:r>
              <w:rPr>
                <w:sz w:val="16"/>
              </w:rPr>
              <w:t>F</w:t>
            </w:r>
          </w:p>
        </w:tc>
        <w:tc>
          <w:tcPr>
            <w:tcW w:w="0" w:type="auto"/>
          </w:tcPr>
          <w:p w14:paraId="44B979BB" w14:textId="77777777" w:rsidR="001B5E0F" w:rsidRPr="00310F90" w:rsidRDefault="001B5E0F" w:rsidP="00EA3CFB">
            <w:pPr>
              <w:pStyle w:val="TAL"/>
              <w:rPr>
                <w:sz w:val="16"/>
              </w:rPr>
            </w:pPr>
            <w:r>
              <w:rPr>
                <w:sz w:val="16"/>
              </w:rPr>
              <w:t xml:space="preserve">TEI18, </w:t>
            </w:r>
            <w:proofErr w:type="spellStart"/>
            <w:r>
              <w:rPr>
                <w:sz w:val="16"/>
              </w:rPr>
              <w:t>IVAS_Codec</w:t>
            </w:r>
            <w:proofErr w:type="spellEnd"/>
          </w:p>
        </w:tc>
        <w:tc>
          <w:tcPr>
            <w:tcW w:w="0" w:type="auto"/>
          </w:tcPr>
          <w:p w14:paraId="1A7FE064" w14:textId="77777777" w:rsidR="001B5E0F" w:rsidRPr="00310F90" w:rsidRDefault="001B5E0F" w:rsidP="00EA3CFB">
            <w:pPr>
              <w:pStyle w:val="TAL"/>
              <w:rPr>
                <w:sz w:val="16"/>
              </w:rPr>
            </w:pPr>
            <w:r>
              <w:rPr>
                <w:sz w:val="16"/>
              </w:rPr>
              <w:t>revised</w:t>
            </w:r>
          </w:p>
        </w:tc>
      </w:tr>
      <w:tr w:rsidR="001B5E0F" w14:paraId="0E63E4F4" w14:textId="77777777" w:rsidTr="00EA3CFB">
        <w:tc>
          <w:tcPr>
            <w:tcW w:w="0" w:type="auto"/>
          </w:tcPr>
          <w:p w14:paraId="66A4E763" w14:textId="77777777" w:rsidR="001B5E0F" w:rsidRPr="00310F90" w:rsidRDefault="001B5E0F" w:rsidP="00EA3CFB">
            <w:pPr>
              <w:pStyle w:val="TAL"/>
              <w:rPr>
                <w:sz w:val="16"/>
              </w:rPr>
            </w:pPr>
            <w:r>
              <w:rPr>
                <w:sz w:val="16"/>
              </w:rPr>
              <w:t>S4-241633</w:t>
            </w:r>
          </w:p>
        </w:tc>
        <w:tc>
          <w:tcPr>
            <w:tcW w:w="0" w:type="auto"/>
          </w:tcPr>
          <w:p w14:paraId="5F4DA2E5" w14:textId="77777777" w:rsidR="001B5E0F" w:rsidRPr="00310F90" w:rsidRDefault="001B5E0F" w:rsidP="00EA3CFB">
            <w:pPr>
              <w:pStyle w:val="TAL"/>
              <w:rPr>
                <w:sz w:val="16"/>
              </w:rPr>
            </w:pPr>
            <w:r>
              <w:rPr>
                <w:sz w:val="16"/>
              </w:rPr>
              <w:t>Corrections to TS 26.258</w:t>
            </w:r>
          </w:p>
        </w:tc>
        <w:tc>
          <w:tcPr>
            <w:tcW w:w="0" w:type="auto"/>
          </w:tcPr>
          <w:p w14:paraId="406F148A"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0073DAD0" w14:textId="77777777" w:rsidR="001B5E0F" w:rsidRPr="00310F90" w:rsidRDefault="001B5E0F" w:rsidP="00EA3CFB">
            <w:pPr>
              <w:pStyle w:val="TAL"/>
              <w:rPr>
                <w:sz w:val="16"/>
              </w:rPr>
            </w:pPr>
            <w:r>
              <w:rPr>
                <w:sz w:val="16"/>
              </w:rPr>
              <w:t>26.258</w:t>
            </w:r>
          </w:p>
        </w:tc>
        <w:tc>
          <w:tcPr>
            <w:tcW w:w="0" w:type="auto"/>
          </w:tcPr>
          <w:p w14:paraId="779E0785" w14:textId="77777777" w:rsidR="001B5E0F" w:rsidRPr="00310F90" w:rsidRDefault="001B5E0F" w:rsidP="00EA3CFB">
            <w:pPr>
              <w:pStyle w:val="TAL"/>
              <w:rPr>
                <w:sz w:val="16"/>
              </w:rPr>
            </w:pPr>
            <w:r>
              <w:rPr>
                <w:sz w:val="16"/>
              </w:rPr>
              <w:t>0003</w:t>
            </w:r>
          </w:p>
        </w:tc>
        <w:tc>
          <w:tcPr>
            <w:tcW w:w="0" w:type="auto"/>
          </w:tcPr>
          <w:p w14:paraId="04936EBC" w14:textId="77777777" w:rsidR="001B5E0F" w:rsidRPr="00310F90" w:rsidRDefault="001B5E0F" w:rsidP="00EA3CFB">
            <w:pPr>
              <w:pStyle w:val="TAR"/>
              <w:rPr>
                <w:sz w:val="16"/>
              </w:rPr>
            </w:pPr>
            <w:r>
              <w:rPr>
                <w:sz w:val="16"/>
              </w:rPr>
              <w:t>1</w:t>
            </w:r>
          </w:p>
        </w:tc>
        <w:tc>
          <w:tcPr>
            <w:tcW w:w="0" w:type="auto"/>
          </w:tcPr>
          <w:p w14:paraId="270BD33A" w14:textId="77777777" w:rsidR="001B5E0F" w:rsidRPr="00310F90" w:rsidRDefault="001B5E0F" w:rsidP="00EA3CFB">
            <w:pPr>
              <w:pStyle w:val="TAL"/>
              <w:rPr>
                <w:sz w:val="16"/>
              </w:rPr>
            </w:pPr>
            <w:r>
              <w:rPr>
                <w:sz w:val="16"/>
              </w:rPr>
              <w:t>Rel-18</w:t>
            </w:r>
          </w:p>
        </w:tc>
        <w:tc>
          <w:tcPr>
            <w:tcW w:w="0" w:type="auto"/>
          </w:tcPr>
          <w:p w14:paraId="0BB32301" w14:textId="77777777" w:rsidR="001B5E0F" w:rsidRPr="00310F90" w:rsidRDefault="001B5E0F" w:rsidP="00EA3CFB">
            <w:pPr>
              <w:pStyle w:val="TAL"/>
              <w:rPr>
                <w:sz w:val="16"/>
              </w:rPr>
            </w:pPr>
            <w:r>
              <w:rPr>
                <w:sz w:val="16"/>
              </w:rPr>
              <w:t>F</w:t>
            </w:r>
          </w:p>
        </w:tc>
        <w:tc>
          <w:tcPr>
            <w:tcW w:w="0" w:type="auto"/>
          </w:tcPr>
          <w:p w14:paraId="7252830D" w14:textId="77777777" w:rsidR="001B5E0F" w:rsidRPr="00310F90" w:rsidRDefault="001B5E0F" w:rsidP="00EA3CFB">
            <w:pPr>
              <w:pStyle w:val="TAL"/>
              <w:rPr>
                <w:sz w:val="16"/>
              </w:rPr>
            </w:pPr>
            <w:proofErr w:type="spellStart"/>
            <w:r>
              <w:rPr>
                <w:sz w:val="16"/>
              </w:rPr>
              <w:t>IVAS_Codec</w:t>
            </w:r>
            <w:proofErr w:type="spellEnd"/>
          </w:p>
        </w:tc>
        <w:tc>
          <w:tcPr>
            <w:tcW w:w="0" w:type="auto"/>
          </w:tcPr>
          <w:p w14:paraId="627A7192" w14:textId="77777777" w:rsidR="001B5E0F" w:rsidRPr="00310F90" w:rsidRDefault="001B5E0F" w:rsidP="00EA3CFB">
            <w:pPr>
              <w:pStyle w:val="TAL"/>
              <w:rPr>
                <w:sz w:val="16"/>
              </w:rPr>
            </w:pPr>
            <w:r>
              <w:rPr>
                <w:sz w:val="16"/>
              </w:rPr>
              <w:t>agreed</w:t>
            </w:r>
          </w:p>
        </w:tc>
      </w:tr>
      <w:tr w:rsidR="001B5E0F" w14:paraId="1F8098F9" w14:textId="77777777" w:rsidTr="00EA3CFB">
        <w:tc>
          <w:tcPr>
            <w:tcW w:w="0" w:type="auto"/>
          </w:tcPr>
          <w:p w14:paraId="2953223C" w14:textId="77777777" w:rsidR="001B5E0F" w:rsidRPr="00310F90" w:rsidRDefault="001B5E0F" w:rsidP="00EA3CFB">
            <w:pPr>
              <w:pStyle w:val="TAL"/>
              <w:rPr>
                <w:sz w:val="16"/>
              </w:rPr>
            </w:pPr>
            <w:r>
              <w:rPr>
                <w:sz w:val="16"/>
              </w:rPr>
              <w:t>S4-241455</w:t>
            </w:r>
          </w:p>
        </w:tc>
        <w:tc>
          <w:tcPr>
            <w:tcW w:w="0" w:type="auto"/>
          </w:tcPr>
          <w:p w14:paraId="7555171C" w14:textId="77777777" w:rsidR="001B5E0F" w:rsidRPr="00310F90" w:rsidRDefault="001B5E0F" w:rsidP="00EA3CFB">
            <w:pPr>
              <w:pStyle w:val="TAL"/>
              <w:rPr>
                <w:sz w:val="16"/>
              </w:rPr>
            </w:pPr>
            <w:r>
              <w:rPr>
                <w:sz w:val="16"/>
              </w:rPr>
              <w:t>Editorial Corrections to TS 26.264</w:t>
            </w:r>
          </w:p>
        </w:tc>
        <w:tc>
          <w:tcPr>
            <w:tcW w:w="0" w:type="auto"/>
          </w:tcPr>
          <w:p w14:paraId="5C6479AB" w14:textId="77777777" w:rsidR="001B5E0F" w:rsidRPr="00310F90" w:rsidRDefault="001B5E0F" w:rsidP="00EA3CFB">
            <w:pPr>
              <w:pStyle w:val="TAL"/>
              <w:rPr>
                <w:sz w:val="16"/>
              </w:rPr>
            </w:pPr>
            <w:r>
              <w:rPr>
                <w:sz w:val="16"/>
              </w:rPr>
              <w:t>Nokia</w:t>
            </w:r>
          </w:p>
        </w:tc>
        <w:tc>
          <w:tcPr>
            <w:tcW w:w="0" w:type="auto"/>
          </w:tcPr>
          <w:p w14:paraId="159C6F90" w14:textId="77777777" w:rsidR="001B5E0F" w:rsidRPr="00310F90" w:rsidRDefault="001B5E0F" w:rsidP="00EA3CFB">
            <w:pPr>
              <w:pStyle w:val="TAL"/>
              <w:rPr>
                <w:sz w:val="16"/>
              </w:rPr>
            </w:pPr>
            <w:r>
              <w:rPr>
                <w:sz w:val="16"/>
              </w:rPr>
              <w:t>26.264</w:t>
            </w:r>
          </w:p>
        </w:tc>
        <w:tc>
          <w:tcPr>
            <w:tcW w:w="0" w:type="auto"/>
          </w:tcPr>
          <w:p w14:paraId="2D70A402" w14:textId="77777777" w:rsidR="001B5E0F" w:rsidRPr="00310F90" w:rsidRDefault="001B5E0F" w:rsidP="00EA3CFB">
            <w:pPr>
              <w:pStyle w:val="TAL"/>
              <w:rPr>
                <w:sz w:val="16"/>
              </w:rPr>
            </w:pPr>
            <w:r>
              <w:rPr>
                <w:sz w:val="16"/>
              </w:rPr>
              <w:t>0001</w:t>
            </w:r>
          </w:p>
        </w:tc>
        <w:tc>
          <w:tcPr>
            <w:tcW w:w="0" w:type="auto"/>
          </w:tcPr>
          <w:p w14:paraId="55509926" w14:textId="77777777" w:rsidR="001B5E0F" w:rsidRPr="00310F90" w:rsidRDefault="001B5E0F" w:rsidP="00EA3CFB">
            <w:pPr>
              <w:pStyle w:val="TAR"/>
              <w:rPr>
                <w:sz w:val="16"/>
              </w:rPr>
            </w:pPr>
            <w:r>
              <w:rPr>
                <w:sz w:val="16"/>
              </w:rPr>
              <w:t>-</w:t>
            </w:r>
          </w:p>
        </w:tc>
        <w:tc>
          <w:tcPr>
            <w:tcW w:w="0" w:type="auto"/>
          </w:tcPr>
          <w:p w14:paraId="10101808" w14:textId="77777777" w:rsidR="001B5E0F" w:rsidRPr="00310F90" w:rsidRDefault="001B5E0F" w:rsidP="00EA3CFB">
            <w:pPr>
              <w:pStyle w:val="TAL"/>
              <w:rPr>
                <w:sz w:val="16"/>
              </w:rPr>
            </w:pPr>
            <w:r>
              <w:rPr>
                <w:sz w:val="16"/>
              </w:rPr>
              <w:t>Rel-18</w:t>
            </w:r>
          </w:p>
        </w:tc>
        <w:tc>
          <w:tcPr>
            <w:tcW w:w="0" w:type="auto"/>
          </w:tcPr>
          <w:p w14:paraId="54769A7C" w14:textId="77777777" w:rsidR="001B5E0F" w:rsidRPr="00310F90" w:rsidRDefault="001B5E0F" w:rsidP="00EA3CFB">
            <w:pPr>
              <w:pStyle w:val="TAL"/>
              <w:rPr>
                <w:sz w:val="16"/>
              </w:rPr>
            </w:pPr>
            <w:r>
              <w:rPr>
                <w:sz w:val="16"/>
              </w:rPr>
              <w:t>D</w:t>
            </w:r>
          </w:p>
        </w:tc>
        <w:tc>
          <w:tcPr>
            <w:tcW w:w="0" w:type="auto"/>
          </w:tcPr>
          <w:p w14:paraId="65116DFF" w14:textId="77777777" w:rsidR="001B5E0F" w:rsidRPr="00310F90" w:rsidRDefault="001B5E0F" w:rsidP="00EA3CFB">
            <w:pPr>
              <w:pStyle w:val="TAL"/>
              <w:rPr>
                <w:sz w:val="16"/>
              </w:rPr>
            </w:pPr>
            <w:r>
              <w:rPr>
                <w:sz w:val="16"/>
              </w:rPr>
              <w:t>TEI18, IBACS</w:t>
            </w:r>
          </w:p>
        </w:tc>
        <w:tc>
          <w:tcPr>
            <w:tcW w:w="0" w:type="auto"/>
          </w:tcPr>
          <w:p w14:paraId="68B5BF81" w14:textId="77777777" w:rsidR="001B5E0F" w:rsidRPr="00310F90" w:rsidRDefault="001B5E0F" w:rsidP="00EA3CFB">
            <w:pPr>
              <w:pStyle w:val="TAL"/>
              <w:rPr>
                <w:sz w:val="16"/>
              </w:rPr>
            </w:pPr>
            <w:r>
              <w:rPr>
                <w:sz w:val="16"/>
              </w:rPr>
              <w:t>agreed</w:t>
            </w:r>
          </w:p>
        </w:tc>
      </w:tr>
      <w:tr w:rsidR="001B5E0F" w14:paraId="10F0BB11" w14:textId="77777777" w:rsidTr="00EA3CFB">
        <w:tc>
          <w:tcPr>
            <w:tcW w:w="0" w:type="auto"/>
          </w:tcPr>
          <w:p w14:paraId="23794B85" w14:textId="77777777" w:rsidR="001B5E0F" w:rsidRPr="00310F90" w:rsidRDefault="001B5E0F" w:rsidP="00EA3CFB">
            <w:pPr>
              <w:pStyle w:val="TAL"/>
              <w:rPr>
                <w:sz w:val="16"/>
              </w:rPr>
            </w:pPr>
            <w:r>
              <w:rPr>
                <w:sz w:val="16"/>
              </w:rPr>
              <w:t>S4-241387</w:t>
            </w:r>
          </w:p>
        </w:tc>
        <w:tc>
          <w:tcPr>
            <w:tcW w:w="0" w:type="auto"/>
          </w:tcPr>
          <w:p w14:paraId="7F52F698" w14:textId="77777777" w:rsidR="001B5E0F" w:rsidRPr="00310F90" w:rsidRDefault="001B5E0F" w:rsidP="00EA3CFB">
            <w:pPr>
              <w:pStyle w:val="TAL"/>
              <w:rPr>
                <w:sz w:val="16"/>
              </w:rPr>
            </w:pPr>
            <w:r>
              <w:rPr>
                <w:sz w:val="16"/>
              </w:rPr>
              <w:t>[5GMS_Ph2] 5GMS AS configuration procedure at M3 with authorisation</w:t>
            </w:r>
          </w:p>
        </w:tc>
        <w:tc>
          <w:tcPr>
            <w:tcW w:w="0" w:type="auto"/>
          </w:tcPr>
          <w:p w14:paraId="2CCB17C9" w14:textId="77777777" w:rsidR="001B5E0F" w:rsidRPr="00310F90" w:rsidRDefault="001B5E0F" w:rsidP="00EA3CFB">
            <w:pPr>
              <w:pStyle w:val="TAL"/>
              <w:rPr>
                <w:sz w:val="16"/>
              </w:rPr>
            </w:pPr>
            <w:r>
              <w:rPr>
                <w:sz w:val="16"/>
              </w:rPr>
              <w:t>BBC, Ericsson LM</w:t>
            </w:r>
          </w:p>
        </w:tc>
        <w:tc>
          <w:tcPr>
            <w:tcW w:w="0" w:type="auto"/>
          </w:tcPr>
          <w:p w14:paraId="065C4986" w14:textId="77777777" w:rsidR="001B5E0F" w:rsidRPr="00310F90" w:rsidRDefault="001B5E0F" w:rsidP="00EA3CFB">
            <w:pPr>
              <w:pStyle w:val="TAL"/>
              <w:rPr>
                <w:sz w:val="16"/>
              </w:rPr>
            </w:pPr>
            <w:r>
              <w:rPr>
                <w:sz w:val="16"/>
              </w:rPr>
              <w:t>26.501</w:t>
            </w:r>
          </w:p>
        </w:tc>
        <w:tc>
          <w:tcPr>
            <w:tcW w:w="0" w:type="auto"/>
          </w:tcPr>
          <w:p w14:paraId="1D7D4271" w14:textId="77777777" w:rsidR="001B5E0F" w:rsidRPr="00310F90" w:rsidRDefault="001B5E0F" w:rsidP="00EA3CFB">
            <w:pPr>
              <w:pStyle w:val="TAL"/>
              <w:rPr>
                <w:sz w:val="16"/>
              </w:rPr>
            </w:pPr>
            <w:r>
              <w:rPr>
                <w:sz w:val="16"/>
              </w:rPr>
              <w:t>0094</w:t>
            </w:r>
          </w:p>
        </w:tc>
        <w:tc>
          <w:tcPr>
            <w:tcW w:w="0" w:type="auto"/>
          </w:tcPr>
          <w:p w14:paraId="696ABBB2" w14:textId="77777777" w:rsidR="001B5E0F" w:rsidRPr="00310F90" w:rsidRDefault="001B5E0F" w:rsidP="00EA3CFB">
            <w:pPr>
              <w:pStyle w:val="TAR"/>
              <w:rPr>
                <w:sz w:val="16"/>
              </w:rPr>
            </w:pPr>
            <w:r>
              <w:rPr>
                <w:sz w:val="16"/>
              </w:rPr>
              <w:t>2</w:t>
            </w:r>
          </w:p>
        </w:tc>
        <w:tc>
          <w:tcPr>
            <w:tcW w:w="0" w:type="auto"/>
          </w:tcPr>
          <w:p w14:paraId="3EAF82EA" w14:textId="77777777" w:rsidR="001B5E0F" w:rsidRPr="00310F90" w:rsidRDefault="001B5E0F" w:rsidP="00EA3CFB">
            <w:pPr>
              <w:pStyle w:val="TAL"/>
              <w:rPr>
                <w:sz w:val="16"/>
              </w:rPr>
            </w:pPr>
            <w:r>
              <w:rPr>
                <w:sz w:val="16"/>
              </w:rPr>
              <w:t>Rel-18</w:t>
            </w:r>
          </w:p>
        </w:tc>
        <w:tc>
          <w:tcPr>
            <w:tcW w:w="0" w:type="auto"/>
          </w:tcPr>
          <w:p w14:paraId="6E3E3062" w14:textId="77777777" w:rsidR="001B5E0F" w:rsidRPr="00310F90" w:rsidRDefault="001B5E0F" w:rsidP="00EA3CFB">
            <w:pPr>
              <w:pStyle w:val="TAL"/>
              <w:rPr>
                <w:sz w:val="16"/>
              </w:rPr>
            </w:pPr>
            <w:r>
              <w:rPr>
                <w:sz w:val="16"/>
              </w:rPr>
              <w:t>F</w:t>
            </w:r>
          </w:p>
        </w:tc>
        <w:tc>
          <w:tcPr>
            <w:tcW w:w="0" w:type="auto"/>
          </w:tcPr>
          <w:p w14:paraId="62D31696" w14:textId="77777777" w:rsidR="001B5E0F" w:rsidRPr="00310F90" w:rsidRDefault="001B5E0F" w:rsidP="00EA3CFB">
            <w:pPr>
              <w:pStyle w:val="TAL"/>
              <w:rPr>
                <w:sz w:val="16"/>
              </w:rPr>
            </w:pPr>
            <w:r>
              <w:rPr>
                <w:sz w:val="16"/>
              </w:rPr>
              <w:t>5GMS_Ph2</w:t>
            </w:r>
          </w:p>
        </w:tc>
        <w:tc>
          <w:tcPr>
            <w:tcW w:w="0" w:type="auto"/>
          </w:tcPr>
          <w:p w14:paraId="5716636A" w14:textId="77777777" w:rsidR="001B5E0F" w:rsidRPr="00310F90" w:rsidRDefault="001B5E0F" w:rsidP="00EA3CFB">
            <w:pPr>
              <w:pStyle w:val="TAL"/>
              <w:rPr>
                <w:sz w:val="16"/>
              </w:rPr>
            </w:pPr>
            <w:r>
              <w:rPr>
                <w:sz w:val="16"/>
              </w:rPr>
              <w:t>agreed</w:t>
            </w:r>
          </w:p>
        </w:tc>
      </w:tr>
      <w:tr w:rsidR="001B5E0F" w14:paraId="4B6641E4" w14:textId="77777777" w:rsidTr="00EA3CFB">
        <w:tc>
          <w:tcPr>
            <w:tcW w:w="0" w:type="auto"/>
          </w:tcPr>
          <w:p w14:paraId="7E4541AE" w14:textId="77777777" w:rsidR="001B5E0F" w:rsidRPr="00310F90" w:rsidRDefault="001B5E0F" w:rsidP="00EA3CFB">
            <w:pPr>
              <w:pStyle w:val="TAL"/>
              <w:rPr>
                <w:sz w:val="16"/>
              </w:rPr>
            </w:pPr>
            <w:r>
              <w:rPr>
                <w:sz w:val="16"/>
              </w:rPr>
              <w:t>S4-241388</w:t>
            </w:r>
          </w:p>
        </w:tc>
        <w:tc>
          <w:tcPr>
            <w:tcW w:w="0" w:type="auto"/>
          </w:tcPr>
          <w:p w14:paraId="41F5AD7E" w14:textId="77777777" w:rsidR="001B5E0F" w:rsidRPr="00310F90" w:rsidRDefault="001B5E0F" w:rsidP="00EA3CFB">
            <w:pPr>
              <w:pStyle w:val="TAL"/>
              <w:rPr>
                <w:sz w:val="16"/>
              </w:rPr>
            </w:pPr>
            <w:r>
              <w:rPr>
                <w:sz w:val="16"/>
              </w:rPr>
              <w:t>[5GMS_Ph2] Media delivery session identifier assignment</w:t>
            </w:r>
          </w:p>
        </w:tc>
        <w:tc>
          <w:tcPr>
            <w:tcW w:w="0" w:type="auto"/>
          </w:tcPr>
          <w:p w14:paraId="090D893A" w14:textId="77777777" w:rsidR="001B5E0F" w:rsidRPr="00310F90" w:rsidRDefault="001B5E0F" w:rsidP="00EA3CFB">
            <w:pPr>
              <w:pStyle w:val="TAL"/>
              <w:rPr>
                <w:sz w:val="16"/>
              </w:rPr>
            </w:pPr>
            <w:r>
              <w:rPr>
                <w:sz w:val="16"/>
              </w:rPr>
              <w:t>BBC, Tencent</w:t>
            </w:r>
          </w:p>
        </w:tc>
        <w:tc>
          <w:tcPr>
            <w:tcW w:w="0" w:type="auto"/>
          </w:tcPr>
          <w:p w14:paraId="6756305D" w14:textId="77777777" w:rsidR="001B5E0F" w:rsidRPr="00310F90" w:rsidRDefault="001B5E0F" w:rsidP="00EA3CFB">
            <w:pPr>
              <w:pStyle w:val="TAL"/>
              <w:rPr>
                <w:sz w:val="16"/>
              </w:rPr>
            </w:pPr>
            <w:r>
              <w:rPr>
                <w:sz w:val="16"/>
              </w:rPr>
              <w:t>26.501</w:t>
            </w:r>
          </w:p>
        </w:tc>
        <w:tc>
          <w:tcPr>
            <w:tcW w:w="0" w:type="auto"/>
          </w:tcPr>
          <w:p w14:paraId="708A45C3" w14:textId="77777777" w:rsidR="001B5E0F" w:rsidRPr="00310F90" w:rsidRDefault="001B5E0F" w:rsidP="00EA3CFB">
            <w:pPr>
              <w:pStyle w:val="TAL"/>
              <w:rPr>
                <w:sz w:val="16"/>
              </w:rPr>
            </w:pPr>
            <w:r>
              <w:rPr>
                <w:sz w:val="16"/>
              </w:rPr>
              <w:t>0095</w:t>
            </w:r>
          </w:p>
        </w:tc>
        <w:tc>
          <w:tcPr>
            <w:tcW w:w="0" w:type="auto"/>
          </w:tcPr>
          <w:p w14:paraId="03A32BDA" w14:textId="77777777" w:rsidR="001B5E0F" w:rsidRPr="00310F90" w:rsidRDefault="001B5E0F" w:rsidP="00EA3CFB">
            <w:pPr>
              <w:pStyle w:val="TAR"/>
              <w:rPr>
                <w:sz w:val="16"/>
              </w:rPr>
            </w:pPr>
            <w:r>
              <w:rPr>
                <w:sz w:val="16"/>
              </w:rPr>
              <w:t>1</w:t>
            </w:r>
          </w:p>
        </w:tc>
        <w:tc>
          <w:tcPr>
            <w:tcW w:w="0" w:type="auto"/>
          </w:tcPr>
          <w:p w14:paraId="25D5EDCA" w14:textId="77777777" w:rsidR="001B5E0F" w:rsidRPr="00310F90" w:rsidRDefault="001B5E0F" w:rsidP="00EA3CFB">
            <w:pPr>
              <w:pStyle w:val="TAL"/>
              <w:rPr>
                <w:sz w:val="16"/>
              </w:rPr>
            </w:pPr>
            <w:r>
              <w:rPr>
                <w:sz w:val="16"/>
              </w:rPr>
              <w:t>Rel-18</w:t>
            </w:r>
          </w:p>
        </w:tc>
        <w:tc>
          <w:tcPr>
            <w:tcW w:w="0" w:type="auto"/>
          </w:tcPr>
          <w:p w14:paraId="1B101C93" w14:textId="77777777" w:rsidR="001B5E0F" w:rsidRPr="00310F90" w:rsidRDefault="001B5E0F" w:rsidP="00EA3CFB">
            <w:pPr>
              <w:pStyle w:val="TAL"/>
              <w:rPr>
                <w:sz w:val="16"/>
              </w:rPr>
            </w:pPr>
            <w:r>
              <w:rPr>
                <w:sz w:val="16"/>
              </w:rPr>
              <w:t>F</w:t>
            </w:r>
          </w:p>
        </w:tc>
        <w:tc>
          <w:tcPr>
            <w:tcW w:w="0" w:type="auto"/>
          </w:tcPr>
          <w:p w14:paraId="54250419" w14:textId="77777777" w:rsidR="001B5E0F" w:rsidRPr="00310F90" w:rsidRDefault="001B5E0F" w:rsidP="00EA3CFB">
            <w:pPr>
              <w:pStyle w:val="TAL"/>
              <w:rPr>
                <w:sz w:val="16"/>
              </w:rPr>
            </w:pPr>
            <w:r>
              <w:rPr>
                <w:sz w:val="16"/>
              </w:rPr>
              <w:t>5GMS_Ph2</w:t>
            </w:r>
          </w:p>
        </w:tc>
        <w:tc>
          <w:tcPr>
            <w:tcW w:w="0" w:type="auto"/>
          </w:tcPr>
          <w:p w14:paraId="2B1B24FA" w14:textId="77777777" w:rsidR="001B5E0F" w:rsidRPr="00310F90" w:rsidRDefault="001B5E0F" w:rsidP="00EA3CFB">
            <w:pPr>
              <w:pStyle w:val="TAL"/>
              <w:rPr>
                <w:sz w:val="16"/>
              </w:rPr>
            </w:pPr>
            <w:r>
              <w:rPr>
                <w:sz w:val="16"/>
              </w:rPr>
              <w:t>revised</w:t>
            </w:r>
          </w:p>
        </w:tc>
      </w:tr>
      <w:tr w:rsidR="001B5E0F" w14:paraId="2100CEEF" w14:textId="77777777" w:rsidTr="00EA3CFB">
        <w:tc>
          <w:tcPr>
            <w:tcW w:w="0" w:type="auto"/>
          </w:tcPr>
          <w:p w14:paraId="2CFAB513" w14:textId="77777777" w:rsidR="001B5E0F" w:rsidRPr="00310F90" w:rsidRDefault="001B5E0F" w:rsidP="00EA3CFB">
            <w:pPr>
              <w:pStyle w:val="TAL"/>
              <w:rPr>
                <w:sz w:val="16"/>
              </w:rPr>
            </w:pPr>
            <w:r>
              <w:rPr>
                <w:sz w:val="16"/>
              </w:rPr>
              <w:t>S4-241644</w:t>
            </w:r>
          </w:p>
        </w:tc>
        <w:tc>
          <w:tcPr>
            <w:tcW w:w="0" w:type="auto"/>
          </w:tcPr>
          <w:p w14:paraId="29016D4D" w14:textId="77777777" w:rsidR="001B5E0F" w:rsidRPr="00310F90" w:rsidRDefault="001B5E0F" w:rsidP="00EA3CFB">
            <w:pPr>
              <w:pStyle w:val="TAL"/>
              <w:rPr>
                <w:sz w:val="16"/>
              </w:rPr>
            </w:pPr>
            <w:r>
              <w:rPr>
                <w:sz w:val="16"/>
              </w:rPr>
              <w:t>[5GMS_Ph2] Media delivery session identifier assignment</w:t>
            </w:r>
          </w:p>
        </w:tc>
        <w:tc>
          <w:tcPr>
            <w:tcW w:w="0" w:type="auto"/>
          </w:tcPr>
          <w:p w14:paraId="36CADCD1" w14:textId="77777777" w:rsidR="001B5E0F" w:rsidRPr="00310F90" w:rsidRDefault="001B5E0F" w:rsidP="00EA3CFB">
            <w:pPr>
              <w:pStyle w:val="TAL"/>
              <w:rPr>
                <w:sz w:val="16"/>
              </w:rPr>
            </w:pPr>
            <w:r>
              <w:rPr>
                <w:sz w:val="16"/>
              </w:rPr>
              <w:t>BBC, Tencent</w:t>
            </w:r>
          </w:p>
        </w:tc>
        <w:tc>
          <w:tcPr>
            <w:tcW w:w="0" w:type="auto"/>
          </w:tcPr>
          <w:p w14:paraId="1F862075" w14:textId="77777777" w:rsidR="001B5E0F" w:rsidRPr="00310F90" w:rsidRDefault="001B5E0F" w:rsidP="00EA3CFB">
            <w:pPr>
              <w:pStyle w:val="TAL"/>
              <w:rPr>
                <w:sz w:val="16"/>
              </w:rPr>
            </w:pPr>
            <w:r>
              <w:rPr>
                <w:sz w:val="16"/>
              </w:rPr>
              <w:t>26.501</w:t>
            </w:r>
          </w:p>
        </w:tc>
        <w:tc>
          <w:tcPr>
            <w:tcW w:w="0" w:type="auto"/>
          </w:tcPr>
          <w:p w14:paraId="7797FCDF" w14:textId="77777777" w:rsidR="001B5E0F" w:rsidRPr="00310F90" w:rsidRDefault="001B5E0F" w:rsidP="00EA3CFB">
            <w:pPr>
              <w:pStyle w:val="TAL"/>
              <w:rPr>
                <w:sz w:val="16"/>
              </w:rPr>
            </w:pPr>
            <w:r>
              <w:rPr>
                <w:sz w:val="16"/>
              </w:rPr>
              <w:t>0095</w:t>
            </w:r>
          </w:p>
        </w:tc>
        <w:tc>
          <w:tcPr>
            <w:tcW w:w="0" w:type="auto"/>
          </w:tcPr>
          <w:p w14:paraId="1CCCE515" w14:textId="77777777" w:rsidR="001B5E0F" w:rsidRPr="00310F90" w:rsidRDefault="001B5E0F" w:rsidP="00EA3CFB">
            <w:pPr>
              <w:pStyle w:val="TAR"/>
              <w:rPr>
                <w:sz w:val="16"/>
              </w:rPr>
            </w:pPr>
            <w:r>
              <w:rPr>
                <w:sz w:val="16"/>
              </w:rPr>
              <w:t>2</w:t>
            </w:r>
          </w:p>
        </w:tc>
        <w:tc>
          <w:tcPr>
            <w:tcW w:w="0" w:type="auto"/>
          </w:tcPr>
          <w:p w14:paraId="7B7D2A05" w14:textId="77777777" w:rsidR="001B5E0F" w:rsidRPr="00310F90" w:rsidRDefault="001B5E0F" w:rsidP="00EA3CFB">
            <w:pPr>
              <w:pStyle w:val="TAL"/>
              <w:rPr>
                <w:sz w:val="16"/>
              </w:rPr>
            </w:pPr>
            <w:r>
              <w:rPr>
                <w:sz w:val="16"/>
              </w:rPr>
              <w:t>Rel-18</w:t>
            </w:r>
          </w:p>
        </w:tc>
        <w:tc>
          <w:tcPr>
            <w:tcW w:w="0" w:type="auto"/>
          </w:tcPr>
          <w:p w14:paraId="0BC20864" w14:textId="77777777" w:rsidR="001B5E0F" w:rsidRPr="00310F90" w:rsidRDefault="001B5E0F" w:rsidP="00EA3CFB">
            <w:pPr>
              <w:pStyle w:val="TAL"/>
              <w:rPr>
                <w:sz w:val="16"/>
              </w:rPr>
            </w:pPr>
            <w:r>
              <w:rPr>
                <w:sz w:val="16"/>
              </w:rPr>
              <w:t>F</w:t>
            </w:r>
          </w:p>
        </w:tc>
        <w:tc>
          <w:tcPr>
            <w:tcW w:w="0" w:type="auto"/>
          </w:tcPr>
          <w:p w14:paraId="2DC8A07F" w14:textId="77777777" w:rsidR="001B5E0F" w:rsidRPr="00310F90" w:rsidRDefault="001B5E0F" w:rsidP="00EA3CFB">
            <w:pPr>
              <w:pStyle w:val="TAL"/>
              <w:rPr>
                <w:sz w:val="16"/>
              </w:rPr>
            </w:pPr>
            <w:r>
              <w:rPr>
                <w:sz w:val="16"/>
              </w:rPr>
              <w:t>5GMS_Ph2</w:t>
            </w:r>
          </w:p>
        </w:tc>
        <w:tc>
          <w:tcPr>
            <w:tcW w:w="0" w:type="auto"/>
          </w:tcPr>
          <w:p w14:paraId="04C1FC83" w14:textId="77777777" w:rsidR="001B5E0F" w:rsidRPr="00310F90" w:rsidRDefault="001B5E0F" w:rsidP="00EA3CFB">
            <w:pPr>
              <w:pStyle w:val="TAL"/>
              <w:rPr>
                <w:sz w:val="16"/>
              </w:rPr>
            </w:pPr>
            <w:r>
              <w:rPr>
                <w:sz w:val="16"/>
              </w:rPr>
              <w:t>agreed</w:t>
            </w:r>
          </w:p>
        </w:tc>
      </w:tr>
      <w:tr w:rsidR="001B5E0F" w14:paraId="419D2F07" w14:textId="77777777" w:rsidTr="00EA3CFB">
        <w:tc>
          <w:tcPr>
            <w:tcW w:w="0" w:type="auto"/>
          </w:tcPr>
          <w:p w14:paraId="370F7A25" w14:textId="77777777" w:rsidR="001B5E0F" w:rsidRPr="00310F90" w:rsidRDefault="001B5E0F" w:rsidP="00EA3CFB">
            <w:pPr>
              <w:pStyle w:val="TAL"/>
              <w:rPr>
                <w:sz w:val="16"/>
              </w:rPr>
            </w:pPr>
            <w:r>
              <w:rPr>
                <w:sz w:val="16"/>
              </w:rPr>
              <w:t>S4-241473</w:t>
            </w:r>
          </w:p>
        </w:tc>
        <w:tc>
          <w:tcPr>
            <w:tcW w:w="0" w:type="auto"/>
          </w:tcPr>
          <w:p w14:paraId="67CDB6AE" w14:textId="77777777" w:rsidR="001B5E0F" w:rsidRPr="00310F90" w:rsidRDefault="001B5E0F" w:rsidP="00EA3CFB">
            <w:pPr>
              <w:pStyle w:val="TAL"/>
              <w:rPr>
                <w:sz w:val="16"/>
              </w:rPr>
            </w:pPr>
            <w:r>
              <w:rPr>
                <w:sz w:val="16"/>
              </w:rPr>
              <w:t>[5GMS_Ph2] Alignment of stage-2 BDT design with stage-3</w:t>
            </w:r>
          </w:p>
        </w:tc>
        <w:tc>
          <w:tcPr>
            <w:tcW w:w="0" w:type="auto"/>
          </w:tcPr>
          <w:p w14:paraId="59E617DD" w14:textId="77777777" w:rsidR="001B5E0F" w:rsidRPr="00310F90" w:rsidRDefault="001B5E0F" w:rsidP="00EA3CFB">
            <w:pPr>
              <w:pStyle w:val="TAL"/>
              <w:rPr>
                <w:sz w:val="16"/>
              </w:rPr>
            </w:pPr>
            <w:r>
              <w:rPr>
                <w:sz w:val="16"/>
              </w:rPr>
              <w:t>BBC, Qualcomm Incorporated</w:t>
            </w:r>
          </w:p>
        </w:tc>
        <w:tc>
          <w:tcPr>
            <w:tcW w:w="0" w:type="auto"/>
          </w:tcPr>
          <w:p w14:paraId="6B2E4D47" w14:textId="77777777" w:rsidR="001B5E0F" w:rsidRPr="00310F90" w:rsidRDefault="001B5E0F" w:rsidP="00EA3CFB">
            <w:pPr>
              <w:pStyle w:val="TAL"/>
              <w:rPr>
                <w:sz w:val="16"/>
              </w:rPr>
            </w:pPr>
            <w:r>
              <w:rPr>
                <w:sz w:val="16"/>
              </w:rPr>
              <w:t>26.501</w:t>
            </w:r>
          </w:p>
        </w:tc>
        <w:tc>
          <w:tcPr>
            <w:tcW w:w="0" w:type="auto"/>
          </w:tcPr>
          <w:p w14:paraId="6A578E62" w14:textId="77777777" w:rsidR="001B5E0F" w:rsidRPr="00310F90" w:rsidRDefault="001B5E0F" w:rsidP="00EA3CFB">
            <w:pPr>
              <w:pStyle w:val="TAL"/>
              <w:rPr>
                <w:sz w:val="16"/>
              </w:rPr>
            </w:pPr>
            <w:r>
              <w:rPr>
                <w:sz w:val="16"/>
              </w:rPr>
              <w:t>0096</w:t>
            </w:r>
          </w:p>
        </w:tc>
        <w:tc>
          <w:tcPr>
            <w:tcW w:w="0" w:type="auto"/>
          </w:tcPr>
          <w:p w14:paraId="3BFE2D87" w14:textId="77777777" w:rsidR="001B5E0F" w:rsidRPr="00310F90" w:rsidRDefault="001B5E0F" w:rsidP="00EA3CFB">
            <w:pPr>
              <w:pStyle w:val="TAR"/>
              <w:rPr>
                <w:sz w:val="16"/>
              </w:rPr>
            </w:pPr>
            <w:r>
              <w:rPr>
                <w:sz w:val="16"/>
              </w:rPr>
              <w:t>-</w:t>
            </w:r>
          </w:p>
        </w:tc>
        <w:tc>
          <w:tcPr>
            <w:tcW w:w="0" w:type="auto"/>
          </w:tcPr>
          <w:p w14:paraId="21256B69" w14:textId="77777777" w:rsidR="001B5E0F" w:rsidRPr="00310F90" w:rsidRDefault="001B5E0F" w:rsidP="00EA3CFB">
            <w:pPr>
              <w:pStyle w:val="TAL"/>
              <w:rPr>
                <w:sz w:val="16"/>
              </w:rPr>
            </w:pPr>
            <w:r>
              <w:rPr>
                <w:sz w:val="16"/>
              </w:rPr>
              <w:t>Rel-18</w:t>
            </w:r>
          </w:p>
        </w:tc>
        <w:tc>
          <w:tcPr>
            <w:tcW w:w="0" w:type="auto"/>
          </w:tcPr>
          <w:p w14:paraId="33966D0B" w14:textId="77777777" w:rsidR="001B5E0F" w:rsidRPr="00310F90" w:rsidRDefault="001B5E0F" w:rsidP="00EA3CFB">
            <w:pPr>
              <w:pStyle w:val="TAL"/>
              <w:rPr>
                <w:sz w:val="16"/>
              </w:rPr>
            </w:pPr>
            <w:r>
              <w:rPr>
                <w:sz w:val="16"/>
              </w:rPr>
              <w:t>F</w:t>
            </w:r>
          </w:p>
        </w:tc>
        <w:tc>
          <w:tcPr>
            <w:tcW w:w="0" w:type="auto"/>
          </w:tcPr>
          <w:p w14:paraId="2CE206EE" w14:textId="77777777" w:rsidR="001B5E0F" w:rsidRPr="00310F90" w:rsidRDefault="001B5E0F" w:rsidP="00EA3CFB">
            <w:pPr>
              <w:pStyle w:val="TAL"/>
              <w:rPr>
                <w:sz w:val="16"/>
              </w:rPr>
            </w:pPr>
            <w:r>
              <w:rPr>
                <w:sz w:val="16"/>
              </w:rPr>
              <w:t>5GMS_Ph2</w:t>
            </w:r>
          </w:p>
        </w:tc>
        <w:tc>
          <w:tcPr>
            <w:tcW w:w="0" w:type="auto"/>
          </w:tcPr>
          <w:p w14:paraId="76309A52" w14:textId="77777777" w:rsidR="001B5E0F" w:rsidRPr="00310F90" w:rsidRDefault="001B5E0F" w:rsidP="00EA3CFB">
            <w:pPr>
              <w:pStyle w:val="TAL"/>
              <w:rPr>
                <w:sz w:val="16"/>
              </w:rPr>
            </w:pPr>
            <w:r>
              <w:rPr>
                <w:sz w:val="16"/>
              </w:rPr>
              <w:t>agreed</w:t>
            </w:r>
          </w:p>
        </w:tc>
      </w:tr>
      <w:tr w:rsidR="001B5E0F" w14:paraId="5771A5EC" w14:textId="77777777" w:rsidTr="00EA3CFB">
        <w:tc>
          <w:tcPr>
            <w:tcW w:w="0" w:type="auto"/>
          </w:tcPr>
          <w:p w14:paraId="46220778" w14:textId="77777777" w:rsidR="001B5E0F" w:rsidRPr="00310F90" w:rsidRDefault="001B5E0F" w:rsidP="00EA3CFB">
            <w:pPr>
              <w:pStyle w:val="TAL"/>
              <w:rPr>
                <w:sz w:val="16"/>
              </w:rPr>
            </w:pPr>
            <w:r>
              <w:rPr>
                <w:sz w:val="16"/>
              </w:rPr>
              <w:t>S4-241484</w:t>
            </w:r>
          </w:p>
        </w:tc>
        <w:tc>
          <w:tcPr>
            <w:tcW w:w="0" w:type="auto"/>
          </w:tcPr>
          <w:p w14:paraId="22855DF6" w14:textId="77777777" w:rsidR="001B5E0F" w:rsidRPr="00310F90" w:rsidRDefault="001B5E0F" w:rsidP="00EA3CFB">
            <w:pPr>
              <w:pStyle w:val="TAL"/>
              <w:rPr>
                <w:sz w:val="16"/>
              </w:rPr>
            </w:pPr>
            <w:r>
              <w:rPr>
                <w:sz w:val="16"/>
              </w:rPr>
              <w:t>[5GMS_Ph2] Pre-selection of Service Operation Point in Service URL</w:t>
            </w:r>
          </w:p>
        </w:tc>
        <w:tc>
          <w:tcPr>
            <w:tcW w:w="0" w:type="auto"/>
          </w:tcPr>
          <w:p w14:paraId="71727843" w14:textId="77777777" w:rsidR="001B5E0F" w:rsidRPr="00310F90" w:rsidRDefault="001B5E0F" w:rsidP="00EA3CFB">
            <w:pPr>
              <w:pStyle w:val="TAL"/>
              <w:rPr>
                <w:sz w:val="16"/>
              </w:rPr>
            </w:pPr>
            <w:r>
              <w:rPr>
                <w:sz w:val="16"/>
              </w:rPr>
              <w:t>BBC, Qualcomm Incorporated</w:t>
            </w:r>
          </w:p>
        </w:tc>
        <w:tc>
          <w:tcPr>
            <w:tcW w:w="0" w:type="auto"/>
          </w:tcPr>
          <w:p w14:paraId="4F7C90A2" w14:textId="77777777" w:rsidR="001B5E0F" w:rsidRPr="00310F90" w:rsidRDefault="001B5E0F" w:rsidP="00EA3CFB">
            <w:pPr>
              <w:pStyle w:val="TAL"/>
              <w:rPr>
                <w:sz w:val="16"/>
              </w:rPr>
            </w:pPr>
            <w:r>
              <w:rPr>
                <w:sz w:val="16"/>
              </w:rPr>
              <w:t>26.501</w:t>
            </w:r>
          </w:p>
        </w:tc>
        <w:tc>
          <w:tcPr>
            <w:tcW w:w="0" w:type="auto"/>
          </w:tcPr>
          <w:p w14:paraId="78C57F13" w14:textId="77777777" w:rsidR="001B5E0F" w:rsidRPr="00310F90" w:rsidRDefault="001B5E0F" w:rsidP="00EA3CFB">
            <w:pPr>
              <w:pStyle w:val="TAL"/>
              <w:rPr>
                <w:sz w:val="16"/>
              </w:rPr>
            </w:pPr>
            <w:r>
              <w:rPr>
                <w:sz w:val="16"/>
              </w:rPr>
              <w:t>0097</w:t>
            </w:r>
          </w:p>
        </w:tc>
        <w:tc>
          <w:tcPr>
            <w:tcW w:w="0" w:type="auto"/>
          </w:tcPr>
          <w:p w14:paraId="4BA8EF24" w14:textId="77777777" w:rsidR="001B5E0F" w:rsidRPr="00310F90" w:rsidRDefault="001B5E0F" w:rsidP="00EA3CFB">
            <w:pPr>
              <w:pStyle w:val="TAR"/>
              <w:rPr>
                <w:sz w:val="16"/>
              </w:rPr>
            </w:pPr>
            <w:r>
              <w:rPr>
                <w:sz w:val="16"/>
              </w:rPr>
              <w:t>-</w:t>
            </w:r>
          </w:p>
        </w:tc>
        <w:tc>
          <w:tcPr>
            <w:tcW w:w="0" w:type="auto"/>
          </w:tcPr>
          <w:p w14:paraId="2AEB2001" w14:textId="77777777" w:rsidR="001B5E0F" w:rsidRPr="00310F90" w:rsidRDefault="001B5E0F" w:rsidP="00EA3CFB">
            <w:pPr>
              <w:pStyle w:val="TAL"/>
              <w:rPr>
                <w:sz w:val="16"/>
              </w:rPr>
            </w:pPr>
            <w:r>
              <w:rPr>
                <w:sz w:val="16"/>
              </w:rPr>
              <w:t>Rel-18</w:t>
            </w:r>
          </w:p>
        </w:tc>
        <w:tc>
          <w:tcPr>
            <w:tcW w:w="0" w:type="auto"/>
          </w:tcPr>
          <w:p w14:paraId="19379DBB" w14:textId="77777777" w:rsidR="001B5E0F" w:rsidRPr="00310F90" w:rsidRDefault="001B5E0F" w:rsidP="00EA3CFB">
            <w:pPr>
              <w:pStyle w:val="TAL"/>
              <w:rPr>
                <w:sz w:val="16"/>
              </w:rPr>
            </w:pPr>
            <w:r>
              <w:rPr>
                <w:sz w:val="16"/>
              </w:rPr>
              <w:t>F</w:t>
            </w:r>
          </w:p>
        </w:tc>
        <w:tc>
          <w:tcPr>
            <w:tcW w:w="0" w:type="auto"/>
          </w:tcPr>
          <w:p w14:paraId="05AAE0D6" w14:textId="77777777" w:rsidR="001B5E0F" w:rsidRPr="00310F90" w:rsidRDefault="001B5E0F" w:rsidP="00EA3CFB">
            <w:pPr>
              <w:pStyle w:val="TAL"/>
              <w:rPr>
                <w:sz w:val="16"/>
              </w:rPr>
            </w:pPr>
            <w:r>
              <w:rPr>
                <w:sz w:val="16"/>
              </w:rPr>
              <w:t>5GMS_Ph2</w:t>
            </w:r>
          </w:p>
        </w:tc>
        <w:tc>
          <w:tcPr>
            <w:tcW w:w="0" w:type="auto"/>
          </w:tcPr>
          <w:p w14:paraId="07801350" w14:textId="77777777" w:rsidR="001B5E0F" w:rsidRPr="00310F90" w:rsidRDefault="001B5E0F" w:rsidP="00EA3CFB">
            <w:pPr>
              <w:pStyle w:val="TAL"/>
              <w:rPr>
                <w:sz w:val="16"/>
              </w:rPr>
            </w:pPr>
            <w:r>
              <w:rPr>
                <w:sz w:val="16"/>
              </w:rPr>
              <w:t>agreed</w:t>
            </w:r>
          </w:p>
        </w:tc>
      </w:tr>
      <w:tr w:rsidR="001B5E0F" w14:paraId="36413184" w14:textId="77777777" w:rsidTr="00EA3CFB">
        <w:tc>
          <w:tcPr>
            <w:tcW w:w="0" w:type="auto"/>
          </w:tcPr>
          <w:p w14:paraId="3DF741F9" w14:textId="77777777" w:rsidR="001B5E0F" w:rsidRPr="00310F90" w:rsidRDefault="001B5E0F" w:rsidP="00EA3CFB">
            <w:pPr>
              <w:pStyle w:val="TAL"/>
              <w:rPr>
                <w:sz w:val="16"/>
              </w:rPr>
            </w:pPr>
            <w:r>
              <w:rPr>
                <w:sz w:val="16"/>
              </w:rPr>
              <w:t>S4-241612</w:t>
            </w:r>
          </w:p>
        </w:tc>
        <w:tc>
          <w:tcPr>
            <w:tcW w:w="0" w:type="auto"/>
          </w:tcPr>
          <w:p w14:paraId="51AAD53B" w14:textId="77777777" w:rsidR="001B5E0F" w:rsidRPr="00310F90" w:rsidRDefault="001B5E0F" w:rsidP="00EA3CFB">
            <w:pPr>
              <w:pStyle w:val="TAL"/>
              <w:rPr>
                <w:sz w:val="16"/>
              </w:rPr>
            </w:pPr>
            <w:r>
              <w:rPr>
                <w:sz w:val="16"/>
              </w:rPr>
              <w:t>Stage-2 Aspects of Network Slicing</w:t>
            </w:r>
          </w:p>
        </w:tc>
        <w:tc>
          <w:tcPr>
            <w:tcW w:w="0" w:type="auto"/>
          </w:tcPr>
          <w:p w14:paraId="21C3283B" w14:textId="77777777" w:rsidR="001B5E0F" w:rsidRPr="00310F90" w:rsidRDefault="001B5E0F" w:rsidP="00EA3CFB">
            <w:pPr>
              <w:pStyle w:val="TAL"/>
              <w:rPr>
                <w:sz w:val="16"/>
              </w:rPr>
            </w:pPr>
            <w:r>
              <w:rPr>
                <w:sz w:val="16"/>
              </w:rPr>
              <w:t>Samsung Electronics Co. Ltd.</w:t>
            </w:r>
          </w:p>
        </w:tc>
        <w:tc>
          <w:tcPr>
            <w:tcW w:w="0" w:type="auto"/>
          </w:tcPr>
          <w:p w14:paraId="56EB1335" w14:textId="77777777" w:rsidR="001B5E0F" w:rsidRPr="00310F90" w:rsidRDefault="001B5E0F" w:rsidP="00EA3CFB">
            <w:pPr>
              <w:pStyle w:val="TAL"/>
              <w:rPr>
                <w:sz w:val="16"/>
              </w:rPr>
            </w:pPr>
            <w:r>
              <w:rPr>
                <w:sz w:val="16"/>
              </w:rPr>
              <w:t>26.501</w:t>
            </w:r>
          </w:p>
        </w:tc>
        <w:tc>
          <w:tcPr>
            <w:tcW w:w="0" w:type="auto"/>
          </w:tcPr>
          <w:p w14:paraId="134CC5CD" w14:textId="77777777" w:rsidR="001B5E0F" w:rsidRPr="00310F90" w:rsidRDefault="001B5E0F" w:rsidP="00EA3CFB">
            <w:pPr>
              <w:pStyle w:val="TAL"/>
              <w:rPr>
                <w:sz w:val="16"/>
              </w:rPr>
            </w:pPr>
            <w:r>
              <w:rPr>
                <w:sz w:val="16"/>
              </w:rPr>
              <w:t>0098</w:t>
            </w:r>
          </w:p>
        </w:tc>
        <w:tc>
          <w:tcPr>
            <w:tcW w:w="0" w:type="auto"/>
          </w:tcPr>
          <w:p w14:paraId="034D1262" w14:textId="77777777" w:rsidR="001B5E0F" w:rsidRPr="00310F90" w:rsidRDefault="001B5E0F" w:rsidP="00EA3CFB">
            <w:pPr>
              <w:pStyle w:val="TAR"/>
              <w:rPr>
                <w:sz w:val="16"/>
              </w:rPr>
            </w:pPr>
            <w:r>
              <w:rPr>
                <w:sz w:val="16"/>
              </w:rPr>
              <w:t>-</w:t>
            </w:r>
          </w:p>
        </w:tc>
        <w:tc>
          <w:tcPr>
            <w:tcW w:w="0" w:type="auto"/>
          </w:tcPr>
          <w:p w14:paraId="3EC6E2F6" w14:textId="77777777" w:rsidR="001B5E0F" w:rsidRPr="00310F90" w:rsidRDefault="001B5E0F" w:rsidP="00EA3CFB">
            <w:pPr>
              <w:pStyle w:val="TAL"/>
              <w:rPr>
                <w:sz w:val="16"/>
              </w:rPr>
            </w:pPr>
            <w:r>
              <w:rPr>
                <w:sz w:val="16"/>
              </w:rPr>
              <w:t>Rel-19</w:t>
            </w:r>
          </w:p>
        </w:tc>
        <w:tc>
          <w:tcPr>
            <w:tcW w:w="0" w:type="auto"/>
          </w:tcPr>
          <w:p w14:paraId="6EFDDB65" w14:textId="77777777" w:rsidR="001B5E0F" w:rsidRPr="00310F90" w:rsidRDefault="001B5E0F" w:rsidP="00EA3CFB">
            <w:pPr>
              <w:pStyle w:val="TAL"/>
              <w:rPr>
                <w:sz w:val="16"/>
              </w:rPr>
            </w:pPr>
            <w:r>
              <w:rPr>
                <w:sz w:val="16"/>
              </w:rPr>
              <w:t>C</w:t>
            </w:r>
          </w:p>
        </w:tc>
        <w:tc>
          <w:tcPr>
            <w:tcW w:w="0" w:type="auto"/>
          </w:tcPr>
          <w:p w14:paraId="1BD6B558" w14:textId="77777777" w:rsidR="001B5E0F" w:rsidRPr="00BB5FE0" w:rsidRDefault="001B5E0F" w:rsidP="00EA3CFB">
            <w:pPr>
              <w:pStyle w:val="TAL"/>
              <w:rPr>
                <w:sz w:val="16"/>
                <w:lang w:val="fr-FR"/>
              </w:rPr>
            </w:pPr>
            <w:r w:rsidRPr="00BB5FE0">
              <w:rPr>
                <w:sz w:val="16"/>
                <w:lang w:val="fr-FR"/>
              </w:rPr>
              <w:t>FS_MS_NS_Ph2, TEI19</w:t>
            </w:r>
          </w:p>
        </w:tc>
        <w:tc>
          <w:tcPr>
            <w:tcW w:w="0" w:type="auto"/>
          </w:tcPr>
          <w:p w14:paraId="16F7A9FE" w14:textId="77777777" w:rsidR="001B5E0F" w:rsidRPr="00310F90" w:rsidRDefault="001B5E0F" w:rsidP="00EA3CFB">
            <w:pPr>
              <w:pStyle w:val="TAL"/>
              <w:rPr>
                <w:sz w:val="16"/>
              </w:rPr>
            </w:pPr>
            <w:r>
              <w:rPr>
                <w:sz w:val="16"/>
              </w:rPr>
              <w:t>revised</w:t>
            </w:r>
          </w:p>
        </w:tc>
      </w:tr>
      <w:tr w:rsidR="001B5E0F" w14:paraId="11DD2CD2" w14:textId="77777777" w:rsidTr="00EA3CFB">
        <w:tc>
          <w:tcPr>
            <w:tcW w:w="0" w:type="auto"/>
          </w:tcPr>
          <w:p w14:paraId="7E15704A" w14:textId="77777777" w:rsidR="001B5E0F" w:rsidRPr="00310F90" w:rsidRDefault="001B5E0F" w:rsidP="00EA3CFB">
            <w:pPr>
              <w:pStyle w:val="TAL"/>
              <w:rPr>
                <w:sz w:val="16"/>
              </w:rPr>
            </w:pPr>
            <w:r>
              <w:rPr>
                <w:sz w:val="16"/>
              </w:rPr>
              <w:t>S4-241752</w:t>
            </w:r>
          </w:p>
        </w:tc>
        <w:tc>
          <w:tcPr>
            <w:tcW w:w="0" w:type="auto"/>
          </w:tcPr>
          <w:p w14:paraId="1781B0D6" w14:textId="77777777" w:rsidR="001B5E0F" w:rsidRPr="00310F90" w:rsidRDefault="001B5E0F" w:rsidP="00EA3CFB">
            <w:pPr>
              <w:pStyle w:val="TAL"/>
              <w:rPr>
                <w:sz w:val="16"/>
              </w:rPr>
            </w:pPr>
            <w:r>
              <w:rPr>
                <w:sz w:val="16"/>
              </w:rPr>
              <w:t>Stage-2 Aspects of Network Slicing</w:t>
            </w:r>
          </w:p>
        </w:tc>
        <w:tc>
          <w:tcPr>
            <w:tcW w:w="0" w:type="auto"/>
          </w:tcPr>
          <w:p w14:paraId="6569AF39" w14:textId="77777777" w:rsidR="001B5E0F" w:rsidRPr="00310F90" w:rsidRDefault="001B5E0F" w:rsidP="00EA3CFB">
            <w:pPr>
              <w:pStyle w:val="TAL"/>
              <w:rPr>
                <w:sz w:val="16"/>
              </w:rPr>
            </w:pPr>
            <w:r>
              <w:rPr>
                <w:sz w:val="16"/>
              </w:rPr>
              <w:t>Samsung Electronics Co. Ltd.</w:t>
            </w:r>
          </w:p>
        </w:tc>
        <w:tc>
          <w:tcPr>
            <w:tcW w:w="0" w:type="auto"/>
          </w:tcPr>
          <w:p w14:paraId="2274015D" w14:textId="77777777" w:rsidR="001B5E0F" w:rsidRPr="00310F90" w:rsidRDefault="001B5E0F" w:rsidP="00EA3CFB">
            <w:pPr>
              <w:pStyle w:val="TAL"/>
              <w:rPr>
                <w:sz w:val="16"/>
              </w:rPr>
            </w:pPr>
            <w:r>
              <w:rPr>
                <w:sz w:val="16"/>
              </w:rPr>
              <w:t>26.501</w:t>
            </w:r>
          </w:p>
        </w:tc>
        <w:tc>
          <w:tcPr>
            <w:tcW w:w="0" w:type="auto"/>
          </w:tcPr>
          <w:p w14:paraId="57651697" w14:textId="77777777" w:rsidR="001B5E0F" w:rsidRPr="00310F90" w:rsidRDefault="001B5E0F" w:rsidP="00EA3CFB">
            <w:pPr>
              <w:pStyle w:val="TAL"/>
              <w:rPr>
                <w:sz w:val="16"/>
              </w:rPr>
            </w:pPr>
            <w:r>
              <w:rPr>
                <w:sz w:val="16"/>
              </w:rPr>
              <w:t>0098</w:t>
            </w:r>
          </w:p>
        </w:tc>
        <w:tc>
          <w:tcPr>
            <w:tcW w:w="0" w:type="auto"/>
          </w:tcPr>
          <w:p w14:paraId="5C207579" w14:textId="77777777" w:rsidR="001B5E0F" w:rsidRPr="00310F90" w:rsidRDefault="001B5E0F" w:rsidP="00EA3CFB">
            <w:pPr>
              <w:pStyle w:val="TAR"/>
              <w:rPr>
                <w:sz w:val="16"/>
              </w:rPr>
            </w:pPr>
            <w:r>
              <w:rPr>
                <w:sz w:val="16"/>
              </w:rPr>
              <w:t>1</w:t>
            </w:r>
          </w:p>
        </w:tc>
        <w:tc>
          <w:tcPr>
            <w:tcW w:w="0" w:type="auto"/>
          </w:tcPr>
          <w:p w14:paraId="64477BE5" w14:textId="77777777" w:rsidR="001B5E0F" w:rsidRPr="00310F90" w:rsidRDefault="001B5E0F" w:rsidP="00EA3CFB">
            <w:pPr>
              <w:pStyle w:val="TAL"/>
              <w:rPr>
                <w:sz w:val="16"/>
              </w:rPr>
            </w:pPr>
            <w:r>
              <w:rPr>
                <w:sz w:val="16"/>
              </w:rPr>
              <w:t>Rel-19</w:t>
            </w:r>
          </w:p>
        </w:tc>
        <w:tc>
          <w:tcPr>
            <w:tcW w:w="0" w:type="auto"/>
          </w:tcPr>
          <w:p w14:paraId="2568F156" w14:textId="77777777" w:rsidR="001B5E0F" w:rsidRPr="00310F90" w:rsidRDefault="001B5E0F" w:rsidP="00EA3CFB">
            <w:pPr>
              <w:pStyle w:val="TAL"/>
              <w:rPr>
                <w:sz w:val="16"/>
              </w:rPr>
            </w:pPr>
            <w:r>
              <w:rPr>
                <w:sz w:val="16"/>
              </w:rPr>
              <w:t>C</w:t>
            </w:r>
          </w:p>
        </w:tc>
        <w:tc>
          <w:tcPr>
            <w:tcW w:w="0" w:type="auto"/>
          </w:tcPr>
          <w:p w14:paraId="45FF2E5C" w14:textId="77777777" w:rsidR="001B5E0F" w:rsidRPr="00310F90" w:rsidRDefault="001B5E0F" w:rsidP="00EA3CFB">
            <w:pPr>
              <w:pStyle w:val="TAL"/>
              <w:rPr>
                <w:sz w:val="16"/>
              </w:rPr>
            </w:pPr>
            <w:r>
              <w:rPr>
                <w:sz w:val="16"/>
              </w:rPr>
              <w:t>TEI19</w:t>
            </w:r>
          </w:p>
        </w:tc>
        <w:tc>
          <w:tcPr>
            <w:tcW w:w="0" w:type="auto"/>
          </w:tcPr>
          <w:p w14:paraId="69A24926" w14:textId="77777777" w:rsidR="001B5E0F" w:rsidRPr="00310F90" w:rsidRDefault="001B5E0F" w:rsidP="00EA3CFB">
            <w:pPr>
              <w:pStyle w:val="TAL"/>
              <w:rPr>
                <w:sz w:val="16"/>
              </w:rPr>
            </w:pPr>
            <w:r>
              <w:rPr>
                <w:sz w:val="16"/>
              </w:rPr>
              <w:t>endorsed</w:t>
            </w:r>
          </w:p>
        </w:tc>
      </w:tr>
      <w:tr w:rsidR="001B5E0F" w14:paraId="7D70CF7D" w14:textId="77777777" w:rsidTr="00EA3CFB">
        <w:tc>
          <w:tcPr>
            <w:tcW w:w="0" w:type="auto"/>
          </w:tcPr>
          <w:p w14:paraId="6D0D2AFC" w14:textId="77777777" w:rsidR="001B5E0F" w:rsidRPr="00310F90" w:rsidRDefault="001B5E0F" w:rsidP="00EA3CFB">
            <w:pPr>
              <w:pStyle w:val="TAL"/>
              <w:rPr>
                <w:sz w:val="16"/>
              </w:rPr>
            </w:pPr>
            <w:r>
              <w:rPr>
                <w:sz w:val="16"/>
              </w:rPr>
              <w:t>S4-241400</w:t>
            </w:r>
          </w:p>
        </w:tc>
        <w:tc>
          <w:tcPr>
            <w:tcW w:w="0" w:type="auto"/>
          </w:tcPr>
          <w:p w14:paraId="2D36F651" w14:textId="77777777" w:rsidR="001B5E0F" w:rsidRPr="00310F90" w:rsidRDefault="001B5E0F" w:rsidP="00EA3CFB">
            <w:pPr>
              <w:pStyle w:val="TAL"/>
              <w:rPr>
                <w:sz w:val="16"/>
              </w:rPr>
            </w:pPr>
            <w:r>
              <w:rPr>
                <w:sz w:val="16"/>
              </w:rPr>
              <w:t>[5MBUSA, TEI18] Radio parameters alignment</w:t>
            </w:r>
          </w:p>
        </w:tc>
        <w:tc>
          <w:tcPr>
            <w:tcW w:w="0" w:type="auto"/>
          </w:tcPr>
          <w:p w14:paraId="30944324" w14:textId="77777777" w:rsidR="001B5E0F" w:rsidRPr="00310F90" w:rsidRDefault="001B5E0F" w:rsidP="00EA3CFB">
            <w:pPr>
              <w:pStyle w:val="TAL"/>
              <w:rPr>
                <w:sz w:val="16"/>
              </w:rPr>
            </w:pPr>
            <w:r>
              <w:rPr>
                <w:sz w:val="16"/>
              </w:rPr>
              <w:t>BBC, Qualcomm Incorporated, Ericsson LM, Huawei</w:t>
            </w:r>
          </w:p>
        </w:tc>
        <w:tc>
          <w:tcPr>
            <w:tcW w:w="0" w:type="auto"/>
          </w:tcPr>
          <w:p w14:paraId="42E07B05" w14:textId="77777777" w:rsidR="001B5E0F" w:rsidRPr="00310F90" w:rsidRDefault="001B5E0F" w:rsidP="00EA3CFB">
            <w:pPr>
              <w:pStyle w:val="TAL"/>
              <w:rPr>
                <w:sz w:val="16"/>
              </w:rPr>
            </w:pPr>
            <w:r>
              <w:rPr>
                <w:sz w:val="16"/>
              </w:rPr>
              <w:t>26.502</w:t>
            </w:r>
          </w:p>
        </w:tc>
        <w:tc>
          <w:tcPr>
            <w:tcW w:w="0" w:type="auto"/>
          </w:tcPr>
          <w:p w14:paraId="38DC3879" w14:textId="77777777" w:rsidR="001B5E0F" w:rsidRPr="00310F90" w:rsidRDefault="001B5E0F" w:rsidP="00EA3CFB">
            <w:pPr>
              <w:pStyle w:val="TAL"/>
              <w:rPr>
                <w:sz w:val="16"/>
              </w:rPr>
            </w:pPr>
            <w:r>
              <w:rPr>
                <w:sz w:val="16"/>
              </w:rPr>
              <w:t>0031</w:t>
            </w:r>
          </w:p>
        </w:tc>
        <w:tc>
          <w:tcPr>
            <w:tcW w:w="0" w:type="auto"/>
          </w:tcPr>
          <w:p w14:paraId="736F42A2" w14:textId="77777777" w:rsidR="001B5E0F" w:rsidRPr="00310F90" w:rsidRDefault="001B5E0F" w:rsidP="00EA3CFB">
            <w:pPr>
              <w:pStyle w:val="TAR"/>
              <w:rPr>
                <w:sz w:val="16"/>
              </w:rPr>
            </w:pPr>
            <w:r>
              <w:rPr>
                <w:sz w:val="16"/>
              </w:rPr>
              <w:t>1</w:t>
            </w:r>
          </w:p>
        </w:tc>
        <w:tc>
          <w:tcPr>
            <w:tcW w:w="0" w:type="auto"/>
          </w:tcPr>
          <w:p w14:paraId="0E5C4866" w14:textId="77777777" w:rsidR="001B5E0F" w:rsidRPr="00310F90" w:rsidRDefault="001B5E0F" w:rsidP="00EA3CFB">
            <w:pPr>
              <w:pStyle w:val="TAL"/>
              <w:rPr>
                <w:sz w:val="16"/>
              </w:rPr>
            </w:pPr>
            <w:r>
              <w:rPr>
                <w:sz w:val="16"/>
              </w:rPr>
              <w:t>Rel-18</w:t>
            </w:r>
          </w:p>
        </w:tc>
        <w:tc>
          <w:tcPr>
            <w:tcW w:w="0" w:type="auto"/>
          </w:tcPr>
          <w:p w14:paraId="05523B2A" w14:textId="77777777" w:rsidR="001B5E0F" w:rsidRPr="00310F90" w:rsidRDefault="001B5E0F" w:rsidP="00EA3CFB">
            <w:pPr>
              <w:pStyle w:val="TAL"/>
              <w:rPr>
                <w:sz w:val="16"/>
              </w:rPr>
            </w:pPr>
            <w:r>
              <w:rPr>
                <w:sz w:val="16"/>
              </w:rPr>
              <w:t>A</w:t>
            </w:r>
          </w:p>
        </w:tc>
        <w:tc>
          <w:tcPr>
            <w:tcW w:w="0" w:type="auto"/>
          </w:tcPr>
          <w:p w14:paraId="3EB46006" w14:textId="77777777" w:rsidR="001B5E0F" w:rsidRPr="00310F90" w:rsidRDefault="001B5E0F" w:rsidP="00EA3CFB">
            <w:pPr>
              <w:pStyle w:val="TAL"/>
              <w:rPr>
                <w:sz w:val="16"/>
              </w:rPr>
            </w:pPr>
            <w:r>
              <w:rPr>
                <w:sz w:val="16"/>
              </w:rPr>
              <w:t>5MBUSA, TEI18</w:t>
            </w:r>
          </w:p>
        </w:tc>
        <w:tc>
          <w:tcPr>
            <w:tcW w:w="0" w:type="auto"/>
          </w:tcPr>
          <w:p w14:paraId="28D48EA3" w14:textId="77777777" w:rsidR="001B5E0F" w:rsidRPr="00310F90" w:rsidRDefault="001B5E0F" w:rsidP="00EA3CFB">
            <w:pPr>
              <w:pStyle w:val="TAL"/>
              <w:rPr>
                <w:sz w:val="16"/>
              </w:rPr>
            </w:pPr>
            <w:r>
              <w:rPr>
                <w:sz w:val="16"/>
              </w:rPr>
              <w:t>agreed</w:t>
            </w:r>
          </w:p>
        </w:tc>
      </w:tr>
      <w:tr w:rsidR="001B5E0F" w14:paraId="387D66BE" w14:textId="77777777" w:rsidTr="00EA3CFB">
        <w:tc>
          <w:tcPr>
            <w:tcW w:w="0" w:type="auto"/>
          </w:tcPr>
          <w:p w14:paraId="6BD4EB2A" w14:textId="77777777" w:rsidR="001B5E0F" w:rsidRPr="00310F90" w:rsidRDefault="001B5E0F" w:rsidP="00EA3CFB">
            <w:pPr>
              <w:pStyle w:val="TAL"/>
              <w:rPr>
                <w:sz w:val="16"/>
              </w:rPr>
            </w:pPr>
            <w:r>
              <w:rPr>
                <w:sz w:val="16"/>
              </w:rPr>
              <w:t>S4-241399</w:t>
            </w:r>
          </w:p>
        </w:tc>
        <w:tc>
          <w:tcPr>
            <w:tcW w:w="0" w:type="auto"/>
          </w:tcPr>
          <w:p w14:paraId="624E94BB" w14:textId="77777777" w:rsidR="001B5E0F" w:rsidRPr="00310F90" w:rsidRDefault="001B5E0F" w:rsidP="00EA3CFB">
            <w:pPr>
              <w:pStyle w:val="TAL"/>
              <w:rPr>
                <w:sz w:val="16"/>
              </w:rPr>
            </w:pPr>
            <w:r>
              <w:rPr>
                <w:sz w:val="16"/>
              </w:rPr>
              <w:t>[5MBUSA] Radio parameters alignment</w:t>
            </w:r>
          </w:p>
        </w:tc>
        <w:tc>
          <w:tcPr>
            <w:tcW w:w="0" w:type="auto"/>
          </w:tcPr>
          <w:p w14:paraId="7BACA81D" w14:textId="77777777" w:rsidR="001B5E0F" w:rsidRPr="00310F90" w:rsidRDefault="001B5E0F" w:rsidP="00EA3CFB">
            <w:pPr>
              <w:pStyle w:val="TAL"/>
              <w:rPr>
                <w:sz w:val="16"/>
              </w:rPr>
            </w:pPr>
            <w:r>
              <w:rPr>
                <w:sz w:val="16"/>
              </w:rPr>
              <w:t>BBC, Qualcomm Incorporated, Ericsson LM, Huawei</w:t>
            </w:r>
          </w:p>
        </w:tc>
        <w:tc>
          <w:tcPr>
            <w:tcW w:w="0" w:type="auto"/>
          </w:tcPr>
          <w:p w14:paraId="29BA6D1A" w14:textId="77777777" w:rsidR="001B5E0F" w:rsidRPr="00310F90" w:rsidRDefault="001B5E0F" w:rsidP="00EA3CFB">
            <w:pPr>
              <w:pStyle w:val="TAL"/>
              <w:rPr>
                <w:sz w:val="16"/>
              </w:rPr>
            </w:pPr>
            <w:r>
              <w:rPr>
                <w:sz w:val="16"/>
              </w:rPr>
              <w:t>26.502</w:t>
            </w:r>
          </w:p>
        </w:tc>
        <w:tc>
          <w:tcPr>
            <w:tcW w:w="0" w:type="auto"/>
          </w:tcPr>
          <w:p w14:paraId="6FF84EFE" w14:textId="77777777" w:rsidR="001B5E0F" w:rsidRPr="00310F90" w:rsidRDefault="001B5E0F" w:rsidP="00EA3CFB">
            <w:pPr>
              <w:pStyle w:val="TAL"/>
              <w:rPr>
                <w:sz w:val="16"/>
              </w:rPr>
            </w:pPr>
            <w:r>
              <w:rPr>
                <w:sz w:val="16"/>
              </w:rPr>
              <w:t>0032</w:t>
            </w:r>
          </w:p>
        </w:tc>
        <w:tc>
          <w:tcPr>
            <w:tcW w:w="0" w:type="auto"/>
          </w:tcPr>
          <w:p w14:paraId="23FB4A3B" w14:textId="77777777" w:rsidR="001B5E0F" w:rsidRPr="00310F90" w:rsidRDefault="001B5E0F" w:rsidP="00EA3CFB">
            <w:pPr>
              <w:pStyle w:val="TAR"/>
              <w:rPr>
                <w:sz w:val="16"/>
              </w:rPr>
            </w:pPr>
            <w:r>
              <w:rPr>
                <w:sz w:val="16"/>
              </w:rPr>
              <w:t>2</w:t>
            </w:r>
          </w:p>
        </w:tc>
        <w:tc>
          <w:tcPr>
            <w:tcW w:w="0" w:type="auto"/>
          </w:tcPr>
          <w:p w14:paraId="7A5B78E5" w14:textId="77777777" w:rsidR="001B5E0F" w:rsidRPr="00310F90" w:rsidRDefault="001B5E0F" w:rsidP="00EA3CFB">
            <w:pPr>
              <w:pStyle w:val="TAL"/>
              <w:rPr>
                <w:sz w:val="16"/>
              </w:rPr>
            </w:pPr>
            <w:r>
              <w:rPr>
                <w:sz w:val="16"/>
              </w:rPr>
              <w:t>Rel-17</w:t>
            </w:r>
          </w:p>
        </w:tc>
        <w:tc>
          <w:tcPr>
            <w:tcW w:w="0" w:type="auto"/>
          </w:tcPr>
          <w:p w14:paraId="2239E3A0" w14:textId="77777777" w:rsidR="001B5E0F" w:rsidRPr="00310F90" w:rsidRDefault="001B5E0F" w:rsidP="00EA3CFB">
            <w:pPr>
              <w:pStyle w:val="TAL"/>
              <w:rPr>
                <w:sz w:val="16"/>
              </w:rPr>
            </w:pPr>
            <w:r>
              <w:rPr>
                <w:sz w:val="16"/>
              </w:rPr>
              <w:t>F</w:t>
            </w:r>
          </w:p>
        </w:tc>
        <w:tc>
          <w:tcPr>
            <w:tcW w:w="0" w:type="auto"/>
          </w:tcPr>
          <w:p w14:paraId="21DE4379" w14:textId="77777777" w:rsidR="001B5E0F" w:rsidRPr="00310F90" w:rsidRDefault="001B5E0F" w:rsidP="00EA3CFB">
            <w:pPr>
              <w:pStyle w:val="TAL"/>
              <w:rPr>
                <w:sz w:val="16"/>
              </w:rPr>
            </w:pPr>
            <w:r>
              <w:rPr>
                <w:sz w:val="16"/>
              </w:rPr>
              <w:t>5MBUSA</w:t>
            </w:r>
          </w:p>
        </w:tc>
        <w:tc>
          <w:tcPr>
            <w:tcW w:w="0" w:type="auto"/>
          </w:tcPr>
          <w:p w14:paraId="66CF4455" w14:textId="77777777" w:rsidR="001B5E0F" w:rsidRPr="00310F90" w:rsidRDefault="001B5E0F" w:rsidP="00EA3CFB">
            <w:pPr>
              <w:pStyle w:val="TAL"/>
              <w:rPr>
                <w:sz w:val="16"/>
              </w:rPr>
            </w:pPr>
            <w:r>
              <w:rPr>
                <w:sz w:val="16"/>
              </w:rPr>
              <w:t>agreed</w:t>
            </w:r>
          </w:p>
        </w:tc>
      </w:tr>
      <w:tr w:rsidR="001B5E0F" w14:paraId="17B9EBF9" w14:textId="77777777" w:rsidTr="00EA3CFB">
        <w:tc>
          <w:tcPr>
            <w:tcW w:w="0" w:type="auto"/>
          </w:tcPr>
          <w:p w14:paraId="3DDB5626" w14:textId="77777777" w:rsidR="001B5E0F" w:rsidRPr="00310F90" w:rsidRDefault="001B5E0F" w:rsidP="00EA3CFB">
            <w:pPr>
              <w:pStyle w:val="TAL"/>
              <w:rPr>
                <w:sz w:val="16"/>
              </w:rPr>
            </w:pPr>
            <w:r>
              <w:rPr>
                <w:sz w:val="16"/>
              </w:rPr>
              <w:t>S4-241441</w:t>
            </w:r>
          </w:p>
        </w:tc>
        <w:tc>
          <w:tcPr>
            <w:tcW w:w="0" w:type="auto"/>
          </w:tcPr>
          <w:p w14:paraId="2284C274" w14:textId="77777777" w:rsidR="001B5E0F" w:rsidRPr="00310F90" w:rsidRDefault="001B5E0F" w:rsidP="00EA3CFB">
            <w:pPr>
              <w:pStyle w:val="TAL"/>
              <w:rPr>
                <w:sz w:val="16"/>
              </w:rPr>
            </w:pPr>
            <w:r>
              <w:rPr>
                <w:sz w:val="16"/>
              </w:rPr>
              <w:t>Terminology correction</w:t>
            </w:r>
          </w:p>
        </w:tc>
        <w:tc>
          <w:tcPr>
            <w:tcW w:w="0" w:type="auto"/>
          </w:tcPr>
          <w:p w14:paraId="5A249D07" w14:textId="77777777" w:rsidR="001B5E0F" w:rsidRPr="00310F90" w:rsidRDefault="001B5E0F" w:rsidP="00EA3CFB">
            <w:pPr>
              <w:pStyle w:val="TAL"/>
              <w:rPr>
                <w:sz w:val="16"/>
              </w:rPr>
            </w:pPr>
            <w:r>
              <w:rPr>
                <w:sz w:val="16"/>
              </w:rPr>
              <w:t>NTT</w:t>
            </w:r>
          </w:p>
        </w:tc>
        <w:tc>
          <w:tcPr>
            <w:tcW w:w="0" w:type="auto"/>
          </w:tcPr>
          <w:p w14:paraId="49A8FAEC" w14:textId="77777777" w:rsidR="001B5E0F" w:rsidRPr="00310F90" w:rsidRDefault="001B5E0F" w:rsidP="00EA3CFB">
            <w:pPr>
              <w:pStyle w:val="TAL"/>
              <w:rPr>
                <w:sz w:val="16"/>
              </w:rPr>
            </w:pPr>
            <w:r>
              <w:rPr>
                <w:sz w:val="16"/>
              </w:rPr>
              <w:t>26.506</w:t>
            </w:r>
          </w:p>
        </w:tc>
        <w:tc>
          <w:tcPr>
            <w:tcW w:w="0" w:type="auto"/>
          </w:tcPr>
          <w:p w14:paraId="72AF005B" w14:textId="77777777" w:rsidR="001B5E0F" w:rsidRPr="00310F90" w:rsidRDefault="001B5E0F" w:rsidP="00EA3CFB">
            <w:pPr>
              <w:pStyle w:val="TAL"/>
              <w:rPr>
                <w:sz w:val="16"/>
              </w:rPr>
            </w:pPr>
            <w:r>
              <w:rPr>
                <w:sz w:val="16"/>
              </w:rPr>
              <w:t>0006</w:t>
            </w:r>
          </w:p>
        </w:tc>
        <w:tc>
          <w:tcPr>
            <w:tcW w:w="0" w:type="auto"/>
          </w:tcPr>
          <w:p w14:paraId="3EAD8DFB" w14:textId="77777777" w:rsidR="001B5E0F" w:rsidRPr="00310F90" w:rsidRDefault="001B5E0F" w:rsidP="00EA3CFB">
            <w:pPr>
              <w:pStyle w:val="TAR"/>
              <w:rPr>
                <w:sz w:val="16"/>
              </w:rPr>
            </w:pPr>
            <w:r>
              <w:rPr>
                <w:sz w:val="16"/>
              </w:rPr>
              <w:t>-</w:t>
            </w:r>
          </w:p>
        </w:tc>
        <w:tc>
          <w:tcPr>
            <w:tcW w:w="0" w:type="auto"/>
          </w:tcPr>
          <w:p w14:paraId="232CB7D1" w14:textId="77777777" w:rsidR="001B5E0F" w:rsidRPr="00310F90" w:rsidRDefault="001B5E0F" w:rsidP="00EA3CFB">
            <w:pPr>
              <w:pStyle w:val="TAL"/>
              <w:rPr>
                <w:sz w:val="16"/>
              </w:rPr>
            </w:pPr>
            <w:r>
              <w:rPr>
                <w:sz w:val="16"/>
              </w:rPr>
              <w:t>Rel-18</w:t>
            </w:r>
          </w:p>
        </w:tc>
        <w:tc>
          <w:tcPr>
            <w:tcW w:w="0" w:type="auto"/>
          </w:tcPr>
          <w:p w14:paraId="05949A68" w14:textId="77777777" w:rsidR="001B5E0F" w:rsidRPr="00310F90" w:rsidRDefault="001B5E0F" w:rsidP="00EA3CFB">
            <w:pPr>
              <w:pStyle w:val="TAL"/>
              <w:rPr>
                <w:sz w:val="16"/>
              </w:rPr>
            </w:pPr>
            <w:r>
              <w:rPr>
                <w:sz w:val="16"/>
              </w:rPr>
              <w:t>F</w:t>
            </w:r>
          </w:p>
        </w:tc>
        <w:tc>
          <w:tcPr>
            <w:tcW w:w="0" w:type="auto"/>
          </w:tcPr>
          <w:p w14:paraId="30F43437" w14:textId="77777777" w:rsidR="001B5E0F" w:rsidRPr="00310F90" w:rsidRDefault="001B5E0F" w:rsidP="00EA3CFB">
            <w:pPr>
              <w:pStyle w:val="TAL"/>
              <w:rPr>
                <w:sz w:val="16"/>
              </w:rPr>
            </w:pPr>
            <w:r>
              <w:rPr>
                <w:sz w:val="16"/>
              </w:rPr>
              <w:t>GA4RTAR</w:t>
            </w:r>
          </w:p>
        </w:tc>
        <w:tc>
          <w:tcPr>
            <w:tcW w:w="0" w:type="auto"/>
          </w:tcPr>
          <w:p w14:paraId="2383F0CF" w14:textId="77777777" w:rsidR="001B5E0F" w:rsidRPr="00310F90" w:rsidRDefault="001B5E0F" w:rsidP="00EA3CFB">
            <w:pPr>
              <w:pStyle w:val="TAL"/>
              <w:rPr>
                <w:sz w:val="16"/>
              </w:rPr>
            </w:pPr>
            <w:r>
              <w:rPr>
                <w:sz w:val="16"/>
              </w:rPr>
              <w:t>revised</w:t>
            </w:r>
          </w:p>
        </w:tc>
      </w:tr>
      <w:tr w:rsidR="001B5E0F" w14:paraId="45D385AC" w14:textId="77777777" w:rsidTr="00EA3CFB">
        <w:tc>
          <w:tcPr>
            <w:tcW w:w="0" w:type="auto"/>
          </w:tcPr>
          <w:p w14:paraId="529E80D4" w14:textId="77777777" w:rsidR="001B5E0F" w:rsidRPr="00310F90" w:rsidRDefault="001B5E0F" w:rsidP="00EA3CFB">
            <w:pPr>
              <w:pStyle w:val="TAL"/>
              <w:rPr>
                <w:sz w:val="16"/>
              </w:rPr>
            </w:pPr>
            <w:r>
              <w:rPr>
                <w:sz w:val="16"/>
              </w:rPr>
              <w:lastRenderedPageBreak/>
              <w:t>S4-241724</w:t>
            </w:r>
          </w:p>
        </w:tc>
        <w:tc>
          <w:tcPr>
            <w:tcW w:w="0" w:type="auto"/>
          </w:tcPr>
          <w:p w14:paraId="25C128E6" w14:textId="77777777" w:rsidR="001B5E0F" w:rsidRPr="00310F90" w:rsidRDefault="001B5E0F" w:rsidP="00EA3CFB">
            <w:pPr>
              <w:pStyle w:val="TAL"/>
              <w:rPr>
                <w:sz w:val="16"/>
              </w:rPr>
            </w:pPr>
            <w:r>
              <w:rPr>
                <w:sz w:val="16"/>
              </w:rPr>
              <w:t>Terminology correction</w:t>
            </w:r>
          </w:p>
        </w:tc>
        <w:tc>
          <w:tcPr>
            <w:tcW w:w="0" w:type="auto"/>
          </w:tcPr>
          <w:p w14:paraId="7E4AB7E6" w14:textId="77777777" w:rsidR="001B5E0F" w:rsidRPr="00310F90" w:rsidRDefault="001B5E0F" w:rsidP="00EA3CFB">
            <w:pPr>
              <w:pStyle w:val="TAL"/>
              <w:rPr>
                <w:sz w:val="16"/>
              </w:rPr>
            </w:pPr>
            <w:r>
              <w:rPr>
                <w:sz w:val="16"/>
              </w:rPr>
              <w:t>NTT</w:t>
            </w:r>
          </w:p>
        </w:tc>
        <w:tc>
          <w:tcPr>
            <w:tcW w:w="0" w:type="auto"/>
          </w:tcPr>
          <w:p w14:paraId="137DE32D" w14:textId="77777777" w:rsidR="001B5E0F" w:rsidRPr="00310F90" w:rsidRDefault="001B5E0F" w:rsidP="00EA3CFB">
            <w:pPr>
              <w:pStyle w:val="TAL"/>
              <w:rPr>
                <w:sz w:val="16"/>
              </w:rPr>
            </w:pPr>
            <w:r>
              <w:rPr>
                <w:sz w:val="16"/>
              </w:rPr>
              <w:t>26.506</w:t>
            </w:r>
          </w:p>
        </w:tc>
        <w:tc>
          <w:tcPr>
            <w:tcW w:w="0" w:type="auto"/>
          </w:tcPr>
          <w:p w14:paraId="5F80E91F" w14:textId="77777777" w:rsidR="001B5E0F" w:rsidRPr="00310F90" w:rsidRDefault="001B5E0F" w:rsidP="00EA3CFB">
            <w:pPr>
              <w:pStyle w:val="TAL"/>
              <w:rPr>
                <w:sz w:val="16"/>
              </w:rPr>
            </w:pPr>
            <w:r>
              <w:rPr>
                <w:sz w:val="16"/>
              </w:rPr>
              <w:t>0006</w:t>
            </w:r>
          </w:p>
        </w:tc>
        <w:tc>
          <w:tcPr>
            <w:tcW w:w="0" w:type="auto"/>
          </w:tcPr>
          <w:p w14:paraId="6F7C37CE" w14:textId="77777777" w:rsidR="001B5E0F" w:rsidRPr="00310F90" w:rsidRDefault="001B5E0F" w:rsidP="00EA3CFB">
            <w:pPr>
              <w:pStyle w:val="TAR"/>
              <w:rPr>
                <w:sz w:val="16"/>
              </w:rPr>
            </w:pPr>
            <w:r>
              <w:rPr>
                <w:sz w:val="16"/>
              </w:rPr>
              <w:t>1</w:t>
            </w:r>
          </w:p>
        </w:tc>
        <w:tc>
          <w:tcPr>
            <w:tcW w:w="0" w:type="auto"/>
          </w:tcPr>
          <w:p w14:paraId="0B75C91C" w14:textId="77777777" w:rsidR="001B5E0F" w:rsidRPr="00310F90" w:rsidRDefault="001B5E0F" w:rsidP="00EA3CFB">
            <w:pPr>
              <w:pStyle w:val="TAL"/>
              <w:rPr>
                <w:sz w:val="16"/>
              </w:rPr>
            </w:pPr>
            <w:r>
              <w:rPr>
                <w:sz w:val="16"/>
              </w:rPr>
              <w:t>Rel-18</w:t>
            </w:r>
          </w:p>
        </w:tc>
        <w:tc>
          <w:tcPr>
            <w:tcW w:w="0" w:type="auto"/>
          </w:tcPr>
          <w:p w14:paraId="40B0E09C" w14:textId="77777777" w:rsidR="001B5E0F" w:rsidRPr="00310F90" w:rsidRDefault="001B5E0F" w:rsidP="00EA3CFB">
            <w:pPr>
              <w:pStyle w:val="TAL"/>
              <w:rPr>
                <w:sz w:val="16"/>
              </w:rPr>
            </w:pPr>
            <w:r>
              <w:rPr>
                <w:sz w:val="16"/>
              </w:rPr>
              <w:t>F</w:t>
            </w:r>
          </w:p>
        </w:tc>
        <w:tc>
          <w:tcPr>
            <w:tcW w:w="0" w:type="auto"/>
          </w:tcPr>
          <w:p w14:paraId="5CA5854E" w14:textId="77777777" w:rsidR="001B5E0F" w:rsidRPr="00310F90" w:rsidRDefault="001B5E0F" w:rsidP="00EA3CFB">
            <w:pPr>
              <w:pStyle w:val="TAL"/>
              <w:rPr>
                <w:sz w:val="16"/>
              </w:rPr>
            </w:pPr>
            <w:r>
              <w:rPr>
                <w:sz w:val="16"/>
              </w:rPr>
              <w:t>GA4RTAR</w:t>
            </w:r>
          </w:p>
        </w:tc>
        <w:tc>
          <w:tcPr>
            <w:tcW w:w="0" w:type="auto"/>
          </w:tcPr>
          <w:p w14:paraId="54F7E9DC" w14:textId="77777777" w:rsidR="001B5E0F" w:rsidRPr="00310F90" w:rsidRDefault="001B5E0F" w:rsidP="00EA3CFB">
            <w:pPr>
              <w:pStyle w:val="TAL"/>
              <w:rPr>
                <w:sz w:val="16"/>
              </w:rPr>
            </w:pPr>
            <w:r>
              <w:rPr>
                <w:sz w:val="16"/>
              </w:rPr>
              <w:t>withdrawn</w:t>
            </w:r>
          </w:p>
        </w:tc>
      </w:tr>
      <w:tr w:rsidR="001B5E0F" w14:paraId="7D6ABCFA" w14:textId="77777777" w:rsidTr="00EA3CFB">
        <w:tc>
          <w:tcPr>
            <w:tcW w:w="0" w:type="auto"/>
          </w:tcPr>
          <w:p w14:paraId="5EBBEEC6" w14:textId="77777777" w:rsidR="001B5E0F" w:rsidRPr="00310F90" w:rsidRDefault="001B5E0F" w:rsidP="00EA3CFB">
            <w:pPr>
              <w:pStyle w:val="TAL"/>
              <w:rPr>
                <w:sz w:val="16"/>
              </w:rPr>
            </w:pPr>
            <w:r>
              <w:rPr>
                <w:sz w:val="16"/>
              </w:rPr>
              <w:t>S4-241741</w:t>
            </w:r>
          </w:p>
        </w:tc>
        <w:tc>
          <w:tcPr>
            <w:tcW w:w="0" w:type="auto"/>
          </w:tcPr>
          <w:p w14:paraId="6AC41338" w14:textId="77777777" w:rsidR="001B5E0F" w:rsidRPr="00310F90" w:rsidRDefault="001B5E0F" w:rsidP="00EA3CFB">
            <w:pPr>
              <w:pStyle w:val="TAL"/>
              <w:rPr>
                <w:sz w:val="16"/>
              </w:rPr>
            </w:pPr>
            <w:r>
              <w:rPr>
                <w:sz w:val="16"/>
              </w:rPr>
              <w:t>Terminology correction</w:t>
            </w:r>
          </w:p>
        </w:tc>
        <w:tc>
          <w:tcPr>
            <w:tcW w:w="0" w:type="auto"/>
          </w:tcPr>
          <w:p w14:paraId="7F223DC1" w14:textId="77777777" w:rsidR="001B5E0F" w:rsidRPr="00310F90" w:rsidRDefault="001B5E0F" w:rsidP="00EA3CFB">
            <w:pPr>
              <w:pStyle w:val="TAL"/>
              <w:rPr>
                <w:sz w:val="16"/>
              </w:rPr>
            </w:pPr>
            <w:r>
              <w:rPr>
                <w:sz w:val="16"/>
              </w:rPr>
              <w:t>NTT</w:t>
            </w:r>
          </w:p>
        </w:tc>
        <w:tc>
          <w:tcPr>
            <w:tcW w:w="0" w:type="auto"/>
          </w:tcPr>
          <w:p w14:paraId="5FA82353" w14:textId="77777777" w:rsidR="001B5E0F" w:rsidRPr="00310F90" w:rsidRDefault="001B5E0F" w:rsidP="00EA3CFB">
            <w:pPr>
              <w:pStyle w:val="TAL"/>
              <w:rPr>
                <w:sz w:val="16"/>
              </w:rPr>
            </w:pPr>
            <w:r>
              <w:rPr>
                <w:sz w:val="16"/>
              </w:rPr>
              <w:t>26.506</w:t>
            </w:r>
          </w:p>
        </w:tc>
        <w:tc>
          <w:tcPr>
            <w:tcW w:w="0" w:type="auto"/>
          </w:tcPr>
          <w:p w14:paraId="50601E10" w14:textId="77777777" w:rsidR="001B5E0F" w:rsidRPr="00310F90" w:rsidRDefault="001B5E0F" w:rsidP="00EA3CFB">
            <w:pPr>
              <w:pStyle w:val="TAL"/>
              <w:rPr>
                <w:sz w:val="16"/>
              </w:rPr>
            </w:pPr>
            <w:r>
              <w:rPr>
                <w:sz w:val="16"/>
              </w:rPr>
              <w:t>0006</w:t>
            </w:r>
          </w:p>
        </w:tc>
        <w:tc>
          <w:tcPr>
            <w:tcW w:w="0" w:type="auto"/>
          </w:tcPr>
          <w:p w14:paraId="126E2FC5" w14:textId="77777777" w:rsidR="001B5E0F" w:rsidRPr="00310F90" w:rsidRDefault="001B5E0F" w:rsidP="00EA3CFB">
            <w:pPr>
              <w:pStyle w:val="TAR"/>
              <w:rPr>
                <w:sz w:val="16"/>
              </w:rPr>
            </w:pPr>
            <w:r>
              <w:rPr>
                <w:sz w:val="16"/>
              </w:rPr>
              <w:t>2</w:t>
            </w:r>
          </w:p>
        </w:tc>
        <w:tc>
          <w:tcPr>
            <w:tcW w:w="0" w:type="auto"/>
          </w:tcPr>
          <w:p w14:paraId="282B57E2" w14:textId="77777777" w:rsidR="001B5E0F" w:rsidRPr="00310F90" w:rsidRDefault="001B5E0F" w:rsidP="00EA3CFB">
            <w:pPr>
              <w:pStyle w:val="TAL"/>
              <w:rPr>
                <w:sz w:val="16"/>
              </w:rPr>
            </w:pPr>
            <w:r>
              <w:rPr>
                <w:sz w:val="16"/>
              </w:rPr>
              <w:t>Rel-18</w:t>
            </w:r>
          </w:p>
        </w:tc>
        <w:tc>
          <w:tcPr>
            <w:tcW w:w="0" w:type="auto"/>
          </w:tcPr>
          <w:p w14:paraId="21D73F3D" w14:textId="77777777" w:rsidR="001B5E0F" w:rsidRPr="00310F90" w:rsidRDefault="001B5E0F" w:rsidP="00EA3CFB">
            <w:pPr>
              <w:pStyle w:val="TAL"/>
              <w:rPr>
                <w:sz w:val="16"/>
              </w:rPr>
            </w:pPr>
            <w:r>
              <w:rPr>
                <w:sz w:val="16"/>
              </w:rPr>
              <w:t>F</w:t>
            </w:r>
          </w:p>
        </w:tc>
        <w:tc>
          <w:tcPr>
            <w:tcW w:w="0" w:type="auto"/>
          </w:tcPr>
          <w:p w14:paraId="59A1BB3C" w14:textId="77777777" w:rsidR="001B5E0F" w:rsidRPr="00310F90" w:rsidRDefault="001B5E0F" w:rsidP="00EA3CFB">
            <w:pPr>
              <w:pStyle w:val="TAL"/>
              <w:rPr>
                <w:sz w:val="16"/>
              </w:rPr>
            </w:pPr>
            <w:r>
              <w:rPr>
                <w:sz w:val="16"/>
              </w:rPr>
              <w:t>GA4RTAR</w:t>
            </w:r>
          </w:p>
        </w:tc>
        <w:tc>
          <w:tcPr>
            <w:tcW w:w="0" w:type="auto"/>
          </w:tcPr>
          <w:p w14:paraId="2C98CFDB" w14:textId="77777777" w:rsidR="001B5E0F" w:rsidRPr="00310F90" w:rsidRDefault="001B5E0F" w:rsidP="00EA3CFB">
            <w:pPr>
              <w:pStyle w:val="TAL"/>
              <w:rPr>
                <w:sz w:val="16"/>
              </w:rPr>
            </w:pPr>
            <w:r>
              <w:rPr>
                <w:sz w:val="16"/>
              </w:rPr>
              <w:t>agreed</w:t>
            </w:r>
          </w:p>
        </w:tc>
      </w:tr>
      <w:tr w:rsidR="001B5E0F" w14:paraId="2D787F26" w14:textId="77777777" w:rsidTr="00EA3CFB">
        <w:tc>
          <w:tcPr>
            <w:tcW w:w="0" w:type="auto"/>
          </w:tcPr>
          <w:p w14:paraId="02E0BA69" w14:textId="77777777" w:rsidR="001B5E0F" w:rsidRPr="00310F90" w:rsidRDefault="001B5E0F" w:rsidP="00EA3CFB">
            <w:pPr>
              <w:pStyle w:val="TAL"/>
              <w:rPr>
                <w:sz w:val="16"/>
              </w:rPr>
            </w:pPr>
            <w:r>
              <w:rPr>
                <w:sz w:val="16"/>
              </w:rPr>
              <w:t>S4-241602</w:t>
            </w:r>
          </w:p>
        </w:tc>
        <w:tc>
          <w:tcPr>
            <w:tcW w:w="0" w:type="auto"/>
          </w:tcPr>
          <w:p w14:paraId="025BFDBA" w14:textId="77777777" w:rsidR="001B5E0F" w:rsidRPr="00310F90" w:rsidRDefault="001B5E0F" w:rsidP="00EA3CFB">
            <w:pPr>
              <w:pStyle w:val="TAL"/>
              <w:rPr>
                <w:sz w:val="16"/>
              </w:rPr>
            </w:pPr>
            <w:r>
              <w:rPr>
                <w:sz w:val="16"/>
              </w:rPr>
              <w:t>[GA4RTAR] Clarification on metrics and consumption collection and reporting procedures</w:t>
            </w:r>
          </w:p>
        </w:tc>
        <w:tc>
          <w:tcPr>
            <w:tcW w:w="0" w:type="auto"/>
          </w:tcPr>
          <w:p w14:paraId="1E21892A" w14:textId="77777777" w:rsidR="001B5E0F" w:rsidRPr="00310F90" w:rsidRDefault="001B5E0F" w:rsidP="00EA3CFB">
            <w:pPr>
              <w:pStyle w:val="TAL"/>
              <w:rPr>
                <w:sz w:val="16"/>
              </w:rPr>
            </w:pPr>
            <w:proofErr w:type="spellStart"/>
            <w:r>
              <w:rPr>
                <w:sz w:val="16"/>
              </w:rPr>
              <w:t>InterDigital</w:t>
            </w:r>
            <w:proofErr w:type="spellEnd"/>
            <w:r>
              <w:rPr>
                <w:sz w:val="16"/>
              </w:rPr>
              <w:t xml:space="preserve"> </w:t>
            </w:r>
            <w:proofErr w:type="spellStart"/>
            <w:r>
              <w:rPr>
                <w:sz w:val="16"/>
              </w:rPr>
              <w:t>Comunications</w:t>
            </w:r>
            <w:proofErr w:type="spellEnd"/>
            <w:r>
              <w:rPr>
                <w:sz w:val="16"/>
              </w:rPr>
              <w:t>, BBC</w:t>
            </w:r>
          </w:p>
        </w:tc>
        <w:tc>
          <w:tcPr>
            <w:tcW w:w="0" w:type="auto"/>
          </w:tcPr>
          <w:p w14:paraId="0797CA67" w14:textId="77777777" w:rsidR="001B5E0F" w:rsidRPr="00310F90" w:rsidRDefault="001B5E0F" w:rsidP="00EA3CFB">
            <w:pPr>
              <w:pStyle w:val="TAL"/>
              <w:rPr>
                <w:sz w:val="16"/>
              </w:rPr>
            </w:pPr>
            <w:r>
              <w:rPr>
                <w:sz w:val="16"/>
              </w:rPr>
              <w:t>26.506</w:t>
            </w:r>
          </w:p>
        </w:tc>
        <w:tc>
          <w:tcPr>
            <w:tcW w:w="0" w:type="auto"/>
          </w:tcPr>
          <w:p w14:paraId="653C7B73" w14:textId="77777777" w:rsidR="001B5E0F" w:rsidRPr="00310F90" w:rsidRDefault="001B5E0F" w:rsidP="00EA3CFB">
            <w:pPr>
              <w:pStyle w:val="TAL"/>
              <w:rPr>
                <w:sz w:val="16"/>
              </w:rPr>
            </w:pPr>
            <w:r>
              <w:rPr>
                <w:sz w:val="16"/>
              </w:rPr>
              <w:t>0007</w:t>
            </w:r>
          </w:p>
        </w:tc>
        <w:tc>
          <w:tcPr>
            <w:tcW w:w="0" w:type="auto"/>
          </w:tcPr>
          <w:p w14:paraId="5C58E728" w14:textId="77777777" w:rsidR="001B5E0F" w:rsidRPr="00310F90" w:rsidRDefault="001B5E0F" w:rsidP="00EA3CFB">
            <w:pPr>
              <w:pStyle w:val="TAR"/>
              <w:rPr>
                <w:sz w:val="16"/>
              </w:rPr>
            </w:pPr>
            <w:r>
              <w:rPr>
                <w:sz w:val="16"/>
              </w:rPr>
              <w:t>-</w:t>
            </w:r>
          </w:p>
        </w:tc>
        <w:tc>
          <w:tcPr>
            <w:tcW w:w="0" w:type="auto"/>
          </w:tcPr>
          <w:p w14:paraId="59A8D773" w14:textId="77777777" w:rsidR="001B5E0F" w:rsidRPr="00310F90" w:rsidRDefault="001B5E0F" w:rsidP="00EA3CFB">
            <w:pPr>
              <w:pStyle w:val="TAL"/>
              <w:rPr>
                <w:sz w:val="16"/>
              </w:rPr>
            </w:pPr>
            <w:r>
              <w:rPr>
                <w:sz w:val="16"/>
              </w:rPr>
              <w:t>Rel-18</w:t>
            </w:r>
          </w:p>
        </w:tc>
        <w:tc>
          <w:tcPr>
            <w:tcW w:w="0" w:type="auto"/>
          </w:tcPr>
          <w:p w14:paraId="3D5E4286" w14:textId="77777777" w:rsidR="001B5E0F" w:rsidRPr="00310F90" w:rsidRDefault="001B5E0F" w:rsidP="00EA3CFB">
            <w:pPr>
              <w:pStyle w:val="TAL"/>
              <w:rPr>
                <w:sz w:val="16"/>
              </w:rPr>
            </w:pPr>
            <w:r>
              <w:rPr>
                <w:sz w:val="16"/>
              </w:rPr>
              <w:t>F</w:t>
            </w:r>
          </w:p>
        </w:tc>
        <w:tc>
          <w:tcPr>
            <w:tcW w:w="0" w:type="auto"/>
          </w:tcPr>
          <w:p w14:paraId="642AF029" w14:textId="77777777" w:rsidR="001B5E0F" w:rsidRPr="00310F90" w:rsidRDefault="001B5E0F" w:rsidP="00EA3CFB">
            <w:pPr>
              <w:pStyle w:val="TAL"/>
              <w:rPr>
                <w:sz w:val="16"/>
              </w:rPr>
            </w:pPr>
            <w:r>
              <w:rPr>
                <w:sz w:val="16"/>
              </w:rPr>
              <w:t>GA4RTAR</w:t>
            </w:r>
          </w:p>
        </w:tc>
        <w:tc>
          <w:tcPr>
            <w:tcW w:w="0" w:type="auto"/>
          </w:tcPr>
          <w:p w14:paraId="5E4C3ACC" w14:textId="77777777" w:rsidR="001B5E0F" w:rsidRPr="00310F90" w:rsidRDefault="001B5E0F" w:rsidP="00EA3CFB">
            <w:pPr>
              <w:pStyle w:val="TAL"/>
              <w:rPr>
                <w:sz w:val="16"/>
              </w:rPr>
            </w:pPr>
            <w:r>
              <w:rPr>
                <w:sz w:val="16"/>
              </w:rPr>
              <w:t>revised</w:t>
            </w:r>
          </w:p>
        </w:tc>
      </w:tr>
      <w:tr w:rsidR="001B5E0F" w14:paraId="31FA54F1" w14:textId="77777777" w:rsidTr="00EA3CFB">
        <w:tc>
          <w:tcPr>
            <w:tcW w:w="0" w:type="auto"/>
          </w:tcPr>
          <w:p w14:paraId="02B2A2E2" w14:textId="77777777" w:rsidR="001B5E0F" w:rsidRPr="00310F90" w:rsidRDefault="001B5E0F" w:rsidP="00EA3CFB">
            <w:pPr>
              <w:pStyle w:val="TAL"/>
              <w:rPr>
                <w:sz w:val="16"/>
              </w:rPr>
            </w:pPr>
            <w:r>
              <w:rPr>
                <w:sz w:val="16"/>
              </w:rPr>
              <w:t>S4-241681</w:t>
            </w:r>
          </w:p>
        </w:tc>
        <w:tc>
          <w:tcPr>
            <w:tcW w:w="0" w:type="auto"/>
          </w:tcPr>
          <w:p w14:paraId="1A1F75EC" w14:textId="77777777" w:rsidR="001B5E0F" w:rsidRPr="00310F90" w:rsidRDefault="001B5E0F" w:rsidP="00EA3CFB">
            <w:pPr>
              <w:pStyle w:val="TAL"/>
              <w:rPr>
                <w:sz w:val="16"/>
              </w:rPr>
            </w:pPr>
            <w:r>
              <w:rPr>
                <w:sz w:val="16"/>
              </w:rPr>
              <w:t>[GA4RTAR] Clarification on metrics and consumption collection and reporting procedures</w:t>
            </w:r>
          </w:p>
        </w:tc>
        <w:tc>
          <w:tcPr>
            <w:tcW w:w="0" w:type="auto"/>
          </w:tcPr>
          <w:p w14:paraId="43FB8C98" w14:textId="77777777" w:rsidR="001B5E0F" w:rsidRPr="00310F90" w:rsidRDefault="001B5E0F" w:rsidP="00EA3CFB">
            <w:pPr>
              <w:pStyle w:val="TAL"/>
              <w:rPr>
                <w:sz w:val="16"/>
              </w:rPr>
            </w:pPr>
            <w:proofErr w:type="spellStart"/>
            <w:r>
              <w:rPr>
                <w:sz w:val="16"/>
              </w:rPr>
              <w:t>InterDigital</w:t>
            </w:r>
            <w:proofErr w:type="spellEnd"/>
            <w:r>
              <w:rPr>
                <w:sz w:val="16"/>
              </w:rPr>
              <w:t xml:space="preserve"> </w:t>
            </w:r>
            <w:proofErr w:type="spellStart"/>
            <w:r>
              <w:rPr>
                <w:sz w:val="16"/>
              </w:rPr>
              <w:t>Comunications</w:t>
            </w:r>
            <w:proofErr w:type="spellEnd"/>
            <w:r>
              <w:rPr>
                <w:sz w:val="16"/>
              </w:rPr>
              <w:t>, BBC</w:t>
            </w:r>
          </w:p>
        </w:tc>
        <w:tc>
          <w:tcPr>
            <w:tcW w:w="0" w:type="auto"/>
          </w:tcPr>
          <w:p w14:paraId="244D73FE" w14:textId="77777777" w:rsidR="001B5E0F" w:rsidRPr="00310F90" w:rsidRDefault="001B5E0F" w:rsidP="00EA3CFB">
            <w:pPr>
              <w:pStyle w:val="TAL"/>
              <w:rPr>
                <w:sz w:val="16"/>
              </w:rPr>
            </w:pPr>
            <w:r>
              <w:rPr>
                <w:sz w:val="16"/>
              </w:rPr>
              <w:t>26.506</w:t>
            </w:r>
          </w:p>
        </w:tc>
        <w:tc>
          <w:tcPr>
            <w:tcW w:w="0" w:type="auto"/>
          </w:tcPr>
          <w:p w14:paraId="4A67A9C5" w14:textId="77777777" w:rsidR="001B5E0F" w:rsidRPr="00310F90" w:rsidRDefault="001B5E0F" w:rsidP="00EA3CFB">
            <w:pPr>
              <w:pStyle w:val="TAL"/>
              <w:rPr>
                <w:sz w:val="16"/>
              </w:rPr>
            </w:pPr>
            <w:r>
              <w:rPr>
                <w:sz w:val="16"/>
              </w:rPr>
              <w:t>0007</w:t>
            </w:r>
          </w:p>
        </w:tc>
        <w:tc>
          <w:tcPr>
            <w:tcW w:w="0" w:type="auto"/>
          </w:tcPr>
          <w:p w14:paraId="05E8C3E3" w14:textId="77777777" w:rsidR="001B5E0F" w:rsidRPr="00310F90" w:rsidRDefault="001B5E0F" w:rsidP="00EA3CFB">
            <w:pPr>
              <w:pStyle w:val="TAR"/>
              <w:rPr>
                <w:sz w:val="16"/>
              </w:rPr>
            </w:pPr>
            <w:r>
              <w:rPr>
                <w:sz w:val="16"/>
              </w:rPr>
              <w:t>1</w:t>
            </w:r>
          </w:p>
        </w:tc>
        <w:tc>
          <w:tcPr>
            <w:tcW w:w="0" w:type="auto"/>
          </w:tcPr>
          <w:p w14:paraId="4DAF7C5C" w14:textId="77777777" w:rsidR="001B5E0F" w:rsidRPr="00310F90" w:rsidRDefault="001B5E0F" w:rsidP="00EA3CFB">
            <w:pPr>
              <w:pStyle w:val="TAL"/>
              <w:rPr>
                <w:sz w:val="16"/>
              </w:rPr>
            </w:pPr>
            <w:r>
              <w:rPr>
                <w:sz w:val="16"/>
              </w:rPr>
              <w:t>Rel-18</w:t>
            </w:r>
          </w:p>
        </w:tc>
        <w:tc>
          <w:tcPr>
            <w:tcW w:w="0" w:type="auto"/>
          </w:tcPr>
          <w:p w14:paraId="6042A54B" w14:textId="77777777" w:rsidR="001B5E0F" w:rsidRPr="00310F90" w:rsidRDefault="001B5E0F" w:rsidP="00EA3CFB">
            <w:pPr>
              <w:pStyle w:val="TAL"/>
              <w:rPr>
                <w:sz w:val="16"/>
              </w:rPr>
            </w:pPr>
            <w:r>
              <w:rPr>
                <w:sz w:val="16"/>
              </w:rPr>
              <w:t>F</w:t>
            </w:r>
          </w:p>
        </w:tc>
        <w:tc>
          <w:tcPr>
            <w:tcW w:w="0" w:type="auto"/>
          </w:tcPr>
          <w:p w14:paraId="77CC2035" w14:textId="77777777" w:rsidR="001B5E0F" w:rsidRPr="00310F90" w:rsidRDefault="001B5E0F" w:rsidP="00EA3CFB">
            <w:pPr>
              <w:pStyle w:val="TAL"/>
              <w:rPr>
                <w:sz w:val="16"/>
              </w:rPr>
            </w:pPr>
            <w:r>
              <w:rPr>
                <w:sz w:val="16"/>
              </w:rPr>
              <w:t>GA4RTAR</w:t>
            </w:r>
          </w:p>
        </w:tc>
        <w:tc>
          <w:tcPr>
            <w:tcW w:w="0" w:type="auto"/>
          </w:tcPr>
          <w:p w14:paraId="6CFC9C05" w14:textId="77777777" w:rsidR="001B5E0F" w:rsidRPr="00310F90" w:rsidRDefault="001B5E0F" w:rsidP="00EA3CFB">
            <w:pPr>
              <w:pStyle w:val="TAL"/>
              <w:rPr>
                <w:sz w:val="16"/>
              </w:rPr>
            </w:pPr>
            <w:r>
              <w:rPr>
                <w:sz w:val="16"/>
              </w:rPr>
              <w:t>agreed</w:t>
            </w:r>
          </w:p>
        </w:tc>
      </w:tr>
      <w:tr w:rsidR="001B5E0F" w14:paraId="1E58A922" w14:textId="77777777" w:rsidTr="00EA3CFB">
        <w:tc>
          <w:tcPr>
            <w:tcW w:w="0" w:type="auto"/>
          </w:tcPr>
          <w:p w14:paraId="6B997565" w14:textId="77777777" w:rsidR="001B5E0F" w:rsidRPr="00310F90" w:rsidRDefault="001B5E0F" w:rsidP="00EA3CFB">
            <w:pPr>
              <w:pStyle w:val="TAL"/>
              <w:rPr>
                <w:sz w:val="16"/>
              </w:rPr>
            </w:pPr>
            <w:r>
              <w:rPr>
                <w:sz w:val="16"/>
              </w:rPr>
              <w:t>S4-241390</w:t>
            </w:r>
          </w:p>
        </w:tc>
        <w:tc>
          <w:tcPr>
            <w:tcW w:w="0" w:type="auto"/>
          </w:tcPr>
          <w:p w14:paraId="79398758" w14:textId="77777777" w:rsidR="001B5E0F" w:rsidRPr="00310F90" w:rsidRDefault="001B5E0F" w:rsidP="00EA3CFB">
            <w:pPr>
              <w:pStyle w:val="TAL"/>
              <w:rPr>
                <w:sz w:val="16"/>
              </w:rPr>
            </w:pPr>
            <w:r>
              <w:rPr>
                <w:sz w:val="16"/>
              </w:rPr>
              <w:t>[5GMS_Pro_Ph2] Cache control metadata in MQTT notification message</w:t>
            </w:r>
          </w:p>
        </w:tc>
        <w:tc>
          <w:tcPr>
            <w:tcW w:w="0" w:type="auto"/>
          </w:tcPr>
          <w:p w14:paraId="2F0A2B4A" w14:textId="77777777" w:rsidR="001B5E0F" w:rsidRPr="00310F90" w:rsidRDefault="001B5E0F" w:rsidP="00EA3CFB">
            <w:pPr>
              <w:pStyle w:val="TAL"/>
              <w:rPr>
                <w:sz w:val="16"/>
              </w:rPr>
            </w:pPr>
            <w:r>
              <w:rPr>
                <w:sz w:val="16"/>
              </w:rPr>
              <w:t>BBC</w:t>
            </w:r>
          </w:p>
        </w:tc>
        <w:tc>
          <w:tcPr>
            <w:tcW w:w="0" w:type="auto"/>
          </w:tcPr>
          <w:p w14:paraId="342B7426" w14:textId="77777777" w:rsidR="001B5E0F" w:rsidRPr="00310F90" w:rsidRDefault="001B5E0F" w:rsidP="00EA3CFB">
            <w:pPr>
              <w:pStyle w:val="TAL"/>
              <w:rPr>
                <w:sz w:val="16"/>
              </w:rPr>
            </w:pPr>
            <w:r>
              <w:rPr>
                <w:sz w:val="16"/>
              </w:rPr>
              <w:t>26.510</w:t>
            </w:r>
          </w:p>
        </w:tc>
        <w:tc>
          <w:tcPr>
            <w:tcW w:w="0" w:type="auto"/>
          </w:tcPr>
          <w:p w14:paraId="0213AD7A" w14:textId="77777777" w:rsidR="001B5E0F" w:rsidRPr="00310F90" w:rsidRDefault="001B5E0F" w:rsidP="00EA3CFB">
            <w:pPr>
              <w:pStyle w:val="TAL"/>
              <w:rPr>
                <w:sz w:val="16"/>
              </w:rPr>
            </w:pPr>
            <w:r>
              <w:rPr>
                <w:sz w:val="16"/>
              </w:rPr>
              <w:t>0001</w:t>
            </w:r>
          </w:p>
        </w:tc>
        <w:tc>
          <w:tcPr>
            <w:tcW w:w="0" w:type="auto"/>
          </w:tcPr>
          <w:p w14:paraId="47F2C25D" w14:textId="77777777" w:rsidR="001B5E0F" w:rsidRPr="00310F90" w:rsidRDefault="001B5E0F" w:rsidP="00EA3CFB">
            <w:pPr>
              <w:pStyle w:val="TAR"/>
              <w:rPr>
                <w:sz w:val="16"/>
              </w:rPr>
            </w:pPr>
            <w:r>
              <w:rPr>
                <w:sz w:val="16"/>
              </w:rPr>
              <w:t>1</w:t>
            </w:r>
          </w:p>
        </w:tc>
        <w:tc>
          <w:tcPr>
            <w:tcW w:w="0" w:type="auto"/>
          </w:tcPr>
          <w:p w14:paraId="47174799" w14:textId="77777777" w:rsidR="001B5E0F" w:rsidRPr="00310F90" w:rsidRDefault="001B5E0F" w:rsidP="00EA3CFB">
            <w:pPr>
              <w:pStyle w:val="TAL"/>
              <w:rPr>
                <w:sz w:val="16"/>
              </w:rPr>
            </w:pPr>
            <w:r>
              <w:rPr>
                <w:sz w:val="16"/>
              </w:rPr>
              <w:t>Rel-18</w:t>
            </w:r>
          </w:p>
        </w:tc>
        <w:tc>
          <w:tcPr>
            <w:tcW w:w="0" w:type="auto"/>
          </w:tcPr>
          <w:p w14:paraId="632292F2" w14:textId="77777777" w:rsidR="001B5E0F" w:rsidRPr="00310F90" w:rsidRDefault="001B5E0F" w:rsidP="00EA3CFB">
            <w:pPr>
              <w:pStyle w:val="TAL"/>
              <w:rPr>
                <w:sz w:val="16"/>
              </w:rPr>
            </w:pPr>
            <w:r>
              <w:rPr>
                <w:sz w:val="16"/>
              </w:rPr>
              <w:t>F</w:t>
            </w:r>
          </w:p>
        </w:tc>
        <w:tc>
          <w:tcPr>
            <w:tcW w:w="0" w:type="auto"/>
          </w:tcPr>
          <w:p w14:paraId="406C2A00" w14:textId="77777777" w:rsidR="001B5E0F" w:rsidRPr="00310F90" w:rsidRDefault="001B5E0F" w:rsidP="00EA3CFB">
            <w:pPr>
              <w:pStyle w:val="TAL"/>
              <w:rPr>
                <w:sz w:val="16"/>
              </w:rPr>
            </w:pPr>
            <w:r>
              <w:rPr>
                <w:sz w:val="16"/>
              </w:rPr>
              <w:t>5GMS_Pro_Ph2</w:t>
            </w:r>
          </w:p>
        </w:tc>
        <w:tc>
          <w:tcPr>
            <w:tcW w:w="0" w:type="auto"/>
          </w:tcPr>
          <w:p w14:paraId="109424E9" w14:textId="77777777" w:rsidR="001B5E0F" w:rsidRPr="00310F90" w:rsidRDefault="001B5E0F" w:rsidP="00EA3CFB">
            <w:pPr>
              <w:pStyle w:val="TAL"/>
              <w:rPr>
                <w:sz w:val="16"/>
              </w:rPr>
            </w:pPr>
            <w:r>
              <w:rPr>
                <w:sz w:val="16"/>
              </w:rPr>
              <w:t>agreed</w:t>
            </w:r>
          </w:p>
        </w:tc>
      </w:tr>
      <w:tr w:rsidR="001B5E0F" w14:paraId="132990EB" w14:textId="77777777" w:rsidTr="00EA3CFB">
        <w:tc>
          <w:tcPr>
            <w:tcW w:w="0" w:type="auto"/>
          </w:tcPr>
          <w:p w14:paraId="4A5D3074" w14:textId="77777777" w:rsidR="001B5E0F" w:rsidRPr="00310F90" w:rsidRDefault="001B5E0F" w:rsidP="00EA3CFB">
            <w:pPr>
              <w:pStyle w:val="TAL"/>
              <w:rPr>
                <w:sz w:val="16"/>
              </w:rPr>
            </w:pPr>
            <w:r>
              <w:rPr>
                <w:sz w:val="16"/>
              </w:rPr>
              <w:t>S4-241391</w:t>
            </w:r>
          </w:p>
        </w:tc>
        <w:tc>
          <w:tcPr>
            <w:tcW w:w="0" w:type="auto"/>
          </w:tcPr>
          <w:p w14:paraId="7418A755" w14:textId="77777777" w:rsidR="001B5E0F" w:rsidRPr="00310F90" w:rsidRDefault="001B5E0F" w:rsidP="00EA3CFB">
            <w:pPr>
              <w:pStyle w:val="TAL"/>
              <w:rPr>
                <w:sz w:val="16"/>
              </w:rPr>
            </w:pPr>
            <w:r>
              <w:rPr>
                <w:sz w:val="16"/>
              </w:rPr>
              <w:t>[5GMS_Pro_Ph2] Network Assistance Client API completion</w:t>
            </w:r>
          </w:p>
        </w:tc>
        <w:tc>
          <w:tcPr>
            <w:tcW w:w="0" w:type="auto"/>
          </w:tcPr>
          <w:p w14:paraId="70D855DF" w14:textId="77777777" w:rsidR="001B5E0F" w:rsidRPr="00310F90" w:rsidRDefault="001B5E0F" w:rsidP="00EA3CFB">
            <w:pPr>
              <w:pStyle w:val="TAL"/>
              <w:rPr>
                <w:sz w:val="16"/>
              </w:rPr>
            </w:pPr>
            <w:r>
              <w:rPr>
                <w:sz w:val="16"/>
              </w:rPr>
              <w:t>BBC</w:t>
            </w:r>
          </w:p>
        </w:tc>
        <w:tc>
          <w:tcPr>
            <w:tcW w:w="0" w:type="auto"/>
          </w:tcPr>
          <w:p w14:paraId="36633EBA" w14:textId="77777777" w:rsidR="001B5E0F" w:rsidRPr="00310F90" w:rsidRDefault="001B5E0F" w:rsidP="00EA3CFB">
            <w:pPr>
              <w:pStyle w:val="TAL"/>
              <w:rPr>
                <w:sz w:val="16"/>
              </w:rPr>
            </w:pPr>
            <w:r>
              <w:rPr>
                <w:sz w:val="16"/>
              </w:rPr>
              <w:t>26.510</w:t>
            </w:r>
          </w:p>
        </w:tc>
        <w:tc>
          <w:tcPr>
            <w:tcW w:w="0" w:type="auto"/>
          </w:tcPr>
          <w:p w14:paraId="186A4302" w14:textId="77777777" w:rsidR="001B5E0F" w:rsidRPr="00310F90" w:rsidRDefault="001B5E0F" w:rsidP="00EA3CFB">
            <w:pPr>
              <w:pStyle w:val="TAL"/>
              <w:rPr>
                <w:sz w:val="16"/>
              </w:rPr>
            </w:pPr>
            <w:r>
              <w:rPr>
                <w:sz w:val="16"/>
              </w:rPr>
              <w:t>0002</w:t>
            </w:r>
          </w:p>
        </w:tc>
        <w:tc>
          <w:tcPr>
            <w:tcW w:w="0" w:type="auto"/>
          </w:tcPr>
          <w:p w14:paraId="3F996A9C" w14:textId="77777777" w:rsidR="001B5E0F" w:rsidRPr="00310F90" w:rsidRDefault="001B5E0F" w:rsidP="00EA3CFB">
            <w:pPr>
              <w:pStyle w:val="TAR"/>
              <w:rPr>
                <w:sz w:val="16"/>
              </w:rPr>
            </w:pPr>
            <w:r>
              <w:rPr>
                <w:sz w:val="16"/>
              </w:rPr>
              <w:t>1</w:t>
            </w:r>
          </w:p>
        </w:tc>
        <w:tc>
          <w:tcPr>
            <w:tcW w:w="0" w:type="auto"/>
          </w:tcPr>
          <w:p w14:paraId="7B9BB610" w14:textId="77777777" w:rsidR="001B5E0F" w:rsidRPr="00310F90" w:rsidRDefault="001B5E0F" w:rsidP="00EA3CFB">
            <w:pPr>
              <w:pStyle w:val="TAL"/>
              <w:rPr>
                <w:sz w:val="16"/>
              </w:rPr>
            </w:pPr>
            <w:r>
              <w:rPr>
                <w:sz w:val="16"/>
              </w:rPr>
              <w:t>Rel-18</w:t>
            </w:r>
          </w:p>
        </w:tc>
        <w:tc>
          <w:tcPr>
            <w:tcW w:w="0" w:type="auto"/>
          </w:tcPr>
          <w:p w14:paraId="1FA48A63" w14:textId="77777777" w:rsidR="001B5E0F" w:rsidRPr="00310F90" w:rsidRDefault="001B5E0F" w:rsidP="00EA3CFB">
            <w:pPr>
              <w:pStyle w:val="TAL"/>
              <w:rPr>
                <w:sz w:val="16"/>
              </w:rPr>
            </w:pPr>
            <w:r>
              <w:rPr>
                <w:sz w:val="16"/>
              </w:rPr>
              <w:t>F</w:t>
            </w:r>
          </w:p>
        </w:tc>
        <w:tc>
          <w:tcPr>
            <w:tcW w:w="0" w:type="auto"/>
          </w:tcPr>
          <w:p w14:paraId="065DB423" w14:textId="77777777" w:rsidR="001B5E0F" w:rsidRPr="00310F90" w:rsidRDefault="001B5E0F" w:rsidP="00EA3CFB">
            <w:pPr>
              <w:pStyle w:val="TAL"/>
              <w:rPr>
                <w:sz w:val="16"/>
              </w:rPr>
            </w:pPr>
            <w:r>
              <w:rPr>
                <w:sz w:val="16"/>
              </w:rPr>
              <w:t>5GMS_Pro_Ph2</w:t>
            </w:r>
          </w:p>
        </w:tc>
        <w:tc>
          <w:tcPr>
            <w:tcW w:w="0" w:type="auto"/>
          </w:tcPr>
          <w:p w14:paraId="53D450B8" w14:textId="77777777" w:rsidR="001B5E0F" w:rsidRPr="00310F90" w:rsidRDefault="001B5E0F" w:rsidP="00EA3CFB">
            <w:pPr>
              <w:pStyle w:val="TAL"/>
              <w:rPr>
                <w:sz w:val="16"/>
              </w:rPr>
            </w:pPr>
            <w:r>
              <w:rPr>
                <w:sz w:val="16"/>
              </w:rPr>
              <w:t>revised</w:t>
            </w:r>
          </w:p>
        </w:tc>
      </w:tr>
      <w:tr w:rsidR="001B5E0F" w14:paraId="1E4D294F" w14:textId="77777777" w:rsidTr="00EA3CFB">
        <w:tc>
          <w:tcPr>
            <w:tcW w:w="0" w:type="auto"/>
          </w:tcPr>
          <w:p w14:paraId="3CA93454" w14:textId="77777777" w:rsidR="001B5E0F" w:rsidRPr="00310F90" w:rsidRDefault="001B5E0F" w:rsidP="00EA3CFB">
            <w:pPr>
              <w:pStyle w:val="TAL"/>
              <w:rPr>
                <w:sz w:val="16"/>
              </w:rPr>
            </w:pPr>
            <w:r>
              <w:rPr>
                <w:sz w:val="16"/>
              </w:rPr>
              <w:t>S4-241646</w:t>
            </w:r>
          </w:p>
        </w:tc>
        <w:tc>
          <w:tcPr>
            <w:tcW w:w="0" w:type="auto"/>
          </w:tcPr>
          <w:p w14:paraId="424953C1" w14:textId="77777777" w:rsidR="001B5E0F" w:rsidRPr="00310F90" w:rsidRDefault="001B5E0F" w:rsidP="00EA3CFB">
            <w:pPr>
              <w:pStyle w:val="TAL"/>
              <w:rPr>
                <w:sz w:val="16"/>
              </w:rPr>
            </w:pPr>
            <w:r>
              <w:rPr>
                <w:sz w:val="16"/>
              </w:rPr>
              <w:t>[5GMS_Pro_Ph2] Network Assistance Client API completion</w:t>
            </w:r>
          </w:p>
        </w:tc>
        <w:tc>
          <w:tcPr>
            <w:tcW w:w="0" w:type="auto"/>
          </w:tcPr>
          <w:p w14:paraId="121EF9C5" w14:textId="77777777" w:rsidR="001B5E0F" w:rsidRPr="00310F90" w:rsidRDefault="001B5E0F" w:rsidP="00EA3CFB">
            <w:pPr>
              <w:pStyle w:val="TAL"/>
              <w:rPr>
                <w:sz w:val="16"/>
              </w:rPr>
            </w:pPr>
            <w:r>
              <w:rPr>
                <w:sz w:val="16"/>
              </w:rPr>
              <w:t>BBC</w:t>
            </w:r>
          </w:p>
        </w:tc>
        <w:tc>
          <w:tcPr>
            <w:tcW w:w="0" w:type="auto"/>
          </w:tcPr>
          <w:p w14:paraId="4960A833" w14:textId="77777777" w:rsidR="001B5E0F" w:rsidRPr="00310F90" w:rsidRDefault="001B5E0F" w:rsidP="00EA3CFB">
            <w:pPr>
              <w:pStyle w:val="TAL"/>
              <w:rPr>
                <w:sz w:val="16"/>
              </w:rPr>
            </w:pPr>
            <w:r>
              <w:rPr>
                <w:sz w:val="16"/>
              </w:rPr>
              <w:t>26.510</w:t>
            </w:r>
          </w:p>
        </w:tc>
        <w:tc>
          <w:tcPr>
            <w:tcW w:w="0" w:type="auto"/>
          </w:tcPr>
          <w:p w14:paraId="1C2177C2" w14:textId="77777777" w:rsidR="001B5E0F" w:rsidRPr="00310F90" w:rsidRDefault="001B5E0F" w:rsidP="00EA3CFB">
            <w:pPr>
              <w:pStyle w:val="TAL"/>
              <w:rPr>
                <w:sz w:val="16"/>
              </w:rPr>
            </w:pPr>
            <w:r>
              <w:rPr>
                <w:sz w:val="16"/>
              </w:rPr>
              <w:t>0002</w:t>
            </w:r>
          </w:p>
        </w:tc>
        <w:tc>
          <w:tcPr>
            <w:tcW w:w="0" w:type="auto"/>
          </w:tcPr>
          <w:p w14:paraId="4AFC0F0A" w14:textId="77777777" w:rsidR="001B5E0F" w:rsidRPr="00310F90" w:rsidRDefault="001B5E0F" w:rsidP="00EA3CFB">
            <w:pPr>
              <w:pStyle w:val="TAR"/>
              <w:rPr>
                <w:sz w:val="16"/>
              </w:rPr>
            </w:pPr>
            <w:r>
              <w:rPr>
                <w:sz w:val="16"/>
              </w:rPr>
              <w:t>2</w:t>
            </w:r>
          </w:p>
        </w:tc>
        <w:tc>
          <w:tcPr>
            <w:tcW w:w="0" w:type="auto"/>
          </w:tcPr>
          <w:p w14:paraId="42D9CA00" w14:textId="77777777" w:rsidR="001B5E0F" w:rsidRPr="00310F90" w:rsidRDefault="001B5E0F" w:rsidP="00EA3CFB">
            <w:pPr>
              <w:pStyle w:val="TAL"/>
              <w:rPr>
                <w:sz w:val="16"/>
              </w:rPr>
            </w:pPr>
            <w:r>
              <w:rPr>
                <w:sz w:val="16"/>
              </w:rPr>
              <w:t>Rel-18</w:t>
            </w:r>
          </w:p>
        </w:tc>
        <w:tc>
          <w:tcPr>
            <w:tcW w:w="0" w:type="auto"/>
          </w:tcPr>
          <w:p w14:paraId="382733E6" w14:textId="77777777" w:rsidR="001B5E0F" w:rsidRPr="00310F90" w:rsidRDefault="001B5E0F" w:rsidP="00EA3CFB">
            <w:pPr>
              <w:pStyle w:val="TAL"/>
              <w:rPr>
                <w:sz w:val="16"/>
              </w:rPr>
            </w:pPr>
            <w:r>
              <w:rPr>
                <w:sz w:val="16"/>
              </w:rPr>
              <w:t>F</w:t>
            </w:r>
          </w:p>
        </w:tc>
        <w:tc>
          <w:tcPr>
            <w:tcW w:w="0" w:type="auto"/>
          </w:tcPr>
          <w:p w14:paraId="52FEC67C" w14:textId="77777777" w:rsidR="001B5E0F" w:rsidRPr="00310F90" w:rsidRDefault="001B5E0F" w:rsidP="00EA3CFB">
            <w:pPr>
              <w:pStyle w:val="TAL"/>
              <w:rPr>
                <w:sz w:val="16"/>
              </w:rPr>
            </w:pPr>
            <w:r>
              <w:rPr>
                <w:sz w:val="16"/>
              </w:rPr>
              <w:t>5GMS_Pro_Ph2</w:t>
            </w:r>
          </w:p>
        </w:tc>
        <w:tc>
          <w:tcPr>
            <w:tcW w:w="0" w:type="auto"/>
          </w:tcPr>
          <w:p w14:paraId="13116B46" w14:textId="77777777" w:rsidR="001B5E0F" w:rsidRPr="00310F90" w:rsidRDefault="001B5E0F" w:rsidP="00EA3CFB">
            <w:pPr>
              <w:pStyle w:val="TAL"/>
              <w:rPr>
                <w:sz w:val="16"/>
              </w:rPr>
            </w:pPr>
            <w:r>
              <w:rPr>
                <w:sz w:val="16"/>
              </w:rPr>
              <w:t>agreed</w:t>
            </w:r>
          </w:p>
        </w:tc>
      </w:tr>
      <w:tr w:rsidR="001B5E0F" w14:paraId="06AC9363" w14:textId="77777777" w:rsidTr="00EA3CFB">
        <w:tc>
          <w:tcPr>
            <w:tcW w:w="0" w:type="auto"/>
          </w:tcPr>
          <w:p w14:paraId="11367D1D" w14:textId="77777777" w:rsidR="001B5E0F" w:rsidRPr="00310F90" w:rsidRDefault="001B5E0F" w:rsidP="00EA3CFB">
            <w:pPr>
              <w:pStyle w:val="TAL"/>
              <w:rPr>
                <w:sz w:val="16"/>
              </w:rPr>
            </w:pPr>
            <w:r>
              <w:rPr>
                <w:sz w:val="16"/>
              </w:rPr>
              <w:t>S4-241389</w:t>
            </w:r>
          </w:p>
        </w:tc>
        <w:tc>
          <w:tcPr>
            <w:tcW w:w="0" w:type="auto"/>
          </w:tcPr>
          <w:p w14:paraId="726A8AF6" w14:textId="77777777" w:rsidR="001B5E0F" w:rsidRPr="00310F90" w:rsidRDefault="001B5E0F" w:rsidP="00EA3CFB">
            <w:pPr>
              <w:pStyle w:val="TAL"/>
              <w:rPr>
                <w:sz w:val="16"/>
              </w:rPr>
            </w:pPr>
            <w:r>
              <w:rPr>
                <w:sz w:val="16"/>
              </w:rPr>
              <w:t>[5GMS_Pro_Ph2] Data type corrections and renaming</w:t>
            </w:r>
          </w:p>
        </w:tc>
        <w:tc>
          <w:tcPr>
            <w:tcW w:w="0" w:type="auto"/>
          </w:tcPr>
          <w:p w14:paraId="7C61FFDE" w14:textId="77777777" w:rsidR="001B5E0F" w:rsidRPr="00310F90" w:rsidRDefault="001B5E0F" w:rsidP="00EA3CFB">
            <w:pPr>
              <w:pStyle w:val="TAL"/>
              <w:rPr>
                <w:sz w:val="16"/>
              </w:rPr>
            </w:pPr>
            <w:r>
              <w:rPr>
                <w:sz w:val="16"/>
              </w:rPr>
              <w:t>BBC</w:t>
            </w:r>
          </w:p>
        </w:tc>
        <w:tc>
          <w:tcPr>
            <w:tcW w:w="0" w:type="auto"/>
          </w:tcPr>
          <w:p w14:paraId="56A1D544" w14:textId="77777777" w:rsidR="001B5E0F" w:rsidRPr="00310F90" w:rsidRDefault="001B5E0F" w:rsidP="00EA3CFB">
            <w:pPr>
              <w:pStyle w:val="TAL"/>
              <w:rPr>
                <w:sz w:val="16"/>
              </w:rPr>
            </w:pPr>
            <w:r>
              <w:rPr>
                <w:sz w:val="16"/>
              </w:rPr>
              <w:t>26.510</w:t>
            </w:r>
          </w:p>
        </w:tc>
        <w:tc>
          <w:tcPr>
            <w:tcW w:w="0" w:type="auto"/>
          </w:tcPr>
          <w:p w14:paraId="197F8804" w14:textId="77777777" w:rsidR="001B5E0F" w:rsidRPr="00310F90" w:rsidRDefault="001B5E0F" w:rsidP="00EA3CFB">
            <w:pPr>
              <w:pStyle w:val="TAL"/>
              <w:rPr>
                <w:sz w:val="16"/>
              </w:rPr>
            </w:pPr>
            <w:r>
              <w:rPr>
                <w:sz w:val="16"/>
              </w:rPr>
              <w:t>0003</w:t>
            </w:r>
          </w:p>
        </w:tc>
        <w:tc>
          <w:tcPr>
            <w:tcW w:w="0" w:type="auto"/>
          </w:tcPr>
          <w:p w14:paraId="4C91D406" w14:textId="77777777" w:rsidR="001B5E0F" w:rsidRPr="00310F90" w:rsidRDefault="001B5E0F" w:rsidP="00EA3CFB">
            <w:pPr>
              <w:pStyle w:val="TAR"/>
              <w:rPr>
                <w:sz w:val="16"/>
              </w:rPr>
            </w:pPr>
            <w:r>
              <w:rPr>
                <w:sz w:val="16"/>
              </w:rPr>
              <w:t>-</w:t>
            </w:r>
          </w:p>
        </w:tc>
        <w:tc>
          <w:tcPr>
            <w:tcW w:w="0" w:type="auto"/>
          </w:tcPr>
          <w:p w14:paraId="117FCA77" w14:textId="77777777" w:rsidR="001B5E0F" w:rsidRPr="00310F90" w:rsidRDefault="001B5E0F" w:rsidP="00EA3CFB">
            <w:pPr>
              <w:pStyle w:val="TAL"/>
              <w:rPr>
                <w:sz w:val="16"/>
              </w:rPr>
            </w:pPr>
            <w:r>
              <w:rPr>
                <w:sz w:val="16"/>
              </w:rPr>
              <w:t>Rel-18</w:t>
            </w:r>
          </w:p>
        </w:tc>
        <w:tc>
          <w:tcPr>
            <w:tcW w:w="0" w:type="auto"/>
          </w:tcPr>
          <w:p w14:paraId="6E86FA5D" w14:textId="77777777" w:rsidR="001B5E0F" w:rsidRPr="00310F90" w:rsidRDefault="001B5E0F" w:rsidP="00EA3CFB">
            <w:pPr>
              <w:pStyle w:val="TAL"/>
              <w:rPr>
                <w:sz w:val="16"/>
              </w:rPr>
            </w:pPr>
            <w:r>
              <w:rPr>
                <w:sz w:val="16"/>
              </w:rPr>
              <w:t>F</w:t>
            </w:r>
          </w:p>
        </w:tc>
        <w:tc>
          <w:tcPr>
            <w:tcW w:w="0" w:type="auto"/>
          </w:tcPr>
          <w:p w14:paraId="4B3FB865" w14:textId="77777777" w:rsidR="001B5E0F" w:rsidRPr="00310F90" w:rsidRDefault="001B5E0F" w:rsidP="00EA3CFB">
            <w:pPr>
              <w:pStyle w:val="TAL"/>
              <w:rPr>
                <w:sz w:val="16"/>
              </w:rPr>
            </w:pPr>
            <w:r>
              <w:rPr>
                <w:sz w:val="16"/>
              </w:rPr>
              <w:t>5GMS_Pro_Ph2</w:t>
            </w:r>
          </w:p>
        </w:tc>
        <w:tc>
          <w:tcPr>
            <w:tcW w:w="0" w:type="auto"/>
          </w:tcPr>
          <w:p w14:paraId="6691E935" w14:textId="77777777" w:rsidR="001B5E0F" w:rsidRPr="00310F90" w:rsidRDefault="001B5E0F" w:rsidP="00EA3CFB">
            <w:pPr>
              <w:pStyle w:val="TAL"/>
              <w:rPr>
                <w:sz w:val="16"/>
              </w:rPr>
            </w:pPr>
            <w:r>
              <w:rPr>
                <w:sz w:val="16"/>
              </w:rPr>
              <w:t>revised</w:t>
            </w:r>
          </w:p>
        </w:tc>
      </w:tr>
      <w:tr w:rsidR="001B5E0F" w14:paraId="2073EE29" w14:textId="77777777" w:rsidTr="00EA3CFB">
        <w:tc>
          <w:tcPr>
            <w:tcW w:w="0" w:type="auto"/>
          </w:tcPr>
          <w:p w14:paraId="259EFD7B" w14:textId="77777777" w:rsidR="001B5E0F" w:rsidRPr="00310F90" w:rsidRDefault="001B5E0F" w:rsidP="00EA3CFB">
            <w:pPr>
              <w:pStyle w:val="TAL"/>
              <w:rPr>
                <w:sz w:val="16"/>
              </w:rPr>
            </w:pPr>
            <w:r>
              <w:rPr>
                <w:sz w:val="16"/>
              </w:rPr>
              <w:t>S4-241645</w:t>
            </w:r>
          </w:p>
        </w:tc>
        <w:tc>
          <w:tcPr>
            <w:tcW w:w="0" w:type="auto"/>
          </w:tcPr>
          <w:p w14:paraId="5F6F1A38" w14:textId="77777777" w:rsidR="001B5E0F" w:rsidRPr="00310F90" w:rsidRDefault="001B5E0F" w:rsidP="00EA3CFB">
            <w:pPr>
              <w:pStyle w:val="TAL"/>
              <w:rPr>
                <w:sz w:val="16"/>
              </w:rPr>
            </w:pPr>
            <w:r>
              <w:rPr>
                <w:sz w:val="16"/>
              </w:rPr>
              <w:t>[5GMS_Pro_Ph2] Data type corrections and renaming</w:t>
            </w:r>
          </w:p>
        </w:tc>
        <w:tc>
          <w:tcPr>
            <w:tcW w:w="0" w:type="auto"/>
          </w:tcPr>
          <w:p w14:paraId="444DBB92" w14:textId="77777777" w:rsidR="001B5E0F" w:rsidRPr="00310F90" w:rsidRDefault="001B5E0F" w:rsidP="00EA3CFB">
            <w:pPr>
              <w:pStyle w:val="TAL"/>
              <w:rPr>
                <w:sz w:val="16"/>
              </w:rPr>
            </w:pPr>
            <w:r>
              <w:rPr>
                <w:sz w:val="16"/>
              </w:rPr>
              <w:t>BBC</w:t>
            </w:r>
          </w:p>
        </w:tc>
        <w:tc>
          <w:tcPr>
            <w:tcW w:w="0" w:type="auto"/>
          </w:tcPr>
          <w:p w14:paraId="7521B916" w14:textId="77777777" w:rsidR="001B5E0F" w:rsidRPr="00310F90" w:rsidRDefault="001B5E0F" w:rsidP="00EA3CFB">
            <w:pPr>
              <w:pStyle w:val="TAL"/>
              <w:rPr>
                <w:sz w:val="16"/>
              </w:rPr>
            </w:pPr>
            <w:r>
              <w:rPr>
                <w:sz w:val="16"/>
              </w:rPr>
              <w:t>26.510</w:t>
            </w:r>
          </w:p>
        </w:tc>
        <w:tc>
          <w:tcPr>
            <w:tcW w:w="0" w:type="auto"/>
          </w:tcPr>
          <w:p w14:paraId="29C67429" w14:textId="77777777" w:rsidR="001B5E0F" w:rsidRPr="00310F90" w:rsidRDefault="001B5E0F" w:rsidP="00EA3CFB">
            <w:pPr>
              <w:pStyle w:val="TAL"/>
              <w:rPr>
                <w:sz w:val="16"/>
              </w:rPr>
            </w:pPr>
            <w:r>
              <w:rPr>
                <w:sz w:val="16"/>
              </w:rPr>
              <w:t>0003</w:t>
            </w:r>
          </w:p>
        </w:tc>
        <w:tc>
          <w:tcPr>
            <w:tcW w:w="0" w:type="auto"/>
          </w:tcPr>
          <w:p w14:paraId="3D63036A" w14:textId="77777777" w:rsidR="001B5E0F" w:rsidRPr="00310F90" w:rsidRDefault="001B5E0F" w:rsidP="00EA3CFB">
            <w:pPr>
              <w:pStyle w:val="TAR"/>
              <w:rPr>
                <w:sz w:val="16"/>
              </w:rPr>
            </w:pPr>
            <w:r>
              <w:rPr>
                <w:sz w:val="16"/>
              </w:rPr>
              <w:t>1</w:t>
            </w:r>
          </w:p>
        </w:tc>
        <w:tc>
          <w:tcPr>
            <w:tcW w:w="0" w:type="auto"/>
          </w:tcPr>
          <w:p w14:paraId="1A86CE08" w14:textId="77777777" w:rsidR="001B5E0F" w:rsidRPr="00310F90" w:rsidRDefault="001B5E0F" w:rsidP="00EA3CFB">
            <w:pPr>
              <w:pStyle w:val="TAL"/>
              <w:rPr>
                <w:sz w:val="16"/>
              </w:rPr>
            </w:pPr>
            <w:r>
              <w:rPr>
                <w:sz w:val="16"/>
              </w:rPr>
              <w:t>Rel-18</w:t>
            </w:r>
          </w:p>
        </w:tc>
        <w:tc>
          <w:tcPr>
            <w:tcW w:w="0" w:type="auto"/>
          </w:tcPr>
          <w:p w14:paraId="409AB830" w14:textId="77777777" w:rsidR="001B5E0F" w:rsidRPr="00310F90" w:rsidRDefault="001B5E0F" w:rsidP="00EA3CFB">
            <w:pPr>
              <w:pStyle w:val="TAL"/>
              <w:rPr>
                <w:sz w:val="16"/>
              </w:rPr>
            </w:pPr>
            <w:r>
              <w:rPr>
                <w:sz w:val="16"/>
              </w:rPr>
              <w:t>F</w:t>
            </w:r>
          </w:p>
        </w:tc>
        <w:tc>
          <w:tcPr>
            <w:tcW w:w="0" w:type="auto"/>
          </w:tcPr>
          <w:p w14:paraId="0A98D485" w14:textId="77777777" w:rsidR="001B5E0F" w:rsidRPr="00310F90" w:rsidRDefault="001B5E0F" w:rsidP="00EA3CFB">
            <w:pPr>
              <w:pStyle w:val="TAL"/>
              <w:rPr>
                <w:sz w:val="16"/>
              </w:rPr>
            </w:pPr>
            <w:r>
              <w:rPr>
                <w:sz w:val="16"/>
              </w:rPr>
              <w:t>5GMS_Pro_Ph2</w:t>
            </w:r>
          </w:p>
        </w:tc>
        <w:tc>
          <w:tcPr>
            <w:tcW w:w="0" w:type="auto"/>
          </w:tcPr>
          <w:p w14:paraId="241DA5F2" w14:textId="77777777" w:rsidR="001B5E0F" w:rsidRPr="00310F90" w:rsidRDefault="001B5E0F" w:rsidP="00EA3CFB">
            <w:pPr>
              <w:pStyle w:val="TAL"/>
              <w:rPr>
                <w:sz w:val="16"/>
              </w:rPr>
            </w:pPr>
            <w:r>
              <w:rPr>
                <w:sz w:val="16"/>
              </w:rPr>
              <w:t>agreed</w:t>
            </w:r>
          </w:p>
        </w:tc>
      </w:tr>
      <w:tr w:rsidR="001B5E0F" w14:paraId="6B6D9B6F" w14:textId="77777777" w:rsidTr="00EA3CFB">
        <w:tc>
          <w:tcPr>
            <w:tcW w:w="0" w:type="auto"/>
          </w:tcPr>
          <w:p w14:paraId="1A846C0B" w14:textId="77777777" w:rsidR="001B5E0F" w:rsidRPr="00310F90" w:rsidRDefault="001B5E0F" w:rsidP="00EA3CFB">
            <w:pPr>
              <w:pStyle w:val="TAL"/>
              <w:rPr>
                <w:sz w:val="16"/>
              </w:rPr>
            </w:pPr>
            <w:r>
              <w:rPr>
                <w:sz w:val="16"/>
              </w:rPr>
              <w:t>S4-241392</w:t>
            </w:r>
          </w:p>
        </w:tc>
        <w:tc>
          <w:tcPr>
            <w:tcW w:w="0" w:type="auto"/>
          </w:tcPr>
          <w:p w14:paraId="6531B0F8" w14:textId="77777777" w:rsidR="001B5E0F" w:rsidRPr="00310F90" w:rsidRDefault="001B5E0F" w:rsidP="00EA3CFB">
            <w:pPr>
              <w:pStyle w:val="TAL"/>
              <w:rPr>
                <w:sz w:val="16"/>
              </w:rPr>
            </w:pPr>
            <w:r>
              <w:rPr>
                <w:sz w:val="16"/>
              </w:rPr>
              <w:t>[5GMS_Pro_Ph2] QoS mapping at N5/N33</w:t>
            </w:r>
          </w:p>
        </w:tc>
        <w:tc>
          <w:tcPr>
            <w:tcW w:w="0" w:type="auto"/>
          </w:tcPr>
          <w:p w14:paraId="3E5F052B" w14:textId="77777777" w:rsidR="001B5E0F" w:rsidRPr="00310F90" w:rsidRDefault="001B5E0F" w:rsidP="00EA3CFB">
            <w:pPr>
              <w:pStyle w:val="TAL"/>
              <w:rPr>
                <w:sz w:val="16"/>
              </w:rPr>
            </w:pPr>
            <w:r>
              <w:rPr>
                <w:sz w:val="16"/>
              </w:rPr>
              <w:t>BBC</w:t>
            </w:r>
          </w:p>
        </w:tc>
        <w:tc>
          <w:tcPr>
            <w:tcW w:w="0" w:type="auto"/>
          </w:tcPr>
          <w:p w14:paraId="5E560BC0" w14:textId="77777777" w:rsidR="001B5E0F" w:rsidRPr="00310F90" w:rsidRDefault="001B5E0F" w:rsidP="00EA3CFB">
            <w:pPr>
              <w:pStyle w:val="TAL"/>
              <w:rPr>
                <w:sz w:val="16"/>
              </w:rPr>
            </w:pPr>
            <w:r>
              <w:rPr>
                <w:sz w:val="16"/>
              </w:rPr>
              <w:t>26.510</w:t>
            </w:r>
          </w:p>
        </w:tc>
        <w:tc>
          <w:tcPr>
            <w:tcW w:w="0" w:type="auto"/>
          </w:tcPr>
          <w:p w14:paraId="260DA961" w14:textId="77777777" w:rsidR="001B5E0F" w:rsidRPr="00310F90" w:rsidRDefault="001B5E0F" w:rsidP="00EA3CFB">
            <w:pPr>
              <w:pStyle w:val="TAL"/>
              <w:rPr>
                <w:sz w:val="16"/>
              </w:rPr>
            </w:pPr>
            <w:r>
              <w:rPr>
                <w:sz w:val="16"/>
              </w:rPr>
              <w:t>0004</w:t>
            </w:r>
          </w:p>
        </w:tc>
        <w:tc>
          <w:tcPr>
            <w:tcW w:w="0" w:type="auto"/>
          </w:tcPr>
          <w:p w14:paraId="7527C5E7" w14:textId="77777777" w:rsidR="001B5E0F" w:rsidRPr="00310F90" w:rsidRDefault="001B5E0F" w:rsidP="00EA3CFB">
            <w:pPr>
              <w:pStyle w:val="TAR"/>
              <w:rPr>
                <w:sz w:val="16"/>
              </w:rPr>
            </w:pPr>
            <w:r>
              <w:rPr>
                <w:sz w:val="16"/>
              </w:rPr>
              <w:t>-</w:t>
            </w:r>
          </w:p>
        </w:tc>
        <w:tc>
          <w:tcPr>
            <w:tcW w:w="0" w:type="auto"/>
          </w:tcPr>
          <w:p w14:paraId="11E01CB1" w14:textId="77777777" w:rsidR="001B5E0F" w:rsidRPr="00310F90" w:rsidRDefault="001B5E0F" w:rsidP="00EA3CFB">
            <w:pPr>
              <w:pStyle w:val="TAL"/>
              <w:rPr>
                <w:sz w:val="16"/>
              </w:rPr>
            </w:pPr>
            <w:r>
              <w:rPr>
                <w:sz w:val="16"/>
              </w:rPr>
              <w:t>Rel-18</w:t>
            </w:r>
          </w:p>
        </w:tc>
        <w:tc>
          <w:tcPr>
            <w:tcW w:w="0" w:type="auto"/>
          </w:tcPr>
          <w:p w14:paraId="5DB969D2" w14:textId="77777777" w:rsidR="001B5E0F" w:rsidRPr="00310F90" w:rsidRDefault="001B5E0F" w:rsidP="00EA3CFB">
            <w:pPr>
              <w:pStyle w:val="TAL"/>
              <w:rPr>
                <w:sz w:val="16"/>
              </w:rPr>
            </w:pPr>
            <w:r>
              <w:rPr>
                <w:sz w:val="16"/>
              </w:rPr>
              <w:t>D</w:t>
            </w:r>
          </w:p>
        </w:tc>
        <w:tc>
          <w:tcPr>
            <w:tcW w:w="0" w:type="auto"/>
          </w:tcPr>
          <w:p w14:paraId="2D1D8DFC" w14:textId="77777777" w:rsidR="001B5E0F" w:rsidRPr="00310F90" w:rsidRDefault="001B5E0F" w:rsidP="00EA3CFB">
            <w:pPr>
              <w:pStyle w:val="TAL"/>
              <w:rPr>
                <w:sz w:val="16"/>
              </w:rPr>
            </w:pPr>
            <w:r>
              <w:rPr>
                <w:sz w:val="16"/>
              </w:rPr>
              <w:t>5GMS_Pro_Ph2</w:t>
            </w:r>
          </w:p>
        </w:tc>
        <w:tc>
          <w:tcPr>
            <w:tcW w:w="0" w:type="auto"/>
          </w:tcPr>
          <w:p w14:paraId="61DCB737" w14:textId="77777777" w:rsidR="001B5E0F" w:rsidRPr="00310F90" w:rsidRDefault="001B5E0F" w:rsidP="00EA3CFB">
            <w:pPr>
              <w:pStyle w:val="TAL"/>
              <w:rPr>
                <w:sz w:val="16"/>
              </w:rPr>
            </w:pPr>
            <w:r>
              <w:rPr>
                <w:sz w:val="16"/>
              </w:rPr>
              <w:t>revised</w:t>
            </w:r>
          </w:p>
        </w:tc>
      </w:tr>
      <w:tr w:rsidR="001B5E0F" w14:paraId="73126D08" w14:textId="77777777" w:rsidTr="00EA3CFB">
        <w:tc>
          <w:tcPr>
            <w:tcW w:w="0" w:type="auto"/>
          </w:tcPr>
          <w:p w14:paraId="66F0E516" w14:textId="77777777" w:rsidR="001B5E0F" w:rsidRPr="00310F90" w:rsidRDefault="001B5E0F" w:rsidP="00EA3CFB">
            <w:pPr>
              <w:pStyle w:val="TAL"/>
              <w:rPr>
                <w:sz w:val="16"/>
              </w:rPr>
            </w:pPr>
            <w:r>
              <w:rPr>
                <w:sz w:val="16"/>
              </w:rPr>
              <w:t>S4-241648</w:t>
            </w:r>
          </w:p>
        </w:tc>
        <w:tc>
          <w:tcPr>
            <w:tcW w:w="0" w:type="auto"/>
          </w:tcPr>
          <w:p w14:paraId="42916F42" w14:textId="77777777" w:rsidR="001B5E0F" w:rsidRPr="00310F90" w:rsidRDefault="001B5E0F" w:rsidP="00EA3CFB">
            <w:pPr>
              <w:pStyle w:val="TAL"/>
              <w:rPr>
                <w:sz w:val="16"/>
              </w:rPr>
            </w:pPr>
            <w:r>
              <w:rPr>
                <w:sz w:val="16"/>
              </w:rPr>
              <w:t>[5GMS_Pro_Ph2] QoS mapping at N5/N33</w:t>
            </w:r>
          </w:p>
        </w:tc>
        <w:tc>
          <w:tcPr>
            <w:tcW w:w="0" w:type="auto"/>
          </w:tcPr>
          <w:p w14:paraId="606610E4" w14:textId="77777777" w:rsidR="001B5E0F" w:rsidRPr="00310F90" w:rsidRDefault="001B5E0F" w:rsidP="00EA3CFB">
            <w:pPr>
              <w:pStyle w:val="TAL"/>
              <w:rPr>
                <w:sz w:val="16"/>
              </w:rPr>
            </w:pPr>
            <w:r>
              <w:rPr>
                <w:sz w:val="16"/>
              </w:rPr>
              <w:t>BBC</w:t>
            </w:r>
          </w:p>
        </w:tc>
        <w:tc>
          <w:tcPr>
            <w:tcW w:w="0" w:type="auto"/>
          </w:tcPr>
          <w:p w14:paraId="46A2D378" w14:textId="77777777" w:rsidR="001B5E0F" w:rsidRPr="00310F90" w:rsidRDefault="001B5E0F" w:rsidP="00EA3CFB">
            <w:pPr>
              <w:pStyle w:val="TAL"/>
              <w:rPr>
                <w:sz w:val="16"/>
              </w:rPr>
            </w:pPr>
            <w:r>
              <w:rPr>
                <w:sz w:val="16"/>
              </w:rPr>
              <w:t>26.510</w:t>
            </w:r>
          </w:p>
        </w:tc>
        <w:tc>
          <w:tcPr>
            <w:tcW w:w="0" w:type="auto"/>
          </w:tcPr>
          <w:p w14:paraId="6F9777DC" w14:textId="77777777" w:rsidR="001B5E0F" w:rsidRPr="00310F90" w:rsidRDefault="001B5E0F" w:rsidP="00EA3CFB">
            <w:pPr>
              <w:pStyle w:val="TAL"/>
              <w:rPr>
                <w:sz w:val="16"/>
              </w:rPr>
            </w:pPr>
            <w:r>
              <w:rPr>
                <w:sz w:val="16"/>
              </w:rPr>
              <w:t>0004</w:t>
            </w:r>
          </w:p>
        </w:tc>
        <w:tc>
          <w:tcPr>
            <w:tcW w:w="0" w:type="auto"/>
          </w:tcPr>
          <w:p w14:paraId="20DE27E3" w14:textId="77777777" w:rsidR="001B5E0F" w:rsidRPr="00310F90" w:rsidRDefault="001B5E0F" w:rsidP="00EA3CFB">
            <w:pPr>
              <w:pStyle w:val="TAR"/>
              <w:rPr>
                <w:sz w:val="16"/>
              </w:rPr>
            </w:pPr>
            <w:r>
              <w:rPr>
                <w:sz w:val="16"/>
              </w:rPr>
              <w:t>1</w:t>
            </w:r>
          </w:p>
        </w:tc>
        <w:tc>
          <w:tcPr>
            <w:tcW w:w="0" w:type="auto"/>
          </w:tcPr>
          <w:p w14:paraId="05ACF7C6" w14:textId="77777777" w:rsidR="001B5E0F" w:rsidRPr="00310F90" w:rsidRDefault="001B5E0F" w:rsidP="00EA3CFB">
            <w:pPr>
              <w:pStyle w:val="TAL"/>
              <w:rPr>
                <w:sz w:val="16"/>
              </w:rPr>
            </w:pPr>
            <w:r>
              <w:rPr>
                <w:sz w:val="16"/>
              </w:rPr>
              <w:t>Rel-18</w:t>
            </w:r>
          </w:p>
        </w:tc>
        <w:tc>
          <w:tcPr>
            <w:tcW w:w="0" w:type="auto"/>
          </w:tcPr>
          <w:p w14:paraId="57AA2545" w14:textId="77777777" w:rsidR="001B5E0F" w:rsidRPr="00310F90" w:rsidRDefault="001B5E0F" w:rsidP="00EA3CFB">
            <w:pPr>
              <w:pStyle w:val="TAL"/>
              <w:rPr>
                <w:sz w:val="16"/>
              </w:rPr>
            </w:pPr>
            <w:r>
              <w:rPr>
                <w:sz w:val="16"/>
              </w:rPr>
              <w:t>D</w:t>
            </w:r>
          </w:p>
        </w:tc>
        <w:tc>
          <w:tcPr>
            <w:tcW w:w="0" w:type="auto"/>
          </w:tcPr>
          <w:p w14:paraId="3564A6B4" w14:textId="77777777" w:rsidR="001B5E0F" w:rsidRPr="00310F90" w:rsidRDefault="001B5E0F" w:rsidP="00EA3CFB">
            <w:pPr>
              <w:pStyle w:val="TAL"/>
              <w:rPr>
                <w:sz w:val="16"/>
              </w:rPr>
            </w:pPr>
            <w:r>
              <w:rPr>
                <w:sz w:val="16"/>
              </w:rPr>
              <w:t>5GMS_Pro_Ph2</w:t>
            </w:r>
          </w:p>
        </w:tc>
        <w:tc>
          <w:tcPr>
            <w:tcW w:w="0" w:type="auto"/>
          </w:tcPr>
          <w:p w14:paraId="715C0AAC" w14:textId="77777777" w:rsidR="001B5E0F" w:rsidRPr="00310F90" w:rsidRDefault="001B5E0F" w:rsidP="00EA3CFB">
            <w:pPr>
              <w:pStyle w:val="TAL"/>
              <w:rPr>
                <w:sz w:val="16"/>
              </w:rPr>
            </w:pPr>
            <w:r>
              <w:rPr>
                <w:sz w:val="16"/>
              </w:rPr>
              <w:t>agreed</w:t>
            </w:r>
          </w:p>
        </w:tc>
      </w:tr>
      <w:tr w:rsidR="001B5E0F" w14:paraId="180016AD" w14:textId="77777777" w:rsidTr="00EA3CFB">
        <w:tc>
          <w:tcPr>
            <w:tcW w:w="0" w:type="auto"/>
          </w:tcPr>
          <w:p w14:paraId="24EDB22F" w14:textId="77777777" w:rsidR="001B5E0F" w:rsidRPr="00310F90" w:rsidRDefault="001B5E0F" w:rsidP="00EA3CFB">
            <w:pPr>
              <w:pStyle w:val="TAL"/>
              <w:rPr>
                <w:sz w:val="16"/>
              </w:rPr>
            </w:pPr>
            <w:r>
              <w:rPr>
                <w:sz w:val="16"/>
              </w:rPr>
              <w:t>S4-241393</w:t>
            </w:r>
          </w:p>
        </w:tc>
        <w:tc>
          <w:tcPr>
            <w:tcW w:w="0" w:type="auto"/>
          </w:tcPr>
          <w:p w14:paraId="4DD98CAA" w14:textId="77777777" w:rsidR="001B5E0F" w:rsidRPr="00310F90" w:rsidRDefault="001B5E0F" w:rsidP="00EA3CFB">
            <w:pPr>
              <w:pStyle w:val="TAL"/>
              <w:rPr>
                <w:sz w:val="16"/>
              </w:rPr>
            </w:pPr>
            <w:r>
              <w:rPr>
                <w:sz w:val="16"/>
              </w:rPr>
              <w:t>[5GMS_Pro_Ph2] Essential corrections</w:t>
            </w:r>
          </w:p>
        </w:tc>
        <w:tc>
          <w:tcPr>
            <w:tcW w:w="0" w:type="auto"/>
          </w:tcPr>
          <w:p w14:paraId="2DF63C90" w14:textId="77777777" w:rsidR="001B5E0F" w:rsidRPr="00310F90" w:rsidRDefault="001B5E0F" w:rsidP="00EA3CFB">
            <w:pPr>
              <w:pStyle w:val="TAL"/>
              <w:rPr>
                <w:sz w:val="16"/>
              </w:rPr>
            </w:pPr>
            <w:r>
              <w:rPr>
                <w:sz w:val="16"/>
              </w:rPr>
              <w:t>BBC, Samsung</w:t>
            </w:r>
          </w:p>
        </w:tc>
        <w:tc>
          <w:tcPr>
            <w:tcW w:w="0" w:type="auto"/>
          </w:tcPr>
          <w:p w14:paraId="5A7E1BE1" w14:textId="77777777" w:rsidR="001B5E0F" w:rsidRPr="00310F90" w:rsidRDefault="001B5E0F" w:rsidP="00EA3CFB">
            <w:pPr>
              <w:pStyle w:val="TAL"/>
              <w:rPr>
                <w:sz w:val="16"/>
              </w:rPr>
            </w:pPr>
            <w:r>
              <w:rPr>
                <w:sz w:val="16"/>
              </w:rPr>
              <w:t>26.510</w:t>
            </w:r>
          </w:p>
        </w:tc>
        <w:tc>
          <w:tcPr>
            <w:tcW w:w="0" w:type="auto"/>
          </w:tcPr>
          <w:p w14:paraId="33007017" w14:textId="77777777" w:rsidR="001B5E0F" w:rsidRPr="00310F90" w:rsidRDefault="001B5E0F" w:rsidP="00EA3CFB">
            <w:pPr>
              <w:pStyle w:val="TAL"/>
              <w:rPr>
                <w:sz w:val="16"/>
              </w:rPr>
            </w:pPr>
            <w:r>
              <w:rPr>
                <w:sz w:val="16"/>
              </w:rPr>
              <w:t>0005</w:t>
            </w:r>
          </w:p>
        </w:tc>
        <w:tc>
          <w:tcPr>
            <w:tcW w:w="0" w:type="auto"/>
          </w:tcPr>
          <w:p w14:paraId="32D8E4AB" w14:textId="77777777" w:rsidR="001B5E0F" w:rsidRPr="00310F90" w:rsidRDefault="001B5E0F" w:rsidP="00EA3CFB">
            <w:pPr>
              <w:pStyle w:val="TAR"/>
              <w:rPr>
                <w:sz w:val="16"/>
              </w:rPr>
            </w:pPr>
            <w:r>
              <w:rPr>
                <w:sz w:val="16"/>
              </w:rPr>
              <w:t>-</w:t>
            </w:r>
          </w:p>
        </w:tc>
        <w:tc>
          <w:tcPr>
            <w:tcW w:w="0" w:type="auto"/>
          </w:tcPr>
          <w:p w14:paraId="45C94472" w14:textId="77777777" w:rsidR="001B5E0F" w:rsidRPr="00310F90" w:rsidRDefault="001B5E0F" w:rsidP="00EA3CFB">
            <w:pPr>
              <w:pStyle w:val="TAL"/>
              <w:rPr>
                <w:sz w:val="16"/>
              </w:rPr>
            </w:pPr>
            <w:r>
              <w:rPr>
                <w:sz w:val="16"/>
              </w:rPr>
              <w:t>Rel-18</w:t>
            </w:r>
          </w:p>
        </w:tc>
        <w:tc>
          <w:tcPr>
            <w:tcW w:w="0" w:type="auto"/>
          </w:tcPr>
          <w:p w14:paraId="55539876" w14:textId="77777777" w:rsidR="001B5E0F" w:rsidRPr="00310F90" w:rsidRDefault="001B5E0F" w:rsidP="00EA3CFB">
            <w:pPr>
              <w:pStyle w:val="TAL"/>
              <w:rPr>
                <w:sz w:val="16"/>
              </w:rPr>
            </w:pPr>
            <w:r>
              <w:rPr>
                <w:sz w:val="16"/>
              </w:rPr>
              <w:t>F</w:t>
            </w:r>
          </w:p>
        </w:tc>
        <w:tc>
          <w:tcPr>
            <w:tcW w:w="0" w:type="auto"/>
          </w:tcPr>
          <w:p w14:paraId="030CD8E9" w14:textId="77777777" w:rsidR="001B5E0F" w:rsidRPr="00310F90" w:rsidRDefault="001B5E0F" w:rsidP="00EA3CFB">
            <w:pPr>
              <w:pStyle w:val="TAL"/>
              <w:rPr>
                <w:sz w:val="16"/>
              </w:rPr>
            </w:pPr>
            <w:r>
              <w:rPr>
                <w:sz w:val="16"/>
              </w:rPr>
              <w:t>5GMS_Pro_Ph2</w:t>
            </w:r>
          </w:p>
        </w:tc>
        <w:tc>
          <w:tcPr>
            <w:tcW w:w="0" w:type="auto"/>
          </w:tcPr>
          <w:p w14:paraId="1EEA27A8" w14:textId="77777777" w:rsidR="001B5E0F" w:rsidRPr="00310F90" w:rsidRDefault="001B5E0F" w:rsidP="00EA3CFB">
            <w:pPr>
              <w:pStyle w:val="TAL"/>
              <w:rPr>
                <w:sz w:val="16"/>
              </w:rPr>
            </w:pPr>
            <w:r>
              <w:rPr>
                <w:sz w:val="16"/>
              </w:rPr>
              <w:t>agreed</w:t>
            </w:r>
          </w:p>
        </w:tc>
      </w:tr>
      <w:tr w:rsidR="001B5E0F" w14:paraId="6458DA1C" w14:textId="77777777" w:rsidTr="00EA3CFB">
        <w:tc>
          <w:tcPr>
            <w:tcW w:w="0" w:type="auto"/>
          </w:tcPr>
          <w:p w14:paraId="5672AFA1" w14:textId="77777777" w:rsidR="001B5E0F" w:rsidRPr="00310F90" w:rsidRDefault="001B5E0F" w:rsidP="00EA3CFB">
            <w:pPr>
              <w:pStyle w:val="TAL"/>
              <w:rPr>
                <w:sz w:val="16"/>
              </w:rPr>
            </w:pPr>
            <w:r>
              <w:rPr>
                <w:sz w:val="16"/>
              </w:rPr>
              <w:t>S4-241535</w:t>
            </w:r>
          </w:p>
        </w:tc>
        <w:tc>
          <w:tcPr>
            <w:tcW w:w="0" w:type="auto"/>
          </w:tcPr>
          <w:p w14:paraId="08C8A9F4" w14:textId="77777777" w:rsidR="001B5E0F" w:rsidRPr="00310F90" w:rsidRDefault="001B5E0F" w:rsidP="00EA3CFB">
            <w:pPr>
              <w:pStyle w:val="TAL"/>
              <w:rPr>
                <w:sz w:val="16"/>
              </w:rPr>
            </w:pPr>
            <w:r>
              <w:rPr>
                <w:sz w:val="16"/>
              </w:rPr>
              <w:t>[5GMS_Pro_Ph2]: Correction of OAuth access token usage by the Media AF</w:t>
            </w:r>
          </w:p>
        </w:tc>
        <w:tc>
          <w:tcPr>
            <w:tcW w:w="0" w:type="auto"/>
          </w:tcPr>
          <w:p w14:paraId="152CAFCA" w14:textId="77777777" w:rsidR="001B5E0F" w:rsidRPr="00310F90" w:rsidRDefault="001B5E0F" w:rsidP="00EA3CFB">
            <w:pPr>
              <w:pStyle w:val="TAL"/>
              <w:rPr>
                <w:sz w:val="16"/>
              </w:rPr>
            </w:pPr>
            <w:r>
              <w:rPr>
                <w:sz w:val="16"/>
              </w:rPr>
              <w:t>Ericsson India Private Limited</w:t>
            </w:r>
          </w:p>
        </w:tc>
        <w:tc>
          <w:tcPr>
            <w:tcW w:w="0" w:type="auto"/>
          </w:tcPr>
          <w:p w14:paraId="6E608A0F" w14:textId="77777777" w:rsidR="001B5E0F" w:rsidRPr="00310F90" w:rsidRDefault="001B5E0F" w:rsidP="00EA3CFB">
            <w:pPr>
              <w:pStyle w:val="TAL"/>
              <w:rPr>
                <w:sz w:val="16"/>
              </w:rPr>
            </w:pPr>
            <w:r>
              <w:rPr>
                <w:sz w:val="16"/>
              </w:rPr>
              <w:t>26.510</w:t>
            </w:r>
          </w:p>
        </w:tc>
        <w:tc>
          <w:tcPr>
            <w:tcW w:w="0" w:type="auto"/>
          </w:tcPr>
          <w:p w14:paraId="089D4BB4" w14:textId="77777777" w:rsidR="001B5E0F" w:rsidRPr="00310F90" w:rsidRDefault="001B5E0F" w:rsidP="00EA3CFB">
            <w:pPr>
              <w:pStyle w:val="TAL"/>
              <w:rPr>
                <w:sz w:val="16"/>
              </w:rPr>
            </w:pPr>
            <w:r>
              <w:rPr>
                <w:sz w:val="16"/>
              </w:rPr>
              <w:t>0006</w:t>
            </w:r>
          </w:p>
        </w:tc>
        <w:tc>
          <w:tcPr>
            <w:tcW w:w="0" w:type="auto"/>
          </w:tcPr>
          <w:p w14:paraId="156DDB63" w14:textId="77777777" w:rsidR="001B5E0F" w:rsidRPr="00310F90" w:rsidRDefault="001B5E0F" w:rsidP="00EA3CFB">
            <w:pPr>
              <w:pStyle w:val="TAR"/>
              <w:rPr>
                <w:sz w:val="16"/>
              </w:rPr>
            </w:pPr>
            <w:r>
              <w:rPr>
                <w:sz w:val="16"/>
              </w:rPr>
              <w:t>-</w:t>
            </w:r>
          </w:p>
        </w:tc>
        <w:tc>
          <w:tcPr>
            <w:tcW w:w="0" w:type="auto"/>
          </w:tcPr>
          <w:p w14:paraId="328611C6" w14:textId="77777777" w:rsidR="001B5E0F" w:rsidRPr="00310F90" w:rsidRDefault="001B5E0F" w:rsidP="00EA3CFB">
            <w:pPr>
              <w:pStyle w:val="TAL"/>
              <w:rPr>
                <w:sz w:val="16"/>
              </w:rPr>
            </w:pPr>
            <w:r>
              <w:rPr>
                <w:sz w:val="16"/>
              </w:rPr>
              <w:t>Rel-18</w:t>
            </w:r>
          </w:p>
        </w:tc>
        <w:tc>
          <w:tcPr>
            <w:tcW w:w="0" w:type="auto"/>
          </w:tcPr>
          <w:p w14:paraId="5C64A43B" w14:textId="77777777" w:rsidR="001B5E0F" w:rsidRPr="00310F90" w:rsidRDefault="001B5E0F" w:rsidP="00EA3CFB">
            <w:pPr>
              <w:pStyle w:val="TAL"/>
              <w:rPr>
                <w:sz w:val="16"/>
              </w:rPr>
            </w:pPr>
            <w:r>
              <w:rPr>
                <w:sz w:val="16"/>
              </w:rPr>
              <w:t>F</w:t>
            </w:r>
          </w:p>
        </w:tc>
        <w:tc>
          <w:tcPr>
            <w:tcW w:w="0" w:type="auto"/>
          </w:tcPr>
          <w:p w14:paraId="1BFD5A54" w14:textId="77777777" w:rsidR="001B5E0F" w:rsidRPr="00310F90" w:rsidRDefault="001B5E0F" w:rsidP="00EA3CFB">
            <w:pPr>
              <w:pStyle w:val="TAL"/>
              <w:rPr>
                <w:sz w:val="16"/>
              </w:rPr>
            </w:pPr>
            <w:r>
              <w:rPr>
                <w:sz w:val="16"/>
              </w:rPr>
              <w:t>5GMS_Pro_Ph2</w:t>
            </w:r>
          </w:p>
        </w:tc>
        <w:tc>
          <w:tcPr>
            <w:tcW w:w="0" w:type="auto"/>
          </w:tcPr>
          <w:p w14:paraId="617F1BC2" w14:textId="77777777" w:rsidR="001B5E0F" w:rsidRPr="00310F90" w:rsidRDefault="001B5E0F" w:rsidP="00EA3CFB">
            <w:pPr>
              <w:pStyle w:val="TAL"/>
              <w:rPr>
                <w:sz w:val="16"/>
              </w:rPr>
            </w:pPr>
            <w:r>
              <w:rPr>
                <w:sz w:val="16"/>
              </w:rPr>
              <w:t>revised</w:t>
            </w:r>
          </w:p>
        </w:tc>
      </w:tr>
      <w:tr w:rsidR="001B5E0F" w14:paraId="406C95F3" w14:textId="77777777" w:rsidTr="00EA3CFB">
        <w:tc>
          <w:tcPr>
            <w:tcW w:w="0" w:type="auto"/>
          </w:tcPr>
          <w:p w14:paraId="3FB44EF2" w14:textId="77777777" w:rsidR="001B5E0F" w:rsidRPr="00310F90" w:rsidRDefault="001B5E0F" w:rsidP="00EA3CFB">
            <w:pPr>
              <w:pStyle w:val="TAL"/>
              <w:rPr>
                <w:sz w:val="16"/>
              </w:rPr>
            </w:pPr>
            <w:r>
              <w:rPr>
                <w:sz w:val="16"/>
              </w:rPr>
              <w:t>S4-241726</w:t>
            </w:r>
          </w:p>
        </w:tc>
        <w:tc>
          <w:tcPr>
            <w:tcW w:w="0" w:type="auto"/>
          </w:tcPr>
          <w:p w14:paraId="03456D8A" w14:textId="77777777" w:rsidR="001B5E0F" w:rsidRPr="00310F90" w:rsidRDefault="001B5E0F" w:rsidP="00EA3CFB">
            <w:pPr>
              <w:pStyle w:val="TAL"/>
              <w:rPr>
                <w:sz w:val="16"/>
              </w:rPr>
            </w:pPr>
            <w:r>
              <w:rPr>
                <w:sz w:val="16"/>
              </w:rPr>
              <w:t>[5GMS_Pro_Ph2]: Correction of OAuth access token usage by the Media AF</w:t>
            </w:r>
          </w:p>
        </w:tc>
        <w:tc>
          <w:tcPr>
            <w:tcW w:w="0" w:type="auto"/>
          </w:tcPr>
          <w:p w14:paraId="1987EF86" w14:textId="77777777" w:rsidR="001B5E0F" w:rsidRPr="00310F90" w:rsidRDefault="001B5E0F" w:rsidP="00EA3CFB">
            <w:pPr>
              <w:pStyle w:val="TAL"/>
              <w:rPr>
                <w:sz w:val="16"/>
              </w:rPr>
            </w:pPr>
            <w:r>
              <w:rPr>
                <w:sz w:val="16"/>
              </w:rPr>
              <w:t>Ericsson India Private Limited</w:t>
            </w:r>
          </w:p>
        </w:tc>
        <w:tc>
          <w:tcPr>
            <w:tcW w:w="0" w:type="auto"/>
          </w:tcPr>
          <w:p w14:paraId="0EFC977D" w14:textId="77777777" w:rsidR="001B5E0F" w:rsidRPr="00310F90" w:rsidRDefault="001B5E0F" w:rsidP="00EA3CFB">
            <w:pPr>
              <w:pStyle w:val="TAL"/>
              <w:rPr>
                <w:sz w:val="16"/>
              </w:rPr>
            </w:pPr>
            <w:r>
              <w:rPr>
                <w:sz w:val="16"/>
              </w:rPr>
              <w:t>26.510</w:t>
            </w:r>
          </w:p>
        </w:tc>
        <w:tc>
          <w:tcPr>
            <w:tcW w:w="0" w:type="auto"/>
          </w:tcPr>
          <w:p w14:paraId="0B4C5C8C" w14:textId="77777777" w:rsidR="001B5E0F" w:rsidRPr="00310F90" w:rsidRDefault="001B5E0F" w:rsidP="00EA3CFB">
            <w:pPr>
              <w:pStyle w:val="TAL"/>
              <w:rPr>
                <w:sz w:val="16"/>
              </w:rPr>
            </w:pPr>
            <w:r>
              <w:rPr>
                <w:sz w:val="16"/>
              </w:rPr>
              <w:t>0006</w:t>
            </w:r>
          </w:p>
        </w:tc>
        <w:tc>
          <w:tcPr>
            <w:tcW w:w="0" w:type="auto"/>
          </w:tcPr>
          <w:p w14:paraId="0B871AF0" w14:textId="77777777" w:rsidR="001B5E0F" w:rsidRPr="00310F90" w:rsidRDefault="001B5E0F" w:rsidP="00EA3CFB">
            <w:pPr>
              <w:pStyle w:val="TAR"/>
              <w:rPr>
                <w:sz w:val="16"/>
              </w:rPr>
            </w:pPr>
            <w:r>
              <w:rPr>
                <w:sz w:val="16"/>
              </w:rPr>
              <w:t>1</w:t>
            </w:r>
          </w:p>
        </w:tc>
        <w:tc>
          <w:tcPr>
            <w:tcW w:w="0" w:type="auto"/>
          </w:tcPr>
          <w:p w14:paraId="592125E1" w14:textId="77777777" w:rsidR="001B5E0F" w:rsidRPr="00310F90" w:rsidRDefault="001B5E0F" w:rsidP="00EA3CFB">
            <w:pPr>
              <w:pStyle w:val="TAL"/>
              <w:rPr>
                <w:sz w:val="16"/>
              </w:rPr>
            </w:pPr>
            <w:r>
              <w:rPr>
                <w:sz w:val="16"/>
              </w:rPr>
              <w:t>Rel-18</w:t>
            </w:r>
          </w:p>
        </w:tc>
        <w:tc>
          <w:tcPr>
            <w:tcW w:w="0" w:type="auto"/>
          </w:tcPr>
          <w:p w14:paraId="67B70785" w14:textId="77777777" w:rsidR="001B5E0F" w:rsidRPr="00310F90" w:rsidRDefault="001B5E0F" w:rsidP="00EA3CFB">
            <w:pPr>
              <w:pStyle w:val="TAL"/>
              <w:rPr>
                <w:sz w:val="16"/>
              </w:rPr>
            </w:pPr>
            <w:r>
              <w:rPr>
                <w:sz w:val="16"/>
              </w:rPr>
              <w:t>F</w:t>
            </w:r>
          </w:p>
        </w:tc>
        <w:tc>
          <w:tcPr>
            <w:tcW w:w="0" w:type="auto"/>
          </w:tcPr>
          <w:p w14:paraId="73A870E6" w14:textId="77777777" w:rsidR="001B5E0F" w:rsidRPr="00310F90" w:rsidRDefault="001B5E0F" w:rsidP="00EA3CFB">
            <w:pPr>
              <w:pStyle w:val="TAL"/>
              <w:rPr>
                <w:sz w:val="16"/>
              </w:rPr>
            </w:pPr>
            <w:r>
              <w:rPr>
                <w:sz w:val="16"/>
              </w:rPr>
              <w:t>5GMS_Pro_Ph2</w:t>
            </w:r>
          </w:p>
        </w:tc>
        <w:tc>
          <w:tcPr>
            <w:tcW w:w="0" w:type="auto"/>
          </w:tcPr>
          <w:p w14:paraId="200023DD" w14:textId="77777777" w:rsidR="001B5E0F" w:rsidRPr="00310F90" w:rsidRDefault="001B5E0F" w:rsidP="00EA3CFB">
            <w:pPr>
              <w:pStyle w:val="TAL"/>
              <w:rPr>
                <w:sz w:val="16"/>
              </w:rPr>
            </w:pPr>
            <w:r>
              <w:rPr>
                <w:sz w:val="16"/>
              </w:rPr>
              <w:t>agreed</w:t>
            </w:r>
          </w:p>
        </w:tc>
      </w:tr>
      <w:tr w:rsidR="001B5E0F" w14:paraId="3D527F9D" w14:textId="77777777" w:rsidTr="00EA3CFB">
        <w:tc>
          <w:tcPr>
            <w:tcW w:w="0" w:type="auto"/>
          </w:tcPr>
          <w:p w14:paraId="20C15BC1" w14:textId="77777777" w:rsidR="001B5E0F" w:rsidRPr="00310F90" w:rsidRDefault="001B5E0F" w:rsidP="00EA3CFB">
            <w:pPr>
              <w:pStyle w:val="TAL"/>
              <w:rPr>
                <w:sz w:val="16"/>
              </w:rPr>
            </w:pPr>
            <w:r>
              <w:rPr>
                <w:sz w:val="16"/>
              </w:rPr>
              <w:t>S4-241606</w:t>
            </w:r>
          </w:p>
        </w:tc>
        <w:tc>
          <w:tcPr>
            <w:tcW w:w="0" w:type="auto"/>
          </w:tcPr>
          <w:p w14:paraId="34E9B1BD" w14:textId="77777777" w:rsidR="001B5E0F" w:rsidRPr="00310F90" w:rsidRDefault="001B5E0F" w:rsidP="00EA3CFB">
            <w:pPr>
              <w:pStyle w:val="TAL"/>
              <w:rPr>
                <w:sz w:val="16"/>
              </w:rPr>
            </w:pPr>
            <w:r>
              <w:rPr>
                <w:sz w:val="16"/>
              </w:rPr>
              <w:t>Metrics reporting configuration updates</w:t>
            </w:r>
          </w:p>
        </w:tc>
        <w:tc>
          <w:tcPr>
            <w:tcW w:w="0" w:type="auto"/>
          </w:tcPr>
          <w:p w14:paraId="04546319" w14:textId="77777777" w:rsidR="001B5E0F" w:rsidRPr="00310F90" w:rsidRDefault="001B5E0F" w:rsidP="00EA3CFB">
            <w:pPr>
              <w:pStyle w:val="TAL"/>
              <w:rPr>
                <w:sz w:val="16"/>
              </w:rPr>
            </w:pPr>
            <w:proofErr w:type="spellStart"/>
            <w:r>
              <w:rPr>
                <w:sz w:val="16"/>
              </w:rPr>
              <w:t>InterDigital</w:t>
            </w:r>
            <w:proofErr w:type="spellEnd"/>
            <w:r>
              <w:rPr>
                <w:sz w:val="16"/>
              </w:rPr>
              <w:t xml:space="preserve"> </w:t>
            </w:r>
            <w:proofErr w:type="spellStart"/>
            <w:r>
              <w:rPr>
                <w:sz w:val="16"/>
              </w:rPr>
              <w:t>Comunications</w:t>
            </w:r>
            <w:proofErr w:type="spellEnd"/>
            <w:r>
              <w:rPr>
                <w:sz w:val="16"/>
              </w:rPr>
              <w:t>, BBC</w:t>
            </w:r>
          </w:p>
        </w:tc>
        <w:tc>
          <w:tcPr>
            <w:tcW w:w="0" w:type="auto"/>
          </w:tcPr>
          <w:p w14:paraId="346A7BD7" w14:textId="77777777" w:rsidR="001B5E0F" w:rsidRPr="00310F90" w:rsidRDefault="001B5E0F" w:rsidP="00EA3CFB">
            <w:pPr>
              <w:pStyle w:val="TAL"/>
              <w:rPr>
                <w:sz w:val="16"/>
              </w:rPr>
            </w:pPr>
            <w:r>
              <w:rPr>
                <w:sz w:val="16"/>
              </w:rPr>
              <w:t>26.510</w:t>
            </w:r>
          </w:p>
        </w:tc>
        <w:tc>
          <w:tcPr>
            <w:tcW w:w="0" w:type="auto"/>
          </w:tcPr>
          <w:p w14:paraId="741DC510" w14:textId="77777777" w:rsidR="001B5E0F" w:rsidRPr="00310F90" w:rsidRDefault="001B5E0F" w:rsidP="00EA3CFB">
            <w:pPr>
              <w:pStyle w:val="TAL"/>
              <w:rPr>
                <w:sz w:val="16"/>
              </w:rPr>
            </w:pPr>
            <w:r>
              <w:rPr>
                <w:sz w:val="16"/>
              </w:rPr>
              <w:t>0007</w:t>
            </w:r>
          </w:p>
        </w:tc>
        <w:tc>
          <w:tcPr>
            <w:tcW w:w="0" w:type="auto"/>
          </w:tcPr>
          <w:p w14:paraId="351DEE79" w14:textId="77777777" w:rsidR="001B5E0F" w:rsidRPr="00310F90" w:rsidRDefault="001B5E0F" w:rsidP="00EA3CFB">
            <w:pPr>
              <w:pStyle w:val="TAR"/>
              <w:rPr>
                <w:sz w:val="16"/>
              </w:rPr>
            </w:pPr>
            <w:r>
              <w:rPr>
                <w:sz w:val="16"/>
              </w:rPr>
              <w:t>-</w:t>
            </w:r>
          </w:p>
        </w:tc>
        <w:tc>
          <w:tcPr>
            <w:tcW w:w="0" w:type="auto"/>
          </w:tcPr>
          <w:p w14:paraId="585274F1" w14:textId="77777777" w:rsidR="001B5E0F" w:rsidRPr="00310F90" w:rsidRDefault="001B5E0F" w:rsidP="00EA3CFB">
            <w:pPr>
              <w:pStyle w:val="TAL"/>
              <w:rPr>
                <w:sz w:val="16"/>
              </w:rPr>
            </w:pPr>
            <w:r>
              <w:rPr>
                <w:sz w:val="16"/>
              </w:rPr>
              <w:t>Rel-18</w:t>
            </w:r>
          </w:p>
        </w:tc>
        <w:tc>
          <w:tcPr>
            <w:tcW w:w="0" w:type="auto"/>
          </w:tcPr>
          <w:p w14:paraId="6E5D2B59" w14:textId="77777777" w:rsidR="001B5E0F" w:rsidRPr="00310F90" w:rsidRDefault="001B5E0F" w:rsidP="00EA3CFB">
            <w:pPr>
              <w:pStyle w:val="TAL"/>
              <w:rPr>
                <w:sz w:val="16"/>
              </w:rPr>
            </w:pPr>
            <w:r>
              <w:rPr>
                <w:sz w:val="16"/>
              </w:rPr>
              <w:t>B</w:t>
            </w:r>
          </w:p>
        </w:tc>
        <w:tc>
          <w:tcPr>
            <w:tcW w:w="0" w:type="auto"/>
          </w:tcPr>
          <w:p w14:paraId="0754E175" w14:textId="77777777" w:rsidR="001B5E0F" w:rsidRPr="00310F90" w:rsidRDefault="001B5E0F" w:rsidP="00EA3CFB">
            <w:pPr>
              <w:pStyle w:val="TAL"/>
              <w:rPr>
                <w:sz w:val="16"/>
              </w:rPr>
            </w:pPr>
            <w:proofErr w:type="spellStart"/>
            <w:r>
              <w:rPr>
                <w:sz w:val="16"/>
              </w:rPr>
              <w:t>iRTCW</w:t>
            </w:r>
            <w:proofErr w:type="spellEnd"/>
          </w:p>
        </w:tc>
        <w:tc>
          <w:tcPr>
            <w:tcW w:w="0" w:type="auto"/>
          </w:tcPr>
          <w:p w14:paraId="5E59FD2D" w14:textId="77777777" w:rsidR="001B5E0F" w:rsidRPr="00310F90" w:rsidRDefault="001B5E0F" w:rsidP="00EA3CFB">
            <w:pPr>
              <w:pStyle w:val="TAL"/>
              <w:rPr>
                <w:sz w:val="16"/>
              </w:rPr>
            </w:pPr>
            <w:r>
              <w:rPr>
                <w:sz w:val="16"/>
              </w:rPr>
              <w:t>revised</w:t>
            </w:r>
          </w:p>
        </w:tc>
      </w:tr>
      <w:tr w:rsidR="001B5E0F" w14:paraId="2293F424" w14:textId="77777777" w:rsidTr="00EA3CFB">
        <w:tc>
          <w:tcPr>
            <w:tcW w:w="0" w:type="auto"/>
          </w:tcPr>
          <w:p w14:paraId="20F682D4" w14:textId="77777777" w:rsidR="001B5E0F" w:rsidRPr="00310F90" w:rsidRDefault="001B5E0F" w:rsidP="00EA3CFB">
            <w:pPr>
              <w:pStyle w:val="TAL"/>
              <w:rPr>
                <w:sz w:val="16"/>
              </w:rPr>
            </w:pPr>
            <w:r>
              <w:rPr>
                <w:sz w:val="16"/>
              </w:rPr>
              <w:t>S4-241685</w:t>
            </w:r>
          </w:p>
        </w:tc>
        <w:tc>
          <w:tcPr>
            <w:tcW w:w="0" w:type="auto"/>
          </w:tcPr>
          <w:p w14:paraId="2C05BBDC" w14:textId="77777777" w:rsidR="001B5E0F" w:rsidRPr="00310F90" w:rsidRDefault="001B5E0F" w:rsidP="00EA3CFB">
            <w:pPr>
              <w:pStyle w:val="TAL"/>
              <w:rPr>
                <w:sz w:val="16"/>
              </w:rPr>
            </w:pPr>
            <w:r>
              <w:rPr>
                <w:sz w:val="16"/>
              </w:rPr>
              <w:t>[</w:t>
            </w:r>
            <w:proofErr w:type="spellStart"/>
            <w:r>
              <w:rPr>
                <w:sz w:val="16"/>
              </w:rPr>
              <w:t>iRTCW</w:t>
            </w:r>
            <w:proofErr w:type="spellEnd"/>
            <w:r>
              <w:rPr>
                <w:sz w:val="16"/>
              </w:rPr>
              <w:t>] Metrics reporting configuration alignment with RTC</w:t>
            </w:r>
          </w:p>
        </w:tc>
        <w:tc>
          <w:tcPr>
            <w:tcW w:w="0" w:type="auto"/>
          </w:tcPr>
          <w:p w14:paraId="7304AD47"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15786C24" w14:textId="77777777" w:rsidR="001B5E0F" w:rsidRPr="00310F90" w:rsidRDefault="001B5E0F" w:rsidP="00EA3CFB">
            <w:pPr>
              <w:pStyle w:val="TAL"/>
              <w:rPr>
                <w:sz w:val="16"/>
              </w:rPr>
            </w:pPr>
            <w:r>
              <w:rPr>
                <w:sz w:val="16"/>
              </w:rPr>
              <w:t>26.510</w:t>
            </w:r>
          </w:p>
        </w:tc>
        <w:tc>
          <w:tcPr>
            <w:tcW w:w="0" w:type="auto"/>
          </w:tcPr>
          <w:p w14:paraId="47D9518E" w14:textId="77777777" w:rsidR="001B5E0F" w:rsidRPr="00310F90" w:rsidRDefault="001B5E0F" w:rsidP="00EA3CFB">
            <w:pPr>
              <w:pStyle w:val="TAL"/>
              <w:rPr>
                <w:sz w:val="16"/>
              </w:rPr>
            </w:pPr>
            <w:r>
              <w:rPr>
                <w:sz w:val="16"/>
              </w:rPr>
              <w:t>0007</w:t>
            </w:r>
          </w:p>
        </w:tc>
        <w:tc>
          <w:tcPr>
            <w:tcW w:w="0" w:type="auto"/>
          </w:tcPr>
          <w:p w14:paraId="771AA26E" w14:textId="77777777" w:rsidR="001B5E0F" w:rsidRPr="00310F90" w:rsidRDefault="001B5E0F" w:rsidP="00EA3CFB">
            <w:pPr>
              <w:pStyle w:val="TAR"/>
              <w:rPr>
                <w:sz w:val="16"/>
              </w:rPr>
            </w:pPr>
            <w:r>
              <w:rPr>
                <w:sz w:val="16"/>
              </w:rPr>
              <w:t>1</w:t>
            </w:r>
          </w:p>
        </w:tc>
        <w:tc>
          <w:tcPr>
            <w:tcW w:w="0" w:type="auto"/>
          </w:tcPr>
          <w:p w14:paraId="53D63ABD" w14:textId="77777777" w:rsidR="001B5E0F" w:rsidRPr="00310F90" w:rsidRDefault="001B5E0F" w:rsidP="00EA3CFB">
            <w:pPr>
              <w:pStyle w:val="TAL"/>
              <w:rPr>
                <w:sz w:val="16"/>
              </w:rPr>
            </w:pPr>
            <w:r>
              <w:rPr>
                <w:sz w:val="16"/>
              </w:rPr>
              <w:t>Rel-18</w:t>
            </w:r>
          </w:p>
        </w:tc>
        <w:tc>
          <w:tcPr>
            <w:tcW w:w="0" w:type="auto"/>
          </w:tcPr>
          <w:p w14:paraId="5C984A56" w14:textId="77777777" w:rsidR="001B5E0F" w:rsidRPr="00310F90" w:rsidRDefault="001B5E0F" w:rsidP="00EA3CFB">
            <w:pPr>
              <w:pStyle w:val="TAL"/>
              <w:rPr>
                <w:sz w:val="16"/>
              </w:rPr>
            </w:pPr>
            <w:r>
              <w:rPr>
                <w:sz w:val="16"/>
              </w:rPr>
              <w:t>F</w:t>
            </w:r>
          </w:p>
        </w:tc>
        <w:tc>
          <w:tcPr>
            <w:tcW w:w="0" w:type="auto"/>
          </w:tcPr>
          <w:p w14:paraId="5968B1BD" w14:textId="77777777" w:rsidR="001B5E0F" w:rsidRPr="00310F90" w:rsidRDefault="001B5E0F" w:rsidP="00EA3CFB">
            <w:pPr>
              <w:pStyle w:val="TAL"/>
              <w:rPr>
                <w:sz w:val="16"/>
              </w:rPr>
            </w:pPr>
            <w:proofErr w:type="spellStart"/>
            <w:r>
              <w:rPr>
                <w:sz w:val="16"/>
              </w:rPr>
              <w:t>iRTCW</w:t>
            </w:r>
            <w:proofErr w:type="spellEnd"/>
          </w:p>
        </w:tc>
        <w:tc>
          <w:tcPr>
            <w:tcW w:w="0" w:type="auto"/>
          </w:tcPr>
          <w:p w14:paraId="20777A1A" w14:textId="77777777" w:rsidR="001B5E0F" w:rsidRPr="00310F90" w:rsidRDefault="001B5E0F" w:rsidP="00EA3CFB">
            <w:pPr>
              <w:pStyle w:val="TAL"/>
              <w:rPr>
                <w:sz w:val="16"/>
              </w:rPr>
            </w:pPr>
            <w:r>
              <w:rPr>
                <w:sz w:val="16"/>
              </w:rPr>
              <w:t>agreed</w:t>
            </w:r>
          </w:p>
        </w:tc>
      </w:tr>
      <w:tr w:rsidR="001B5E0F" w14:paraId="2F4FD4AF" w14:textId="77777777" w:rsidTr="00EA3CFB">
        <w:tc>
          <w:tcPr>
            <w:tcW w:w="0" w:type="auto"/>
          </w:tcPr>
          <w:p w14:paraId="2109C180" w14:textId="77777777" w:rsidR="001B5E0F" w:rsidRPr="00310F90" w:rsidRDefault="001B5E0F" w:rsidP="00EA3CFB">
            <w:pPr>
              <w:pStyle w:val="TAL"/>
              <w:rPr>
                <w:sz w:val="16"/>
              </w:rPr>
            </w:pPr>
            <w:r>
              <w:rPr>
                <w:sz w:val="16"/>
              </w:rPr>
              <w:t>S4-241613</w:t>
            </w:r>
          </w:p>
        </w:tc>
        <w:tc>
          <w:tcPr>
            <w:tcW w:w="0" w:type="auto"/>
          </w:tcPr>
          <w:p w14:paraId="0E511CBA" w14:textId="77777777" w:rsidR="001B5E0F" w:rsidRPr="00310F90" w:rsidRDefault="001B5E0F" w:rsidP="00EA3CFB">
            <w:pPr>
              <w:pStyle w:val="TAL"/>
              <w:rPr>
                <w:sz w:val="16"/>
              </w:rPr>
            </w:pPr>
            <w:r>
              <w:rPr>
                <w:sz w:val="16"/>
              </w:rPr>
              <w:t>Stage-3 Aspects of Network Slicing</w:t>
            </w:r>
          </w:p>
        </w:tc>
        <w:tc>
          <w:tcPr>
            <w:tcW w:w="0" w:type="auto"/>
          </w:tcPr>
          <w:p w14:paraId="58C7BB26" w14:textId="77777777" w:rsidR="001B5E0F" w:rsidRPr="00310F90" w:rsidRDefault="001B5E0F" w:rsidP="00EA3CFB">
            <w:pPr>
              <w:pStyle w:val="TAL"/>
              <w:rPr>
                <w:sz w:val="16"/>
              </w:rPr>
            </w:pPr>
            <w:r>
              <w:rPr>
                <w:sz w:val="16"/>
              </w:rPr>
              <w:t>Samsung Electronics Co. Ltd.</w:t>
            </w:r>
          </w:p>
        </w:tc>
        <w:tc>
          <w:tcPr>
            <w:tcW w:w="0" w:type="auto"/>
          </w:tcPr>
          <w:p w14:paraId="016387C3" w14:textId="77777777" w:rsidR="001B5E0F" w:rsidRPr="00310F90" w:rsidRDefault="001B5E0F" w:rsidP="00EA3CFB">
            <w:pPr>
              <w:pStyle w:val="TAL"/>
              <w:rPr>
                <w:sz w:val="16"/>
              </w:rPr>
            </w:pPr>
            <w:r>
              <w:rPr>
                <w:sz w:val="16"/>
              </w:rPr>
              <w:t>26.510</w:t>
            </w:r>
          </w:p>
        </w:tc>
        <w:tc>
          <w:tcPr>
            <w:tcW w:w="0" w:type="auto"/>
          </w:tcPr>
          <w:p w14:paraId="625BE6FB" w14:textId="77777777" w:rsidR="001B5E0F" w:rsidRPr="00310F90" w:rsidRDefault="001B5E0F" w:rsidP="00EA3CFB">
            <w:pPr>
              <w:pStyle w:val="TAL"/>
              <w:rPr>
                <w:sz w:val="16"/>
              </w:rPr>
            </w:pPr>
            <w:r>
              <w:rPr>
                <w:sz w:val="16"/>
              </w:rPr>
              <w:t>0008</w:t>
            </w:r>
          </w:p>
        </w:tc>
        <w:tc>
          <w:tcPr>
            <w:tcW w:w="0" w:type="auto"/>
          </w:tcPr>
          <w:p w14:paraId="7AB90C4A" w14:textId="77777777" w:rsidR="001B5E0F" w:rsidRPr="00310F90" w:rsidRDefault="001B5E0F" w:rsidP="00EA3CFB">
            <w:pPr>
              <w:pStyle w:val="TAR"/>
              <w:rPr>
                <w:sz w:val="16"/>
              </w:rPr>
            </w:pPr>
            <w:r>
              <w:rPr>
                <w:sz w:val="16"/>
              </w:rPr>
              <w:t>-</w:t>
            </w:r>
          </w:p>
        </w:tc>
        <w:tc>
          <w:tcPr>
            <w:tcW w:w="0" w:type="auto"/>
          </w:tcPr>
          <w:p w14:paraId="281967C6" w14:textId="77777777" w:rsidR="001B5E0F" w:rsidRPr="00310F90" w:rsidRDefault="001B5E0F" w:rsidP="00EA3CFB">
            <w:pPr>
              <w:pStyle w:val="TAL"/>
              <w:rPr>
                <w:sz w:val="16"/>
              </w:rPr>
            </w:pPr>
            <w:r>
              <w:rPr>
                <w:sz w:val="16"/>
              </w:rPr>
              <w:t>Rel-19</w:t>
            </w:r>
          </w:p>
        </w:tc>
        <w:tc>
          <w:tcPr>
            <w:tcW w:w="0" w:type="auto"/>
          </w:tcPr>
          <w:p w14:paraId="71AED831" w14:textId="77777777" w:rsidR="001B5E0F" w:rsidRPr="00310F90" w:rsidRDefault="001B5E0F" w:rsidP="00EA3CFB">
            <w:pPr>
              <w:pStyle w:val="TAL"/>
              <w:rPr>
                <w:sz w:val="16"/>
              </w:rPr>
            </w:pPr>
            <w:r>
              <w:rPr>
                <w:sz w:val="16"/>
              </w:rPr>
              <w:t>C</w:t>
            </w:r>
          </w:p>
        </w:tc>
        <w:tc>
          <w:tcPr>
            <w:tcW w:w="0" w:type="auto"/>
          </w:tcPr>
          <w:p w14:paraId="5BA8B1A8" w14:textId="77777777" w:rsidR="001B5E0F" w:rsidRPr="00BB5FE0" w:rsidRDefault="001B5E0F" w:rsidP="00EA3CFB">
            <w:pPr>
              <w:pStyle w:val="TAL"/>
              <w:rPr>
                <w:sz w:val="16"/>
                <w:lang w:val="fr-FR"/>
              </w:rPr>
            </w:pPr>
            <w:r w:rsidRPr="00BB5FE0">
              <w:rPr>
                <w:sz w:val="16"/>
                <w:lang w:val="fr-FR"/>
              </w:rPr>
              <w:t>FS_MS_NS_Ph2, TEI19</w:t>
            </w:r>
          </w:p>
        </w:tc>
        <w:tc>
          <w:tcPr>
            <w:tcW w:w="0" w:type="auto"/>
          </w:tcPr>
          <w:p w14:paraId="71B45C8F" w14:textId="77777777" w:rsidR="001B5E0F" w:rsidRPr="00310F90" w:rsidRDefault="001B5E0F" w:rsidP="00EA3CFB">
            <w:pPr>
              <w:pStyle w:val="TAL"/>
              <w:rPr>
                <w:sz w:val="16"/>
              </w:rPr>
            </w:pPr>
            <w:r>
              <w:rPr>
                <w:sz w:val="16"/>
              </w:rPr>
              <w:t>revised</w:t>
            </w:r>
          </w:p>
        </w:tc>
      </w:tr>
      <w:tr w:rsidR="001B5E0F" w14:paraId="51EA11D7" w14:textId="77777777" w:rsidTr="00EA3CFB">
        <w:tc>
          <w:tcPr>
            <w:tcW w:w="0" w:type="auto"/>
          </w:tcPr>
          <w:p w14:paraId="249F056F" w14:textId="77777777" w:rsidR="001B5E0F" w:rsidRPr="00310F90" w:rsidRDefault="001B5E0F" w:rsidP="00EA3CFB">
            <w:pPr>
              <w:pStyle w:val="TAL"/>
              <w:rPr>
                <w:sz w:val="16"/>
              </w:rPr>
            </w:pPr>
            <w:r>
              <w:rPr>
                <w:sz w:val="16"/>
              </w:rPr>
              <w:t>S4-241753</w:t>
            </w:r>
          </w:p>
        </w:tc>
        <w:tc>
          <w:tcPr>
            <w:tcW w:w="0" w:type="auto"/>
          </w:tcPr>
          <w:p w14:paraId="03A02E39" w14:textId="77777777" w:rsidR="001B5E0F" w:rsidRPr="00310F90" w:rsidRDefault="001B5E0F" w:rsidP="00EA3CFB">
            <w:pPr>
              <w:pStyle w:val="TAL"/>
              <w:rPr>
                <w:sz w:val="16"/>
              </w:rPr>
            </w:pPr>
            <w:r>
              <w:rPr>
                <w:sz w:val="16"/>
              </w:rPr>
              <w:t>Stage-3 Aspects of Network Slicing</w:t>
            </w:r>
          </w:p>
        </w:tc>
        <w:tc>
          <w:tcPr>
            <w:tcW w:w="0" w:type="auto"/>
          </w:tcPr>
          <w:p w14:paraId="3319EB58" w14:textId="77777777" w:rsidR="001B5E0F" w:rsidRPr="00310F90" w:rsidRDefault="001B5E0F" w:rsidP="00EA3CFB">
            <w:pPr>
              <w:pStyle w:val="TAL"/>
              <w:rPr>
                <w:sz w:val="16"/>
              </w:rPr>
            </w:pPr>
            <w:r>
              <w:rPr>
                <w:sz w:val="16"/>
              </w:rPr>
              <w:t>Samsung Electronics Co. Ltd.</w:t>
            </w:r>
          </w:p>
        </w:tc>
        <w:tc>
          <w:tcPr>
            <w:tcW w:w="0" w:type="auto"/>
          </w:tcPr>
          <w:p w14:paraId="04665003" w14:textId="77777777" w:rsidR="001B5E0F" w:rsidRPr="00310F90" w:rsidRDefault="001B5E0F" w:rsidP="00EA3CFB">
            <w:pPr>
              <w:pStyle w:val="TAL"/>
              <w:rPr>
                <w:sz w:val="16"/>
              </w:rPr>
            </w:pPr>
            <w:r>
              <w:rPr>
                <w:sz w:val="16"/>
              </w:rPr>
              <w:t>26.510</w:t>
            </w:r>
          </w:p>
        </w:tc>
        <w:tc>
          <w:tcPr>
            <w:tcW w:w="0" w:type="auto"/>
          </w:tcPr>
          <w:p w14:paraId="641829AD" w14:textId="77777777" w:rsidR="001B5E0F" w:rsidRPr="00310F90" w:rsidRDefault="001B5E0F" w:rsidP="00EA3CFB">
            <w:pPr>
              <w:pStyle w:val="TAL"/>
              <w:rPr>
                <w:sz w:val="16"/>
              </w:rPr>
            </w:pPr>
            <w:r>
              <w:rPr>
                <w:sz w:val="16"/>
              </w:rPr>
              <w:t>0008</w:t>
            </w:r>
          </w:p>
        </w:tc>
        <w:tc>
          <w:tcPr>
            <w:tcW w:w="0" w:type="auto"/>
          </w:tcPr>
          <w:p w14:paraId="0E03C098" w14:textId="77777777" w:rsidR="001B5E0F" w:rsidRPr="00310F90" w:rsidRDefault="001B5E0F" w:rsidP="00EA3CFB">
            <w:pPr>
              <w:pStyle w:val="TAR"/>
              <w:rPr>
                <w:sz w:val="16"/>
              </w:rPr>
            </w:pPr>
            <w:r>
              <w:rPr>
                <w:sz w:val="16"/>
              </w:rPr>
              <w:t>1</w:t>
            </w:r>
          </w:p>
        </w:tc>
        <w:tc>
          <w:tcPr>
            <w:tcW w:w="0" w:type="auto"/>
          </w:tcPr>
          <w:p w14:paraId="41004C87" w14:textId="77777777" w:rsidR="001B5E0F" w:rsidRPr="00310F90" w:rsidRDefault="001B5E0F" w:rsidP="00EA3CFB">
            <w:pPr>
              <w:pStyle w:val="TAL"/>
              <w:rPr>
                <w:sz w:val="16"/>
              </w:rPr>
            </w:pPr>
            <w:r>
              <w:rPr>
                <w:sz w:val="16"/>
              </w:rPr>
              <w:t>Rel-19</w:t>
            </w:r>
          </w:p>
        </w:tc>
        <w:tc>
          <w:tcPr>
            <w:tcW w:w="0" w:type="auto"/>
          </w:tcPr>
          <w:p w14:paraId="4384B18E" w14:textId="77777777" w:rsidR="001B5E0F" w:rsidRPr="00310F90" w:rsidRDefault="001B5E0F" w:rsidP="00EA3CFB">
            <w:pPr>
              <w:pStyle w:val="TAL"/>
              <w:rPr>
                <w:sz w:val="16"/>
              </w:rPr>
            </w:pPr>
            <w:r>
              <w:rPr>
                <w:sz w:val="16"/>
              </w:rPr>
              <w:t>C</w:t>
            </w:r>
          </w:p>
        </w:tc>
        <w:tc>
          <w:tcPr>
            <w:tcW w:w="0" w:type="auto"/>
          </w:tcPr>
          <w:p w14:paraId="549C7E9C" w14:textId="77777777" w:rsidR="001B5E0F" w:rsidRPr="00310F90" w:rsidRDefault="001B5E0F" w:rsidP="00EA3CFB">
            <w:pPr>
              <w:pStyle w:val="TAL"/>
              <w:rPr>
                <w:sz w:val="16"/>
              </w:rPr>
            </w:pPr>
            <w:r>
              <w:rPr>
                <w:sz w:val="16"/>
              </w:rPr>
              <w:t>TEI19</w:t>
            </w:r>
          </w:p>
        </w:tc>
        <w:tc>
          <w:tcPr>
            <w:tcW w:w="0" w:type="auto"/>
          </w:tcPr>
          <w:p w14:paraId="12B20157" w14:textId="77777777" w:rsidR="001B5E0F" w:rsidRPr="00310F90" w:rsidRDefault="001B5E0F" w:rsidP="00EA3CFB">
            <w:pPr>
              <w:pStyle w:val="TAL"/>
              <w:rPr>
                <w:sz w:val="16"/>
              </w:rPr>
            </w:pPr>
            <w:r>
              <w:rPr>
                <w:sz w:val="16"/>
              </w:rPr>
              <w:t>endorsed</w:t>
            </w:r>
          </w:p>
        </w:tc>
      </w:tr>
      <w:tr w:rsidR="001B5E0F" w14:paraId="326A2A39" w14:textId="77777777" w:rsidTr="00EA3CFB">
        <w:tc>
          <w:tcPr>
            <w:tcW w:w="0" w:type="auto"/>
          </w:tcPr>
          <w:p w14:paraId="1BBB3787" w14:textId="77777777" w:rsidR="001B5E0F" w:rsidRPr="00310F90" w:rsidRDefault="001B5E0F" w:rsidP="00EA3CFB">
            <w:pPr>
              <w:pStyle w:val="TAL"/>
              <w:rPr>
                <w:sz w:val="16"/>
              </w:rPr>
            </w:pPr>
            <w:r>
              <w:rPr>
                <w:sz w:val="16"/>
              </w:rPr>
              <w:t>S4-241527</w:t>
            </w:r>
          </w:p>
        </w:tc>
        <w:tc>
          <w:tcPr>
            <w:tcW w:w="0" w:type="auto"/>
          </w:tcPr>
          <w:p w14:paraId="784E0863" w14:textId="77777777" w:rsidR="001B5E0F" w:rsidRPr="00310F90" w:rsidRDefault="001B5E0F" w:rsidP="00EA3CFB">
            <w:pPr>
              <w:pStyle w:val="TAL"/>
              <w:rPr>
                <w:sz w:val="16"/>
              </w:rPr>
            </w:pPr>
            <w:r>
              <w:rPr>
                <w:sz w:val="16"/>
              </w:rPr>
              <w:t>[VOPS] Updates for MV-HEVC</w:t>
            </w:r>
          </w:p>
        </w:tc>
        <w:tc>
          <w:tcPr>
            <w:tcW w:w="0" w:type="auto"/>
          </w:tcPr>
          <w:p w14:paraId="64A4AFB4" w14:textId="77777777" w:rsidR="001B5E0F" w:rsidRPr="00310F90" w:rsidRDefault="001B5E0F" w:rsidP="00EA3CFB">
            <w:pPr>
              <w:pStyle w:val="TAL"/>
              <w:rPr>
                <w:sz w:val="16"/>
              </w:rPr>
            </w:pPr>
            <w:r>
              <w:rPr>
                <w:sz w:val="16"/>
              </w:rPr>
              <w:t>Apple Inc., Qualcomm Incorporated</w:t>
            </w:r>
          </w:p>
        </w:tc>
        <w:tc>
          <w:tcPr>
            <w:tcW w:w="0" w:type="auto"/>
          </w:tcPr>
          <w:p w14:paraId="1CF58268" w14:textId="77777777" w:rsidR="001B5E0F" w:rsidRPr="00310F90" w:rsidRDefault="001B5E0F" w:rsidP="00EA3CFB">
            <w:pPr>
              <w:pStyle w:val="TAL"/>
              <w:rPr>
                <w:sz w:val="16"/>
              </w:rPr>
            </w:pPr>
            <w:r>
              <w:rPr>
                <w:sz w:val="16"/>
              </w:rPr>
              <w:t>26.511</w:t>
            </w:r>
          </w:p>
        </w:tc>
        <w:tc>
          <w:tcPr>
            <w:tcW w:w="0" w:type="auto"/>
          </w:tcPr>
          <w:p w14:paraId="1198867B" w14:textId="77777777" w:rsidR="001B5E0F" w:rsidRPr="00310F90" w:rsidRDefault="001B5E0F" w:rsidP="00EA3CFB">
            <w:pPr>
              <w:pStyle w:val="TAL"/>
              <w:rPr>
                <w:sz w:val="16"/>
              </w:rPr>
            </w:pPr>
            <w:r>
              <w:rPr>
                <w:sz w:val="16"/>
              </w:rPr>
              <w:t>0013</w:t>
            </w:r>
          </w:p>
        </w:tc>
        <w:tc>
          <w:tcPr>
            <w:tcW w:w="0" w:type="auto"/>
          </w:tcPr>
          <w:p w14:paraId="236BE717" w14:textId="77777777" w:rsidR="001B5E0F" w:rsidRPr="00310F90" w:rsidRDefault="001B5E0F" w:rsidP="00EA3CFB">
            <w:pPr>
              <w:pStyle w:val="TAR"/>
              <w:rPr>
                <w:sz w:val="16"/>
              </w:rPr>
            </w:pPr>
            <w:r>
              <w:rPr>
                <w:sz w:val="16"/>
              </w:rPr>
              <w:t>-</w:t>
            </w:r>
          </w:p>
        </w:tc>
        <w:tc>
          <w:tcPr>
            <w:tcW w:w="0" w:type="auto"/>
          </w:tcPr>
          <w:p w14:paraId="7D8D1EFD" w14:textId="77777777" w:rsidR="001B5E0F" w:rsidRPr="00310F90" w:rsidRDefault="001B5E0F" w:rsidP="00EA3CFB">
            <w:pPr>
              <w:pStyle w:val="TAL"/>
              <w:rPr>
                <w:sz w:val="16"/>
              </w:rPr>
            </w:pPr>
            <w:r>
              <w:rPr>
                <w:sz w:val="16"/>
              </w:rPr>
              <w:t>Rel-19</w:t>
            </w:r>
          </w:p>
        </w:tc>
        <w:tc>
          <w:tcPr>
            <w:tcW w:w="0" w:type="auto"/>
          </w:tcPr>
          <w:p w14:paraId="29EAD49C" w14:textId="77777777" w:rsidR="001B5E0F" w:rsidRPr="00310F90" w:rsidRDefault="001B5E0F" w:rsidP="00EA3CFB">
            <w:pPr>
              <w:pStyle w:val="TAL"/>
              <w:rPr>
                <w:sz w:val="16"/>
              </w:rPr>
            </w:pPr>
            <w:r>
              <w:rPr>
                <w:sz w:val="16"/>
              </w:rPr>
              <w:t>B</w:t>
            </w:r>
          </w:p>
        </w:tc>
        <w:tc>
          <w:tcPr>
            <w:tcW w:w="0" w:type="auto"/>
          </w:tcPr>
          <w:p w14:paraId="30EB3286" w14:textId="77777777" w:rsidR="001B5E0F" w:rsidRPr="00310F90" w:rsidRDefault="001B5E0F" w:rsidP="00EA3CFB">
            <w:pPr>
              <w:pStyle w:val="TAL"/>
              <w:rPr>
                <w:sz w:val="16"/>
              </w:rPr>
            </w:pPr>
            <w:r>
              <w:rPr>
                <w:sz w:val="16"/>
              </w:rPr>
              <w:t>VOPS</w:t>
            </w:r>
          </w:p>
        </w:tc>
        <w:tc>
          <w:tcPr>
            <w:tcW w:w="0" w:type="auto"/>
          </w:tcPr>
          <w:p w14:paraId="49FE0DF4" w14:textId="77777777" w:rsidR="001B5E0F" w:rsidRPr="00310F90" w:rsidRDefault="001B5E0F" w:rsidP="00EA3CFB">
            <w:pPr>
              <w:pStyle w:val="TAL"/>
              <w:rPr>
                <w:sz w:val="16"/>
              </w:rPr>
            </w:pPr>
            <w:r>
              <w:rPr>
                <w:sz w:val="16"/>
              </w:rPr>
              <w:t>endorsed</w:t>
            </w:r>
          </w:p>
        </w:tc>
      </w:tr>
      <w:tr w:rsidR="001B5E0F" w14:paraId="70C6D587" w14:textId="77777777" w:rsidTr="00EA3CFB">
        <w:tc>
          <w:tcPr>
            <w:tcW w:w="0" w:type="auto"/>
          </w:tcPr>
          <w:p w14:paraId="2DE2ABB8" w14:textId="77777777" w:rsidR="001B5E0F" w:rsidRPr="00310F90" w:rsidRDefault="001B5E0F" w:rsidP="00EA3CFB">
            <w:pPr>
              <w:pStyle w:val="TAL"/>
              <w:rPr>
                <w:sz w:val="16"/>
              </w:rPr>
            </w:pPr>
            <w:r>
              <w:rPr>
                <w:sz w:val="16"/>
              </w:rPr>
              <w:lastRenderedPageBreak/>
              <w:t>S4-241394</w:t>
            </w:r>
          </w:p>
        </w:tc>
        <w:tc>
          <w:tcPr>
            <w:tcW w:w="0" w:type="auto"/>
          </w:tcPr>
          <w:p w14:paraId="6BE2719B" w14:textId="77777777" w:rsidR="001B5E0F" w:rsidRPr="00310F90" w:rsidRDefault="001B5E0F" w:rsidP="00EA3CFB">
            <w:pPr>
              <w:pStyle w:val="TAL"/>
              <w:rPr>
                <w:sz w:val="16"/>
              </w:rPr>
            </w:pPr>
            <w:r>
              <w:rPr>
                <w:sz w:val="16"/>
              </w:rPr>
              <w:t>[5GMS_Pro_Ph2] Alignment with renamed data types</w:t>
            </w:r>
          </w:p>
        </w:tc>
        <w:tc>
          <w:tcPr>
            <w:tcW w:w="0" w:type="auto"/>
          </w:tcPr>
          <w:p w14:paraId="692D3740" w14:textId="77777777" w:rsidR="001B5E0F" w:rsidRPr="00310F90" w:rsidRDefault="001B5E0F" w:rsidP="00EA3CFB">
            <w:pPr>
              <w:pStyle w:val="TAL"/>
              <w:rPr>
                <w:sz w:val="16"/>
              </w:rPr>
            </w:pPr>
            <w:r>
              <w:rPr>
                <w:sz w:val="16"/>
              </w:rPr>
              <w:t>BBC</w:t>
            </w:r>
          </w:p>
        </w:tc>
        <w:tc>
          <w:tcPr>
            <w:tcW w:w="0" w:type="auto"/>
          </w:tcPr>
          <w:p w14:paraId="06AD7A7B" w14:textId="77777777" w:rsidR="001B5E0F" w:rsidRPr="00310F90" w:rsidRDefault="001B5E0F" w:rsidP="00EA3CFB">
            <w:pPr>
              <w:pStyle w:val="TAL"/>
              <w:rPr>
                <w:sz w:val="16"/>
              </w:rPr>
            </w:pPr>
            <w:r>
              <w:rPr>
                <w:sz w:val="16"/>
              </w:rPr>
              <w:t>26.512</w:t>
            </w:r>
          </w:p>
        </w:tc>
        <w:tc>
          <w:tcPr>
            <w:tcW w:w="0" w:type="auto"/>
          </w:tcPr>
          <w:p w14:paraId="48406732" w14:textId="77777777" w:rsidR="001B5E0F" w:rsidRPr="00310F90" w:rsidRDefault="001B5E0F" w:rsidP="00EA3CFB">
            <w:pPr>
              <w:pStyle w:val="TAL"/>
              <w:rPr>
                <w:sz w:val="16"/>
              </w:rPr>
            </w:pPr>
            <w:r>
              <w:rPr>
                <w:sz w:val="16"/>
              </w:rPr>
              <w:t>0075</w:t>
            </w:r>
          </w:p>
        </w:tc>
        <w:tc>
          <w:tcPr>
            <w:tcW w:w="0" w:type="auto"/>
          </w:tcPr>
          <w:p w14:paraId="69C3D0F0" w14:textId="77777777" w:rsidR="001B5E0F" w:rsidRPr="00310F90" w:rsidRDefault="001B5E0F" w:rsidP="00EA3CFB">
            <w:pPr>
              <w:pStyle w:val="TAR"/>
              <w:rPr>
                <w:sz w:val="16"/>
              </w:rPr>
            </w:pPr>
            <w:r>
              <w:rPr>
                <w:sz w:val="16"/>
              </w:rPr>
              <w:t>1</w:t>
            </w:r>
          </w:p>
        </w:tc>
        <w:tc>
          <w:tcPr>
            <w:tcW w:w="0" w:type="auto"/>
          </w:tcPr>
          <w:p w14:paraId="183376FC" w14:textId="77777777" w:rsidR="001B5E0F" w:rsidRPr="00310F90" w:rsidRDefault="001B5E0F" w:rsidP="00EA3CFB">
            <w:pPr>
              <w:pStyle w:val="TAL"/>
              <w:rPr>
                <w:sz w:val="16"/>
              </w:rPr>
            </w:pPr>
            <w:r>
              <w:rPr>
                <w:sz w:val="16"/>
              </w:rPr>
              <w:t>Rel-18</w:t>
            </w:r>
          </w:p>
        </w:tc>
        <w:tc>
          <w:tcPr>
            <w:tcW w:w="0" w:type="auto"/>
          </w:tcPr>
          <w:p w14:paraId="09685553" w14:textId="77777777" w:rsidR="001B5E0F" w:rsidRPr="00310F90" w:rsidRDefault="001B5E0F" w:rsidP="00EA3CFB">
            <w:pPr>
              <w:pStyle w:val="TAL"/>
              <w:rPr>
                <w:sz w:val="16"/>
              </w:rPr>
            </w:pPr>
            <w:r>
              <w:rPr>
                <w:sz w:val="16"/>
              </w:rPr>
              <w:t>F</w:t>
            </w:r>
          </w:p>
        </w:tc>
        <w:tc>
          <w:tcPr>
            <w:tcW w:w="0" w:type="auto"/>
          </w:tcPr>
          <w:p w14:paraId="029E1857" w14:textId="77777777" w:rsidR="001B5E0F" w:rsidRPr="00310F90" w:rsidRDefault="001B5E0F" w:rsidP="00EA3CFB">
            <w:pPr>
              <w:pStyle w:val="TAL"/>
              <w:rPr>
                <w:sz w:val="16"/>
              </w:rPr>
            </w:pPr>
            <w:r>
              <w:rPr>
                <w:sz w:val="16"/>
              </w:rPr>
              <w:t>5GMS_Pro_Ph2</w:t>
            </w:r>
          </w:p>
        </w:tc>
        <w:tc>
          <w:tcPr>
            <w:tcW w:w="0" w:type="auto"/>
          </w:tcPr>
          <w:p w14:paraId="06186427" w14:textId="77777777" w:rsidR="001B5E0F" w:rsidRPr="00310F90" w:rsidRDefault="001B5E0F" w:rsidP="00EA3CFB">
            <w:pPr>
              <w:pStyle w:val="TAL"/>
              <w:rPr>
                <w:sz w:val="16"/>
              </w:rPr>
            </w:pPr>
            <w:r>
              <w:rPr>
                <w:sz w:val="16"/>
              </w:rPr>
              <w:t>agreed</w:t>
            </w:r>
          </w:p>
        </w:tc>
      </w:tr>
      <w:tr w:rsidR="001B5E0F" w14:paraId="064E8557" w14:textId="77777777" w:rsidTr="00EA3CFB">
        <w:tc>
          <w:tcPr>
            <w:tcW w:w="0" w:type="auto"/>
          </w:tcPr>
          <w:p w14:paraId="16FA9712" w14:textId="77777777" w:rsidR="001B5E0F" w:rsidRPr="00310F90" w:rsidRDefault="001B5E0F" w:rsidP="00EA3CFB">
            <w:pPr>
              <w:pStyle w:val="TAL"/>
              <w:rPr>
                <w:sz w:val="16"/>
              </w:rPr>
            </w:pPr>
            <w:r>
              <w:rPr>
                <w:sz w:val="16"/>
              </w:rPr>
              <w:t>S4-241395</w:t>
            </w:r>
          </w:p>
        </w:tc>
        <w:tc>
          <w:tcPr>
            <w:tcW w:w="0" w:type="auto"/>
          </w:tcPr>
          <w:p w14:paraId="26823B9F" w14:textId="77777777" w:rsidR="001B5E0F" w:rsidRPr="00310F90" w:rsidRDefault="001B5E0F" w:rsidP="00EA3CFB">
            <w:pPr>
              <w:pStyle w:val="TAL"/>
              <w:rPr>
                <w:sz w:val="16"/>
              </w:rPr>
            </w:pPr>
            <w:r>
              <w:rPr>
                <w:sz w:val="16"/>
              </w:rPr>
              <w:t xml:space="preserve">[EVEX, TEI18] Add context identifiers to </w:t>
            </w:r>
            <w:proofErr w:type="spellStart"/>
            <w:r>
              <w:rPr>
                <w:sz w:val="16"/>
              </w:rPr>
              <w:t>BaseRecord</w:t>
            </w:r>
            <w:proofErr w:type="spellEnd"/>
          </w:p>
        </w:tc>
        <w:tc>
          <w:tcPr>
            <w:tcW w:w="0" w:type="auto"/>
          </w:tcPr>
          <w:p w14:paraId="6D36116F" w14:textId="77777777" w:rsidR="001B5E0F" w:rsidRPr="00310F90" w:rsidRDefault="001B5E0F" w:rsidP="00EA3CFB">
            <w:pPr>
              <w:pStyle w:val="TAL"/>
              <w:rPr>
                <w:sz w:val="16"/>
              </w:rPr>
            </w:pPr>
            <w:r>
              <w:rPr>
                <w:sz w:val="16"/>
              </w:rPr>
              <w:t>BBC</w:t>
            </w:r>
          </w:p>
        </w:tc>
        <w:tc>
          <w:tcPr>
            <w:tcW w:w="0" w:type="auto"/>
          </w:tcPr>
          <w:p w14:paraId="4E47C4E3" w14:textId="77777777" w:rsidR="001B5E0F" w:rsidRPr="00310F90" w:rsidRDefault="001B5E0F" w:rsidP="00EA3CFB">
            <w:pPr>
              <w:pStyle w:val="TAL"/>
              <w:rPr>
                <w:sz w:val="16"/>
              </w:rPr>
            </w:pPr>
            <w:r>
              <w:rPr>
                <w:sz w:val="16"/>
              </w:rPr>
              <w:t>26.512</w:t>
            </w:r>
          </w:p>
        </w:tc>
        <w:tc>
          <w:tcPr>
            <w:tcW w:w="0" w:type="auto"/>
          </w:tcPr>
          <w:p w14:paraId="32591228" w14:textId="77777777" w:rsidR="001B5E0F" w:rsidRPr="00310F90" w:rsidRDefault="001B5E0F" w:rsidP="00EA3CFB">
            <w:pPr>
              <w:pStyle w:val="TAL"/>
              <w:rPr>
                <w:sz w:val="16"/>
              </w:rPr>
            </w:pPr>
            <w:r>
              <w:rPr>
                <w:sz w:val="16"/>
              </w:rPr>
              <w:t>0076</w:t>
            </w:r>
          </w:p>
        </w:tc>
        <w:tc>
          <w:tcPr>
            <w:tcW w:w="0" w:type="auto"/>
          </w:tcPr>
          <w:p w14:paraId="1E1A4C45" w14:textId="77777777" w:rsidR="001B5E0F" w:rsidRPr="00310F90" w:rsidRDefault="001B5E0F" w:rsidP="00EA3CFB">
            <w:pPr>
              <w:pStyle w:val="TAR"/>
              <w:rPr>
                <w:sz w:val="16"/>
              </w:rPr>
            </w:pPr>
            <w:r>
              <w:rPr>
                <w:sz w:val="16"/>
              </w:rPr>
              <w:t>1</w:t>
            </w:r>
          </w:p>
        </w:tc>
        <w:tc>
          <w:tcPr>
            <w:tcW w:w="0" w:type="auto"/>
          </w:tcPr>
          <w:p w14:paraId="71ECAE55" w14:textId="77777777" w:rsidR="001B5E0F" w:rsidRPr="00310F90" w:rsidRDefault="001B5E0F" w:rsidP="00EA3CFB">
            <w:pPr>
              <w:pStyle w:val="TAL"/>
              <w:rPr>
                <w:sz w:val="16"/>
              </w:rPr>
            </w:pPr>
            <w:r>
              <w:rPr>
                <w:sz w:val="16"/>
              </w:rPr>
              <w:t>Rel-18</w:t>
            </w:r>
          </w:p>
        </w:tc>
        <w:tc>
          <w:tcPr>
            <w:tcW w:w="0" w:type="auto"/>
          </w:tcPr>
          <w:p w14:paraId="1FE8E6B8" w14:textId="77777777" w:rsidR="001B5E0F" w:rsidRPr="00310F90" w:rsidRDefault="001B5E0F" w:rsidP="00EA3CFB">
            <w:pPr>
              <w:pStyle w:val="TAL"/>
              <w:rPr>
                <w:sz w:val="16"/>
              </w:rPr>
            </w:pPr>
            <w:r>
              <w:rPr>
                <w:sz w:val="16"/>
              </w:rPr>
              <w:t>F</w:t>
            </w:r>
          </w:p>
        </w:tc>
        <w:tc>
          <w:tcPr>
            <w:tcW w:w="0" w:type="auto"/>
          </w:tcPr>
          <w:p w14:paraId="44E7F3CA" w14:textId="77777777" w:rsidR="001B5E0F" w:rsidRPr="00310F90" w:rsidRDefault="001B5E0F" w:rsidP="00EA3CFB">
            <w:pPr>
              <w:pStyle w:val="TAL"/>
              <w:rPr>
                <w:sz w:val="16"/>
              </w:rPr>
            </w:pPr>
            <w:r>
              <w:rPr>
                <w:sz w:val="16"/>
              </w:rPr>
              <w:t>TEI18, EVEX</w:t>
            </w:r>
          </w:p>
        </w:tc>
        <w:tc>
          <w:tcPr>
            <w:tcW w:w="0" w:type="auto"/>
          </w:tcPr>
          <w:p w14:paraId="11806926" w14:textId="77777777" w:rsidR="001B5E0F" w:rsidRPr="00310F90" w:rsidRDefault="001B5E0F" w:rsidP="00EA3CFB">
            <w:pPr>
              <w:pStyle w:val="TAL"/>
              <w:rPr>
                <w:sz w:val="16"/>
              </w:rPr>
            </w:pPr>
            <w:r>
              <w:rPr>
                <w:sz w:val="16"/>
              </w:rPr>
              <w:t>agreed</w:t>
            </w:r>
          </w:p>
        </w:tc>
      </w:tr>
      <w:tr w:rsidR="001B5E0F" w14:paraId="47B71C20" w14:textId="77777777" w:rsidTr="00EA3CFB">
        <w:tc>
          <w:tcPr>
            <w:tcW w:w="0" w:type="auto"/>
          </w:tcPr>
          <w:p w14:paraId="0D5E065E" w14:textId="77777777" w:rsidR="001B5E0F" w:rsidRPr="00310F90" w:rsidRDefault="001B5E0F" w:rsidP="00EA3CFB">
            <w:pPr>
              <w:pStyle w:val="TAL"/>
              <w:rPr>
                <w:sz w:val="16"/>
              </w:rPr>
            </w:pPr>
            <w:r>
              <w:rPr>
                <w:sz w:val="16"/>
              </w:rPr>
              <w:t>S4-241396</w:t>
            </w:r>
          </w:p>
        </w:tc>
        <w:tc>
          <w:tcPr>
            <w:tcW w:w="0" w:type="auto"/>
          </w:tcPr>
          <w:p w14:paraId="6B26FA9E" w14:textId="77777777" w:rsidR="001B5E0F" w:rsidRPr="00310F90" w:rsidRDefault="001B5E0F" w:rsidP="00EA3CFB">
            <w:pPr>
              <w:pStyle w:val="TAL"/>
              <w:rPr>
                <w:sz w:val="16"/>
              </w:rPr>
            </w:pPr>
            <w:r>
              <w:rPr>
                <w:sz w:val="16"/>
              </w:rPr>
              <w:t>[5GMS_Pro_Ph2] Essential corrections</w:t>
            </w:r>
          </w:p>
        </w:tc>
        <w:tc>
          <w:tcPr>
            <w:tcW w:w="0" w:type="auto"/>
          </w:tcPr>
          <w:p w14:paraId="516981A0" w14:textId="77777777" w:rsidR="001B5E0F" w:rsidRPr="00310F90" w:rsidRDefault="001B5E0F" w:rsidP="00EA3CFB">
            <w:pPr>
              <w:pStyle w:val="TAL"/>
              <w:rPr>
                <w:sz w:val="16"/>
              </w:rPr>
            </w:pPr>
            <w:r>
              <w:rPr>
                <w:sz w:val="16"/>
              </w:rPr>
              <w:t>BBC</w:t>
            </w:r>
          </w:p>
        </w:tc>
        <w:tc>
          <w:tcPr>
            <w:tcW w:w="0" w:type="auto"/>
          </w:tcPr>
          <w:p w14:paraId="579EA546" w14:textId="77777777" w:rsidR="001B5E0F" w:rsidRPr="00310F90" w:rsidRDefault="001B5E0F" w:rsidP="00EA3CFB">
            <w:pPr>
              <w:pStyle w:val="TAL"/>
              <w:rPr>
                <w:sz w:val="16"/>
              </w:rPr>
            </w:pPr>
            <w:r>
              <w:rPr>
                <w:sz w:val="16"/>
              </w:rPr>
              <w:t>26.512</w:t>
            </w:r>
          </w:p>
        </w:tc>
        <w:tc>
          <w:tcPr>
            <w:tcW w:w="0" w:type="auto"/>
          </w:tcPr>
          <w:p w14:paraId="7C375993" w14:textId="77777777" w:rsidR="001B5E0F" w:rsidRPr="00310F90" w:rsidRDefault="001B5E0F" w:rsidP="00EA3CFB">
            <w:pPr>
              <w:pStyle w:val="TAL"/>
              <w:rPr>
                <w:sz w:val="16"/>
              </w:rPr>
            </w:pPr>
            <w:r>
              <w:rPr>
                <w:sz w:val="16"/>
              </w:rPr>
              <w:t>0077</w:t>
            </w:r>
          </w:p>
        </w:tc>
        <w:tc>
          <w:tcPr>
            <w:tcW w:w="0" w:type="auto"/>
          </w:tcPr>
          <w:p w14:paraId="727452DC" w14:textId="77777777" w:rsidR="001B5E0F" w:rsidRPr="00310F90" w:rsidRDefault="001B5E0F" w:rsidP="00EA3CFB">
            <w:pPr>
              <w:pStyle w:val="TAR"/>
              <w:rPr>
                <w:sz w:val="16"/>
              </w:rPr>
            </w:pPr>
            <w:r>
              <w:rPr>
                <w:sz w:val="16"/>
              </w:rPr>
              <w:t>-</w:t>
            </w:r>
          </w:p>
        </w:tc>
        <w:tc>
          <w:tcPr>
            <w:tcW w:w="0" w:type="auto"/>
          </w:tcPr>
          <w:p w14:paraId="739BC8DD" w14:textId="77777777" w:rsidR="001B5E0F" w:rsidRPr="00310F90" w:rsidRDefault="001B5E0F" w:rsidP="00EA3CFB">
            <w:pPr>
              <w:pStyle w:val="TAL"/>
              <w:rPr>
                <w:sz w:val="16"/>
              </w:rPr>
            </w:pPr>
            <w:r>
              <w:rPr>
                <w:sz w:val="16"/>
              </w:rPr>
              <w:t>Rel-18</w:t>
            </w:r>
          </w:p>
        </w:tc>
        <w:tc>
          <w:tcPr>
            <w:tcW w:w="0" w:type="auto"/>
          </w:tcPr>
          <w:p w14:paraId="3A75CBBC" w14:textId="77777777" w:rsidR="001B5E0F" w:rsidRPr="00310F90" w:rsidRDefault="001B5E0F" w:rsidP="00EA3CFB">
            <w:pPr>
              <w:pStyle w:val="TAL"/>
              <w:rPr>
                <w:sz w:val="16"/>
              </w:rPr>
            </w:pPr>
            <w:r>
              <w:rPr>
                <w:sz w:val="16"/>
              </w:rPr>
              <w:t>F</w:t>
            </w:r>
          </w:p>
        </w:tc>
        <w:tc>
          <w:tcPr>
            <w:tcW w:w="0" w:type="auto"/>
          </w:tcPr>
          <w:p w14:paraId="5415B21A" w14:textId="77777777" w:rsidR="001B5E0F" w:rsidRPr="00310F90" w:rsidRDefault="001B5E0F" w:rsidP="00EA3CFB">
            <w:pPr>
              <w:pStyle w:val="TAL"/>
              <w:rPr>
                <w:sz w:val="16"/>
              </w:rPr>
            </w:pPr>
            <w:r>
              <w:rPr>
                <w:sz w:val="16"/>
              </w:rPr>
              <w:t>5GMS_Pro_Ph2</w:t>
            </w:r>
          </w:p>
        </w:tc>
        <w:tc>
          <w:tcPr>
            <w:tcW w:w="0" w:type="auto"/>
          </w:tcPr>
          <w:p w14:paraId="5F5E823C" w14:textId="77777777" w:rsidR="001B5E0F" w:rsidRPr="00310F90" w:rsidRDefault="001B5E0F" w:rsidP="00EA3CFB">
            <w:pPr>
              <w:pStyle w:val="TAL"/>
              <w:rPr>
                <w:sz w:val="16"/>
              </w:rPr>
            </w:pPr>
            <w:r>
              <w:rPr>
                <w:sz w:val="16"/>
              </w:rPr>
              <w:t>agreed</w:t>
            </w:r>
          </w:p>
        </w:tc>
      </w:tr>
      <w:tr w:rsidR="001B5E0F" w14:paraId="00A6C155" w14:textId="77777777" w:rsidTr="00EA3CFB">
        <w:tc>
          <w:tcPr>
            <w:tcW w:w="0" w:type="auto"/>
          </w:tcPr>
          <w:p w14:paraId="56BED9C8" w14:textId="77777777" w:rsidR="001B5E0F" w:rsidRPr="00310F90" w:rsidRDefault="001B5E0F" w:rsidP="00EA3CFB">
            <w:pPr>
              <w:pStyle w:val="TAL"/>
              <w:rPr>
                <w:sz w:val="16"/>
              </w:rPr>
            </w:pPr>
            <w:r>
              <w:rPr>
                <w:sz w:val="16"/>
              </w:rPr>
              <w:t>S4-241487</w:t>
            </w:r>
          </w:p>
        </w:tc>
        <w:tc>
          <w:tcPr>
            <w:tcW w:w="0" w:type="auto"/>
          </w:tcPr>
          <w:p w14:paraId="72B5A58B" w14:textId="77777777" w:rsidR="001B5E0F" w:rsidRPr="00310F90" w:rsidRDefault="001B5E0F" w:rsidP="00EA3CFB">
            <w:pPr>
              <w:pStyle w:val="TAL"/>
              <w:rPr>
                <w:sz w:val="16"/>
              </w:rPr>
            </w:pPr>
            <w:r>
              <w:rPr>
                <w:sz w:val="16"/>
              </w:rPr>
              <w:t>[5GMS_Pro_Ph2] Pre-selection of Service Operation Point in Service URL</w:t>
            </w:r>
          </w:p>
        </w:tc>
        <w:tc>
          <w:tcPr>
            <w:tcW w:w="0" w:type="auto"/>
          </w:tcPr>
          <w:p w14:paraId="3D9CC82C" w14:textId="77777777" w:rsidR="001B5E0F" w:rsidRPr="00310F90" w:rsidRDefault="001B5E0F" w:rsidP="00EA3CFB">
            <w:pPr>
              <w:pStyle w:val="TAL"/>
              <w:rPr>
                <w:sz w:val="16"/>
              </w:rPr>
            </w:pPr>
            <w:r>
              <w:rPr>
                <w:sz w:val="16"/>
              </w:rPr>
              <w:t>BBC, Qualcomm Incorporated</w:t>
            </w:r>
          </w:p>
        </w:tc>
        <w:tc>
          <w:tcPr>
            <w:tcW w:w="0" w:type="auto"/>
          </w:tcPr>
          <w:p w14:paraId="42B8116E" w14:textId="77777777" w:rsidR="001B5E0F" w:rsidRPr="00310F90" w:rsidRDefault="001B5E0F" w:rsidP="00EA3CFB">
            <w:pPr>
              <w:pStyle w:val="TAL"/>
              <w:rPr>
                <w:sz w:val="16"/>
              </w:rPr>
            </w:pPr>
            <w:r>
              <w:rPr>
                <w:sz w:val="16"/>
              </w:rPr>
              <w:t>26.512</w:t>
            </w:r>
          </w:p>
        </w:tc>
        <w:tc>
          <w:tcPr>
            <w:tcW w:w="0" w:type="auto"/>
          </w:tcPr>
          <w:p w14:paraId="2A8193CF" w14:textId="77777777" w:rsidR="001B5E0F" w:rsidRPr="00310F90" w:rsidRDefault="001B5E0F" w:rsidP="00EA3CFB">
            <w:pPr>
              <w:pStyle w:val="TAL"/>
              <w:rPr>
                <w:sz w:val="16"/>
              </w:rPr>
            </w:pPr>
            <w:r>
              <w:rPr>
                <w:sz w:val="16"/>
              </w:rPr>
              <w:t>0078</w:t>
            </w:r>
          </w:p>
        </w:tc>
        <w:tc>
          <w:tcPr>
            <w:tcW w:w="0" w:type="auto"/>
          </w:tcPr>
          <w:p w14:paraId="481046CA" w14:textId="77777777" w:rsidR="001B5E0F" w:rsidRPr="00310F90" w:rsidRDefault="001B5E0F" w:rsidP="00EA3CFB">
            <w:pPr>
              <w:pStyle w:val="TAR"/>
              <w:rPr>
                <w:sz w:val="16"/>
              </w:rPr>
            </w:pPr>
            <w:r>
              <w:rPr>
                <w:sz w:val="16"/>
              </w:rPr>
              <w:t>-</w:t>
            </w:r>
          </w:p>
        </w:tc>
        <w:tc>
          <w:tcPr>
            <w:tcW w:w="0" w:type="auto"/>
          </w:tcPr>
          <w:p w14:paraId="33787E03" w14:textId="77777777" w:rsidR="001B5E0F" w:rsidRPr="00310F90" w:rsidRDefault="001B5E0F" w:rsidP="00EA3CFB">
            <w:pPr>
              <w:pStyle w:val="TAL"/>
              <w:rPr>
                <w:sz w:val="16"/>
              </w:rPr>
            </w:pPr>
            <w:r>
              <w:rPr>
                <w:sz w:val="16"/>
              </w:rPr>
              <w:t>Rel-18</w:t>
            </w:r>
          </w:p>
        </w:tc>
        <w:tc>
          <w:tcPr>
            <w:tcW w:w="0" w:type="auto"/>
          </w:tcPr>
          <w:p w14:paraId="30870FA2" w14:textId="77777777" w:rsidR="001B5E0F" w:rsidRPr="00310F90" w:rsidRDefault="001B5E0F" w:rsidP="00EA3CFB">
            <w:pPr>
              <w:pStyle w:val="TAL"/>
              <w:rPr>
                <w:sz w:val="16"/>
              </w:rPr>
            </w:pPr>
            <w:r>
              <w:rPr>
                <w:sz w:val="16"/>
              </w:rPr>
              <w:t>F</w:t>
            </w:r>
          </w:p>
        </w:tc>
        <w:tc>
          <w:tcPr>
            <w:tcW w:w="0" w:type="auto"/>
          </w:tcPr>
          <w:p w14:paraId="486F8BD3" w14:textId="77777777" w:rsidR="001B5E0F" w:rsidRPr="00310F90" w:rsidRDefault="001B5E0F" w:rsidP="00EA3CFB">
            <w:pPr>
              <w:pStyle w:val="TAL"/>
              <w:rPr>
                <w:sz w:val="16"/>
              </w:rPr>
            </w:pPr>
            <w:r>
              <w:rPr>
                <w:sz w:val="16"/>
              </w:rPr>
              <w:t>5GMS_Pro_Ph2</w:t>
            </w:r>
          </w:p>
        </w:tc>
        <w:tc>
          <w:tcPr>
            <w:tcW w:w="0" w:type="auto"/>
          </w:tcPr>
          <w:p w14:paraId="7A53EC8C" w14:textId="77777777" w:rsidR="001B5E0F" w:rsidRPr="00310F90" w:rsidRDefault="001B5E0F" w:rsidP="00EA3CFB">
            <w:pPr>
              <w:pStyle w:val="TAL"/>
              <w:rPr>
                <w:sz w:val="16"/>
              </w:rPr>
            </w:pPr>
            <w:r>
              <w:rPr>
                <w:sz w:val="16"/>
              </w:rPr>
              <w:t>agreed</w:t>
            </w:r>
          </w:p>
        </w:tc>
      </w:tr>
      <w:tr w:rsidR="001B5E0F" w14:paraId="68A6DD8E" w14:textId="77777777" w:rsidTr="00EA3CFB">
        <w:tc>
          <w:tcPr>
            <w:tcW w:w="0" w:type="auto"/>
          </w:tcPr>
          <w:p w14:paraId="185380C5" w14:textId="77777777" w:rsidR="001B5E0F" w:rsidRPr="00310F90" w:rsidRDefault="001B5E0F" w:rsidP="00EA3CFB">
            <w:pPr>
              <w:pStyle w:val="TAL"/>
              <w:rPr>
                <w:sz w:val="16"/>
              </w:rPr>
            </w:pPr>
            <w:r>
              <w:rPr>
                <w:sz w:val="16"/>
              </w:rPr>
              <w:t>S4-241536</w:t>
            </w:r>
          </w:p>
        </w:tc>
        <w:tc>
          <w:tcPr>
            <w:tcW w:w="0" w:type="auto"/>
          </w:tcPr>
          <w:p w14:paraId="567FC375" w14:textId="77777777" w:rsidR="001B5E0F" w:rsidRPr="00310F90" w:rsidRDefault="001B5E0F" w:rsidP="00EA3CFB">
            <w:pPr>
              <w:pStyle w:val="TAL"/>
              <w:rPr>
                <w:sz w:val="16"/>
              </w:rPr>
            </w:pPr>
            <w:r>
              <w:rPr>
                <w:sz w:val="16"/>
              </w:rPr>
              <w:t>[5GMS_Pro_Ph2]: OAuth 2.0 security at Reference Point M3</w:t>
            </w:r>
          </w:p>
        </w:tc>
        <w:tc>
          <w:tcPr>
            <w:tcW w:w="0" w:type="auto"/>
          </w:tcPr>
          <w:p w14:paraId="7E7A4631" w14:textId="77777777" w:rsidR="001B5E0F" w:rsidRPr="00310F90" w:rsidRDefault="001B5E0F" w:rsidP="00EA3CFB">
            <w:pPr>
              <w:pStyle w:val="TAL"/>
              <w:rPr>
                <w:sz w:val="16"/>
              </w:rPr>
            </w:pPr>
            <w:r>
              <w:rPr>
                <w:sz w:val="16"/>
              </w:rPr>
              <w:t>Ericsson India Private Limited</w:t>
            </w:r>
          </w:p>
        </w:tc>
        <w:tc>
          <w:tcPr>
            <w:tcW w:w="0" w:type="auto"/>
          </w:tcPr>
          <w:p w14:paraId="33E3B080" w14:textId="77777777" w:rsidR="001B5E0F" w:rsidRPr="00310F90" w:rsidRDefault="001B5E0F" w:rsidP="00EA3CFB">
            <w:pPr>
              <w:pStyle w:val="TAL"/>
              <w:rPr>
                <w:sz w:val="16"/>
              </w:rPr>
            </w:pPr>
            <w:r>
              <w:rPr>
                <w:sz w:val="16"/>
              </w:rPr>
              <w:t>26.512</w:t>
            </w:r>
          </w:p>
        </w:tc>
        <w:tc>
          <w:tcPr>
            <w:tcW w:w="0" w:type="auto"/>
          </w:tcPr>
          <w:p w14:paraId="40F6EB27" w14:textId="77777777" w:rsidR="001B5E0F" w:rsidRPr="00310F90" w:rsidRDefault="001B5E0F" w:rsidP="00EA3CFB">
            <w:pPr>
              <w:pStyle w:val="TAL"/>
              <w:rPr>
                <w:sz w:val="16"/>
              </w:rPr>
            </w:pPr>
            <w:r>
              <w:rPr>
                <w:sz w:val="16"/>
              </w:rPr>
              <w:t>0079</w:t>
            </w:r>
          </w:p>
        </w:tc>
        <w:tc>
          <w:tcPr>
            <w:tcW w:w="0" w:type="auto"/>
          </w:tcPr>
          <w:p w14:paraId="5BA80A0A" w14:textId="77777777" w:rsidR="001B5E0F" w:rsidRPr="00310F90" w:rsidRDefault="001B5E0F" w:rsidP="00EA3CFB">
            <w:pPr>
              <w:pStyle w:val="TAR"/>
              <w:rPr>
                <w:sz w:val="16"/>
              </w:rPr>
            </w:pPr>
            <w:r>
              <w:rPr>
                <w:sz w:val="16"/>
              </w:rPr>
              <w:t>-</w:t>
            </w:r>
          </w:p>
        </w:tc>
        <w:tc>
          <w:tcPr>
            <w:tcW w:w="0" w:type="auto"/>
          </w:tcPr>
          <w:p w14:paraId="5895F76D" w14:textId="77777777" w:rsidR="001B5E0F" w:rsidRPr="00310F90" w:rsidRDefault="001B5E0F" w:rsidP="00EA3CFB">
            <w:pPr>
              <w:pStyle w:val="TAL"/>
              <w:rPr>
                <w:sz w:val="16"/>
              </w:rPr>
            </w:pPr>
            <w:r>
              <w:rPr>
                <w:sz w:val="16"/>
              </w:rPr>
              <w:t>Rel-18</w:t>
            </w:r>
          </w:p>
        </w:tc>
        <w:tc>
          <w:tcPr>
            <w:tcW w:w="0" w:type="auto"/>
          </w:tcPr>
          <w:p w14:paraId="0C41E99E" w14:textId="77777777" w:rsidR="001B5E0F" w:rsidRPr="00310F90" w:rsidRDefault="001B5E0F" w:rsidP="00EA3CFB">
            <w:pPr>
              <w:pStyle w:val="TAL"/>
              <w:rPr>
                <w:sz w:val="16"/>
              </w:rPr>
            </w:pPr>
            <w:r>
              <w:rPr>
                <w:sz w:val="16"/>
              </w:rPr>
              <w:t>F</w:t>
            </w:r>
          </w:p>
        </w:tc>
        <w:tc>
          <w:tcPr>
            <w:tcW w:w="0" w:type="auto"/>
          </w:tcPr>
          <w:p w14:paraId="57ABFDC8" w14:textId="77777777" w:rsidR="001B5E0F" w:rsidRPr="00310F90" w:rsidRDefault="001B5E0F" w:rsidP="00EA3CFB">
            <w:pPr>
              <w:pStyle w:val="TAL"/>
              <w:rPr>
                <w:sz w:val="16"/>
              </w:rPr>
            </w:pPr>
            <w:r>
              <w:rPr>
                <w:sz w:val="16"/>
              </w:rPr>
              <w:t>5GMS_Pro_Ph2</w:t>
            </w:r>
          </w:p>
        </w:tc>
        <w:tc>
          <w:tcPr>
            <w:tcW w:w="0" w:type="auto"/>
          </w:tcPr>
          <w:p w14:paraId="7C33C203" w14:textId="77777777" w:rsidR="001B5E0F" w:rsidRPr="00310F90" w:rsidRDefault="001B5E0F" w:rsidP="00EA3CFB">
            <w:pPr>
              <w:pStyle w:val="TAL"/>
              <w:rPr>
                <w:sz w:val="16"/>
              </w:rPr>
            </w:pPr>
            <w:r>
              <w:rPr>
                <w:sz w:val="16"/>
              </w:rPr>
              <w:t>revised</w:t>
            </w:r>
          </w:p>
        </w:tc>
      </w:tr>
      <w:tr w:rsidR="001B5E0F" w14:paraId="6DFE0483" w14:textId="77777777" w:rsidTr="00EA3CFB">
        <w:tc>
          <w:tcPr>
            <w:tcW w:w="0" w:type="auto"/>
          </w:tcPr>
          <w:p w14:paraId="648E8326" w14:textId="77777777" w:rsidR="001B5E0F" w:rsidRPr="00310F90" w:rsidRDefault="001B5E0F" w:rsidP="00EA3CFB">
            <w:pPr>
              <w:pStyle w:val="TAL"/>
              <w:rPr>
                <w:sz w:val="16"/>
              </w:rPr>
            </w:pPr>
            <w:r>
              <w:rPr>
                <w:sz w:val="16"/>
              </w:rPr>
              <w:t>S4-241727</w:t>
            </w:r>
          </w:p>
        </w:tc>
        <w:tc>
          <w:tcPr>
            <w:tcW w:w="0" w:type="auto"/>
          </w:tcPr>
          <w:p w14:paraId="4A4A3E97" w14:textId="77777777" w:rsidR="001B5E0F" w:rsidRPr="00310F90" w:rsidRDefault="001B5E0F" w:rsidP="00EA3CFB">
            <w:pPr>
              <w:pStyle w:val="TAL"/>
              <w:rPr>
                <w:sz w:val="16"/>
              </w:rPr>
            </w:pPr>
            <w:r>
              <w:rPr>
                <w:sz w:val="16"/>
              </w:rPr>
              <w:t>[5GMS_Pro_Ph2]: OAuth 2.0 security at Reference Point M3</w:t>
            </w:r>
          </w:p>
        </w:tc>
        <w:tc>
          <w:tcPr>
            <w:tcW w:w="0" w:type="auto"/>
          </w:tcPr>
          <w:p w14:paraId="1D501561" w14:textId="77777777" w:rsidR="001B5E0F" w:rsidRPr="00310F90" w:rsidRDefault="001B5E0F" w:rsidP="00EA3CFB">
            <w:pPr>
              <w:pStyle w:val="TAL"/>
              <w:rPr>
                <w:sz w:val="16"/>
              </w:rPr>
            </w:pPr>
            <w:r>
              <w:rPr>
                <w:sz w:val="16"/>
              </w:rPr>
              <w:t>Ericsson India Private Limited</w:t>
            </w:r>
          </w:p>
        </w:tc>
        <w:tc>
          <w:tcPr>
            <w:tcW w:w="0" w:type="auto"/>
          </w:tcPr>
          <w:p w14:paraId="2450DAA5" w14:textId="77777777" w:rsidR="001B5E0F" w:rsidRPr="00310F90" w:rsidRDefault="001B5E0F" w:rsidP="00EA3CFB">
            <w:pPr>
              <w:pStyle w:val="TAL"/>
              <w:rPr>
                <w:sz w:val="16"/>
              </w:rPr>
            </w:pPr>
            <w:r>
              <w:rPr>
                <w:sz w:val="16"/>
              </w:rPr>
              <w:t>26.512</w:t>
            </w:r>
          </w:p>
        </w:tc>
        <w:tc>
          <w:tcPr>
            <w:tcW w:w="0" w:type="auto"/>
          </w:tcPr>
          <w:p w14:paraId="4CE0AC74" w14:textId="77777777" w:rsidR="001B5E0F" w:rsidRPr="00310F90" w:rsidRDefault="001B5E0F" w:rsidP="00EA3CFB">
            <w:pPr>
              <w:pStyle w:val="TAL"/>
              <w:rPr>
                <w:sz w:val="16"/>
              </w:rPr>
            </w:pPr>
            <w:r>
              <w:rPr>
                <w:sz w:val="16"/>
              </w:rPr>
              <w:t>0079</w:t>
            </w:r>
          </w:p>
        </w:tc>
        <w:tc>
          <w:tcPr>
            <w:tcW w:w="0" w:type="auto"/>
          </w:tcPr>
          <w:p w14:paraId="6244C70A" w14:textId="77777777" w:rsidR="001B5E0F" w:rsidRPr="00310F90" w:rsidRDefault="001B5E0F" w:rsidP="00EA3CFB">
            <w:pPr>
              <w:pStyle w:val="TAR"/>
              <w:rPr>
                <w:sz w:val="16"/>
              </w:rPr>
            </w:pPr>
            <w:r>
              <w:rPr>
                <w:sz w:val="16"/>
              </w:rPr>
              <w:t>1</w:t>
            </w:r>
          </w:p>
        </w:tc>
        <w:tc>
          <w:tcPr>
            <w:tcW w:w="0" w:type="auto"/>
          </w:tcPr>
          <w:p w14:paraId="0394AFDD" w14:textId="77777777" w:rsidR="001B5E0F" w:rsidRPr="00310F90" w:rsidRDefault="001B5E0F" w:rsidP="00EA3CFB">
            <w:pPr>
              <w:pStyle w:val="TAL"/>
              <w:rPr>
                <w:sz w:val="16"/>
              </w:rPr>
            </w:pPr>
            <w:r>
              <w:rPr>
                <w:sz w:val="16"/>
              </w:rPr>
              <w:t>Rel-18</w:t>
            </w:r>
          </w:p>
        </w:tc>
        <w:tc>
          <w:tcPr>
            <w:tcW w:w="0" w:type="auto"/>
          </w:tcPr>
          <w:p w14:paraId="7A2B73F8" w14:textId="77777777" w:rsidR="001B5E0F" w:rsidRPr="00310F90" w:rsidRDefault="001B5E0F" w:rsidP="00EA3CFB">
            <w:pPr>
              <w:pStyle w:val="TAL"/>
              <w:rPr>
                <w:sz w:val="16"/>
              </w:rPr>
            </w:pPr>
            <w:r>
              <w:rPr>
                <w:sz w:val="16"/>
              </w:rPr>
              <w:t>F</w:t>
            </w:r>
          </w:p>
        </w:tc>
        <w:tc>
          <w:tcPr>
            <w:tcW w:w="0" w:type="auto"/>
          </w:tcPr>
          <w:p w14:paraId="700CE442" w14:textId="77777777" w:rsidR="001B5E0F" w:rsidRPr="00310F90" w:rsidRDefault="001B5E0F" w:rsidP="00EA3CFB">
            <w:pPr>
              <w:pStyle w:val="TAL"/>
              <w:rPr>
                <w:sz w:val="16"/>
              </w:rPr>
            </w:pPr>
            <w:r>
              <w:rPr>
                <w:sz w:val="16"/>
              </w:rPr>
              <w:t>5GMS_Pro_Ph2</w:t>
            </w:r>
          </w:p>
        </w:tc>
        <w:tc>
          <w:tcPr>
            <w:tcW w:w="0" w:type="auto"/>
          </w:tcPr>
          <w:p w14:paraId="399D98DC" w14:textId="77777777" w:rsidR="001B5E0F" w:rsidRPr="00310F90" w:rsidRDefault="001B5E0F" w:rsidP="00EA3CFB">
            <w:pPr>
              <w:pStyle w:val="TAL"/>
              <w:rPr>
                <w:sz w:val="16"/>
              </w:rPr>
            </w:pPr>
            <w:r>
              <w:rPr>
                <w:sz w:val="16"/>
              </w:rPr>
              <w:t>agreed</w:t>
            </w:r>
          </w:p>
        </w:tc>
      </w:tr>
      <w:tr w:rsidR="001B5E0F" w14:paraId="764FC953" w14:textId="77777777" w:rsidTr="00EA3CFB">
        <w:tc>
          <w:tcPr>
            <w:tcW w:w="0" w:type="auto"/>
          </w:tcPr>
          <w:p w14:paraId="45001891" w14:textId="77777777" w:rsidR="001B5E0F" w:rsidRPr="00310F90" w:rsidRDefault="001B5E0F" w:rsidP="00EA3CFB">
            <w:pPr>
              <w:pStyle w:val="TAL"/>
              <w:rPr>
                <w:sz w:val="16"/>
              </w:rPr>
            </w:pPr>
            <w:r>
              <w:rPr>
                <w:sz w:val="16"/>
              </w:rPr>
              <w:t>S4-241402</w:t>
            </w:r>
          </w:p>
        </w:tc>
        <w:tc>
          <w:tcPr>
            <w:tcW w:w="0" w:type="auto"/>
          </w:tcPr>
          <w:p w14:paraId="2FBB39A2" w14:textId="77777777" w:rsidR="001B5E0F" w:rsidRPr="00310F90" w:rsidRDefault="001B5E0F" w:rsidP="00EA3CFB">
            <w:pPr>
              <w:pStyle w:val="TAL"/>
              <w:rPr>
                <w:sz w:val="16"/>
              </w:rPr>
            </w:pPr>
            <w:r>
              <w:rPr>
                <w:sz w:val="16"/>
              </w:rPr>
              <w:t>[5MBP3, TEI18] Make radio parameters optional</w:t>
            </w:r>
          </w:p>
        </w:tc>
        <w:tc>
          <w:tcPr>
            <w:tcW w:w="0" w:type="auto"/>
          </w:tcPr>
          <w:p w14:paraId="3C9ED637" w14:textId="77777777" w:rsidR="001B5E0F" w:rsidRPr="00310F90" w:rsidRDefault="001B5E0F" w:rsidP="00EA3CFB">
            <w:pPr>
              <w:pStyle w:val="TAL"/>
              <w:rPr>
                <w:sz w:val="16"/>
              </w:rPr>
            </w:pPr>
            <w:r>
              <w:rPr>
                <w:sz w:val="16"/>
              </w:rPr>
              <w:t>BBC, Qualcomm Incorporated, Ericsson LM, Huawei</w:t>
            </w:r>
          </w:p>
        </w:tc>
        <w:tc>
          <w:tcPr>
            <w:tcW w:w="0" w:type="auto"/>
          </w:tcPr>
          <w:p w14:paraId="348CD812" w14:textId="77777777" w:rsidR="001B5E0F" w:rsidRPr="00310F90" w:rsidRDefault="001B5E0F" w:rsidP="00EA3CFB">
            <w:pPr>
              <w:pStyle w:val="TAL"/>
              <w:rPr>
                <w:sz w:val="16"/>
              </w:rPr>
            </w:pPr>
            <w:r>
              <w:rPr>
                <w:sz w:val="16"/>
              </w:rPr>
              <w:t>26.517</w:t>
            </w:r>
          </w:p>
        </w:tc>
        <w:tc>
          <w:tcPr>
            <w:tcW w:w="0" w:type="auto"/>
          </w:tcPr>
          <w:p w14:paraId="1A49E715" w14:textId="77777777" w:rsidR="001B5E0F" w:rsidRPr="00310F90" w:rsidRDefault="001B5E0F" w:rsidP="00EA3CFB">
            <w:pPr>
              <w:pStyle w:val="TAL"/>
              <w:rPr>
                <w:sz w:val="16"/>
              </w:rPr>
            </w:pPr>
            <w:r>
              <w:rPr>
                <w:sz w:val="16"/>
              </w:rPr>
              <w:t>0021</w:t>
            </w:r>
          </w:p>
        </w:tc>
        <w:tc>
          <w:tcPr>
            <w:tcW w:w="0" w:type="auto"/>
          </w:tcPr>
          <w:p w14:paraId="2032E17B" w14:textId="77777777" w:rsidR="001B5E0F" w:rsidRPr="00310F90" w:rsidRDefault="001B5E0F" w:rsidP="00EA3CFB">
            <w:pPr>
              <w:pStyle w:val="TAR"/>
              <w:rPr>
                <w:sz w:val="16"/>
              </w:rPr>
            </w:pPr>
            <w:r>
              <w:rPr>
                <w:sz w:val="16"/>
              </w:rPr>
              <w:t>1</w:t>
            </w:r>
          </w:p>
        </w:tc>
        <w:tc>
          <w:tcPr>
            <w:tcW w:w="0" w:type="auto"/>
          </w:tcPr>
          <w:p w14:paraId="5B00DEC9" w14:textId="77777777" w:rsidR="001B5E0F" w:rsidRPr="00310F90" w:rsidRDefault="001B5E0F" w:rsidP="00EA3CFB">
            <w:pPr>
              <w:pStyle w:val="TAL"/>
              <w:rPr>
                <w:sz w:val="16"/>
              </w:rPr>
            </w:pPr>
            <w:r>
              <w:rPr>
                <w:sz w:val="16"/>
              </w:rPr>
              <w:t>Rel-18</w:t>
            </w:r>
          </w:p>
        </w:tc>
        <w:tc>
          <w:tcPr>
            <w:tcW w:w="0" w:type="auto"/>
          </w:tcPr>
          <w:p w14:paraId="4B6F9A36" w14:textId="77777777" w:rsidR="001B5E0F" w:rsidRPr="00310F90" w:rsidRDefault="001B5E0F" w:rsidP="00EA3CFB">
            <w:pPr>
              <w:pStyle w:val="TAL"/>
              <w:rPr>
                <w:sz w:val="16"/>
              </w:rPr>
            </w:pPr>
            <w:r>
              <w:rPr>
                <w:sz w:val="16"/>
              </w:rPr>
              <w:t>A</w:t>
            </w:r>
          </w:p>
        </w:tc>
        <w:tc>
          <w:tcPr>
            <w:tcW w:w="0" w:type="auto"/>
          </w:tcPr>
          <w:p w14:paraId="137BF79D" w14:textId="77777777" w:rsidR="001B5E0F" w:rsidRPr="00310F90" w:rsidRDefault="001B5E0F" w:rsidP="00EA3CFB">
            <w:pPr>
              <w:pStyle w:val="TAL"/>
              <w:rPr>
                <w:sz w:val="16"/>
              </w:rPr>
            </w:pPr>
            <w:r>
              <w:rPr>
                <w:sz w:val="16"/>
              </w:rPr>
              <w:t>5MBP3</w:t>
            </w:r>
          </w:p>
        </w:tc>
        <w:tc>
          <w:tcPr>
            <w:tcW w:w="0" w:type="auto"/>
          </w:tcPr>
          <w:p w14:paraId="15D70E64" w14:textId="77777777" w:rsidR="001B5E0F" w:rsidRPr="00310F90" w:rsidRDefault="001B5E0F" w:rsidP="00EA3CFB">
            <w:pPr>
              <w:pStyle w:val="TAL"/>
              <w:rPr>
                <w:sz w:val="16"/>
              </w:rPr>
            </w:pPr>
            <w:r>
              <w:rPr>
                <w:sz w:val="16"/>
              </w:rPr>
              <w:t>agreed</w:t>
            </w:r>
          </w:p>
        </w:tc>
      </w:tr>
      <w:tr w:rsidR="001B5E0F" w14:paraId="4026B89A" w14:textId="77777777" w:rsidTr="00EA3CFB">
        <w:tc>
          <w:tcPr>
            <w:tcW w:w="0" w:type="auto"/>
          </w:tcPr>
          <w:p w14:paraId="6DEB5B6D" w14:textId="77777777" w:rsidR="001B5E0F" w:rsidRPr="00310F90" w:rsidRDefault="001B5E0F" w:rsidP="00EA3CFB">
            <w:pPr>
              <w:pStyle w:val="TAL"/>
              <w:rPr>
                <w:sz w:val="16"/>
              </w:rPr>
            </w:pPr>
            <w:r>
              <w:rPr>
                <w:sz w:val="16"/>
              </w:rPr>
              <w:t>S4-241401</w:t>
            </w:r>
          </w:p>
        </w:tc>
        <w:tc>
          <w:tcPr>
            <w:tcW w:w="0" w:type="auto"/>
          </w:tcPr>
          <w:p w14:paraId="791F628D" w14:textId="77777777" w:rsidR="001B5E0F" w:rsidRPr="00310F90" w:rsidRDefault="001B5E0F" w:rsidP="00EA3CFB">
            <w:pPr>
              <w:pStyle w:val="TAL"/>
              <w:rPr>
                <w:sz w:val="16"/>
              </w:rPr>
            </w:pPr>
            <w:r>
              <w:rPr>
                <w:sz w:val="16"/>
              </w:rPr>
              <w:t>[5MBP3] Make radio parameters optional</w:t>
            </w:r>
          </w:p>
        </w:tc>
        <w:tc>
          <w:tcPr>
            <w:tcW w:w="0" w:type="auto"/>
          </w:tcPr>
          <w:p w14:paraId="4414A219" w14:textId="77777777" w:rsidR="001B5E0F" w:rsidRPr="00310F90" w:rsidRDefault="001B5E0F" w:rsidP="00EA3CFB">
            <w:pPr>
              <w:pStyle w:val="TAL"/>
              <w:rPr>
                <w:sz w:val="16"/>
              </w:rPr>
            </w:pPr>
            <w:r>
              <w:rPr>
                <w:sz w:val="16"/>
              </w:rPr>
              <w:t>BBC, Qualcomm Incorporated, Ericsson LM, Huawei</w:t>
            </w:r>
          </w:p>
        </w:tc>
        <w:tc>
          <w:tcPr>
            <w:tcW w:w="0" w:type="auto"/>
          </w:tcPr>
          <w:p w14:paraId="669B820E" w14:textId="77777777" w:rsidR="001B5E0F" w:rsidRPr="00310F90" w:rsidRDefault="001B5E0F" w:rsidP="00EA3CFB">
            <w:pPr>
              <w:pStyle w:val="TAL"/>
              <w:rPr>
                <w:sz w:val="16"/>
              </w:rPr>
            </w:pPr>
            <w:r>
              <w:rPr>
                <w:sz w:val="16"/>
              </w:rPr>
              <w:t>26.517</w:t>
            </w:r>
          </w:p>
        </w:tc>
        <w:tc>
          <w:tcPr>
            <w:tcW w:w="0" w:type="auto"/>
          </w:tcPr>
          <w:p w14:paraId="76D93F48" w14:textId="77777777" w:rsidR="001B5E0F" w:rsidRPr="00310F90" w:rsidRDefault="001B5E0F" w:rsidP="00EA3CFB">
            <w:pPr>
              <w:pStyle w:val="TAL"/>
              <w:rPr>
                <w:sz w:val="16"/>
              </w:rPr>
            </w:pPr>
            <w:r>
              <w:rPr>
                <w:sz w:val="16"/>
              </w:rPr>
              <w:t>0022</w:t>
            </w:r>
          </w:p>
        </w:tc>
        <w:tc>
          <w:tcPr>
            <w:tcW w:w="0" w:type="auto"/>
          </w:tcPr>
          <w:p w14:paraId="075D9217" w14:textId="77777777" w:rsidR="001B5E0F" w:rsidRPr="00310F90" w:rsidRDefault="001B5E0F" w:rsidP="00EA3CFB">
            <w:pPr>
              <w:pStyle w:val="TAR"/>
              <w:rPr>
                <w:sz w:val="16"/>
              </w:rPr>
            </w:pPr>
            <w:r>
              <w:rPr>
                <w:sz w:val="16"/>
              </w:rPr>
              <w:t>1</w:t>
            </w:r>
          </w:p>
        </w:tc>
        <w:tc>
          <w:tcPr>
            <w:tcW w:w="0" w:type="auto"/>
          </w:tcPr>
          <w:p w14:paraId="2BBA233F" w14:textId="77777777" w:rsidR="001B5E0F" w:rsidRPr="00310F90" w:rsidRDefault="001B5E0F" w:rsidP="00EA3CFB">
            <w:pPr>
              <w:pStyle w:val="TAL"/>
              <w:rPr>
                <w:sz w:val="16"/>
              </w:rPr>
            </w:pPr>
            <w:r>
              <w:rPr>
                <w:sz w:val="16"/>
              </w:rPr>
              <w:t>Rel-17</w:t>
            </w:r>
          </w:p>
        </w:tc>
        <w:tc>
          <w:tcPr>
            <w:tcW w:w="0" w:type="auto"/>
          </w:tcPr>
          <w:p w14:paraId="1EE6E5C8" w14:textId="77777777" w:rsidR="001B5E0F" w:rsidRPr="00310F90" w:rsidRDefault="001B5E0F" w:rsidP="00EA3CFB">
            <w:pPr>
              <w:pStyle w:val="TAL"/>
              <w:rPr>
                <w:sz w:val="16"/>
              </w:rPr>
            </w:pPr>
            <w:r>
              <w:rPr>
                <w:sz w:val="16"/>
              </w:rPr>
              <w:t>F</w:t>
            </w:r>
          </w:p>
        </w:tc>
        <w:tc>
          <w:tcPr>
            <w:tcW w:w="0" w:type="auto"/>
          </w:tcPr>
          <w:p w14:paraId="1B09DE7C" w14:textId="77777777" w:rsidR="001B5E0F" w:rsidRPr="00310F90" w:rsidRDefault="001B5E0F" w:rsidP="00EA3CFB">
            <w:pPr>
              <w:pStyle w:val="TAL"/>
              <w:rPr>
                <w:sz w:val="16"/>
              </w:rPr>
            </w:pPr>
            <w:r>
              <w:rPr>
                <w:sz w:val="16"/>
              </w:rPr>
              <w:t>5MBP3</w:t>
            </w:r>
          </w:p>
        </w:tc>
        <w:tc>
          <w:tcPr>
            <w:tcW w:w="0" w:type="auto"/>
          </w:tcPr>
          <w:p w14:paraId="64A8F0B2" w14:textId="77777777" w:rsidR="001B5E0F" w:rsidRPr="00310F90" w:rsidRDefault="001B5E0F" w:rsidP="00EA3CFB">
            <w:pPr>
              <w:pStyle w:val="TAL"/>
              <w:rPr>
                <w:sz w:val="16"/>
              </w:rPr>
            </w:pPr>
            <w:r>
              <w:rPr>
                <w:sz w:val="16"/>
              </w:rPr>
              <w:t>agreed</w:t>
            </w:r>
          </w:p>
        </w:tc>
      </w:tr>
      <w:tr w:rsidR="001B5E0F" w14:paraId="4489C219" w14:textId="77777777" w:rsidTr="00EA3CFB">
        <w:tc>
          <w:tcPr>
            <w:tcW w:w="0" w:type="auto"/>
          </w:tcPr>
          <w:p w14:paraId="2884C0EA" w14:textId="77777777" w:rsidR="001B5E0F" w:rsidRPr="00310F90" w:rsidRDefault="001B5E0F" w:rsidP="00EA3CFB">
            <w:pPr>
              <w:pStyle w:val="TAL"/>
              <w:rPr>
                <w:sz w:val="16"/>
              </w:rPr>
            </w:pPr>
            <w:r>
              <w:rPr>
                <w:sz w:val="16"/>
              </w:rPr>
              <w:t>S4-241397</w:t>
            </w:r>
          </w:p>
        </w:tc>
        <w:tc>
          <w:tcPr>
            <w:tcW w:w="0" w:type="auto"/>
          </w:tcPr>
          <w:p w14:paraId="07E9AA1A" w14:textId="77777777" w:rsidR="001B5E0F" w:rsidRPr="00310F90" w:rsidRDefault="001B5E0F" w:rsidP="00EA3CFB">
            <w:pPr>
              <w:pStyle w:val="TAL"/>
              <w:rPr>
                <w:sz w:val="16"/>
              </w:rPr>
            </w:pPr>
            <w:r>
              <w:rPr>
                <w:sz w:val="16"/>
              </w:rPr>
              <w:t xml:space="preserve">[EVEX, TEI18] Remove </w:t>
            </w:r>
            <w:proofErr w:type="spellStart"/>
            <w:r>
              <w:rPr>
                <w:sz w:val="16"/>
              </w:rPr>
              <w:t>validUntil</w:t>
            </w:r>
            <w:proofErr w:type="spellEnd"/>
            <w:r>
              <w:rPr>
                <w:sz w:val="16"/>
              </w:rPr>
              <w:t xml:space="preserve"> from sequence diagrams</w:t>
            </w:r>
          </w:p>
        </w:tc>
        <w:tc>
          <w:tcPr>
            <w:tcW w:w="0" w:type="auto"/>
          </w:tcPr>
          <w:p w14:paraId="2A2F59CC" w14:textId="77777777" w:rsidR="001B5E0F" w:rsidRPr="00310F90" w:rsidRDefault="001B5E0F" w:rsidP="00EA3CFB">
            <w:pPr>
              <w:pStyle w:val="TAL"/>
              <w:rPr>
                <w:sz w:val="16"/>
              </w:rPr>
            </w:pPr>
            <w:r>
              <w:rPr>
                <w:sz w:val="16"/>
              </w:rPr>
              <w:t>BBC</w:t>
            </w:r>
          </w:p>
        </w:tc>
        <w:tc>
          <w:tcPr>
            <w:tcW w:w="0" w:type="auto"/>
          </w:tcPr>
          <w:p w14:paraId="7594C358" w14:textId="77777777" w:rsidR="001B5E0F" w:rsidRPr="00310F90" w:rsidRDefault="001B5E0F" w:rsidP="00EA3CFB">
            <w:pPr>
              <w:pStyle w:val="TAL"/>
              <w:rPr>
                <w:sz w:val="16"/>
              </w:rPr>
            </w:pPr>
            <w:r>
              <w:rPr>
                <w:sz w:val="16"/>
              </w:rPr>
              <w:t>26.532</w:t>
            </w:r>
          </w:p>
        </w:tc>
        <w:tc>
          <w:tcPr>
            <w:tcW w:w="0" w:type="auto"/>
          </w:tcPr>
          <w:p w14:paraId="6716F7CF" w14:textId="77777777" w:rsidR="001B5E0F" w:rsidRPr="00310F90" w:rsidRDefault="001B5E0F" w:rsidP="00EA3CFB">
            <w:pPr>
              <w:pStyle w:val="TAL"/>
              <w:rPr>
                <w:sz w:val="16"/>
              </w:rPr>
            </w:pPr>
            <w:r>
              <w:rPr>
                <w:sz w:val="16"/>
              </w:rPr>
              <w:t>0012</w:t>
            </w:r>
          </w:p>
        </w:tc>
        <w:tc>
          <w:tcPr>
            <w:tcW w:w="0" w:type="auto"/>
          </w:tcPr>
          <w:p w14:paraId="772DAF51" w14:textId="77777777" w:rsidR="001B5E0F" w:rsidRPr="00310F90" w:rsidRDefault="001B5E0F" w:rsidP="00EA3CFB">
            <w:pPr>
              <w:pStyle w:val="TAR"/>
              <w:rPr>
                <w:sz w:val="16"/>
              </w:rPr>
            </w:pPr>
            <w:r>
              <w:rPr>
                <w:sz w:val="16"/>
              </w:rPr>
              <w:t>1</w:t>
            </w:r>
          </w:p>
        </w:tc>
        <w:tc>
          <w:tcPr>
            <w:tcW w:w="0" w:type="auto"/>
          </w:tcPr>
          <w:p w14:paraId="2EAB9E94" w14:textId="77777777" w:rsidR="001B5E0F" w:rsidRPr="00310F90" w:rsidRDefault="001B5E0F" w:rsidP="00EA3CFB">
            <w:pPr>
              <w:pStyle w:val="TAL"/>
              <w:rPr>
                <w:sz w:val="16"/>
              </w:rPr>
            </w:pPr>
            <w:r>
              <w:rPr>
                <w:sz w:val="16"/>
              </w:rPr>
              <w:t>Rel-18</w:t>
            </w:r>
          </w:p>
        </w:tc>
        <w:tc>
          <w:tcPr>
            <w:tcW w:w="0" w:type="auto"/>
          </w:tcPr>
          <w:p w14:paraId="08EF59D4" w14:textId="77777777" w:rsidR="001B5E0F" w:rsidRPr="00310F90" w:rsidRDefault="001B5E0F" w:rsidP="00EA3CFB">
            <w:pPr>
              <w:pStyle w:val="TAL"/>
              <w:rPr>
                <w:sz w:val="16"/>
              </w:rPr>
            </w:pPr>
            <w:r>
              <w:rPr>
                <w:sz w:val="16"/>
              </w:rPr>
              <w:t>F</w:t>
            </w:r>
          </w:p>
        </w:tc>
        <w:tc>
          <w:tcPr>
            <w:tcW w:w="0" w:type="auto"/>
          </w:tcPr>
          <w:p w14:paraId="6155C71F" w14:textId="77777777" w:rsidR="001B5E0F" w:rsidRPr="00310F90" w:rsidRDefault="001B5E0F" w:rsidP="00EA3CFB">
            <w:pPr>
              <w:pStyle w:val="TAL"/>
              <w:rPr>
                <w:sz w:val="16"/>
              </w:rPr>
            </w:pPr>
            <w:r>
              <w:rPr>
                <w:sz w:val="16"/>
              </w:rPr>
              <w:t>TEI18, EVEX</w:t>
            </w:r>
          </w:p>
        </w:tc>
        <w:tc>
          <w:tcPr>
            <w:tcW w:w="0" w:type="auto"/>
          </w:tcPr>
          <w:p w14:paraId="32C4D770" w14:textId="77777777" w:rsidR="001B5E0F" w:rsidRPr="00310F90" w:rsidRDefault="001B5E0F" w:rsidP="00EA3CFB">
            <w:pPr>
              <w:pStyle w:val="TAL"/>
              <w:rPr>
                <w:sz w:val="16"/>
              </w:rPr>
            </w:pPr>
            <w:r>
              <w:rPr>
                <w:sz w:val="16"/>
              </w:rPr>
              <w:t>agreed</w:t>
            </w:r>
          </w:p>
        </w:tc>
      </w:tr>
      <w:tr w:rsidR="001B5E0F" w14:paraId="67FF38CF" w14:textId="77777777" w:rsidTr="00EA3CFB">
        <w:tc>
          <w:tcPr>
            <w:tcW w:w="0" w:type="auto"/>
          </w:tcPr>
          <w:p w14:paraId="73E80DD3" w14:textId="77777777" w:rsidR="001B5E0F" w:rsidRPr="00310F90" w:rsidRDefault="001B5E0F" w:rsidP="00EA3CFB">
            <w:pPr>
              <w:pStyle w:val="TAL"/>
              <w:rPr>
                <w:sz w:val="16"/>
              </w:rPr>
            </w:pPr>
            <w:r>
              <w:rPr>
                <w:sz w:val="16"/>
              </w:rPr>
              <w:t>S4-241398</w:t>
            </w:r>
          </w:p>
        </w:tc>
        <w:tc>
          <w:tcPr>
            <w:tcW w:w="0" w:type="auto"/>
          </w:tcPr>
          <w:p w14:paraId="28674234" w14:textId="77777777" w:rsidR="001B5E0F" w:rsidRPr="00310F90" w:rsidRDefault="001B5E0F" w:rsidP="00EA3CFB">
            <w:pPr>
              <w:pStyle w:val="TAL"/>
              <w:rPr>
                <w:sz w:val="16"/>
              </w:rPr>
            </w:pPr>
            <w:r>
              <w:rPr>
                <w:sz w:val="16"/>
              </w:rPr>
              <w:t>[EVEX, TEI18] Add context identifiers to Data Reporting data types</w:t>
            </w:r>
          </w:p>
        </w:tc>
        <w:tc>
          <w:tcPr>
            <w:tcW w:w="0" w:type="auto"/>
          </w:tcPr>
          <w:p w14:paraId="1C6383C2" w14:textId="77777777" w:rsidR="001B5E0F" w:rsidRPr="00310F90" w:rsidRDefault="001B5E0F" w:rsidP="00EA3CFB">
            <w:pPr>
              <w:pStyle w:val="TAL"/>
              <w:rPr>
                <w:sz w:val="16"/>
              </w:rPr>
            </w:pPr>
            <w:r>
              <w:rPr>
                <w:sz w:val="16"/>
              </w:rPr>
              <w:t>BBC</w:t>
            </w:r>
          </w:p>
        </w:tc>
        <w:tc>
          <w:tcPr>
            <w:tcW w:w="0" w:type="auto"/>
          </w:tcPr>
          <w:p w14:paraId="30C26C2A" w14:textId="77777777" w:rsidR="001B5E0F" w:rsidRPr="00310F90" w:rsidRDefault="001B5E0F" w:rsidP="00EA3CFB">
            <w:pPr>
              <w:pStyle w:val="TAL"/>
              <w:rPr>
                <w:sz w:val="16"/>
              </w:rPr>
            </w:pPr>
            <w:r>
              <w:rPr>
                <w:sz w:val="16"/>
              </w:rPr>
              <w:t>26.532</w:t>
            </w:r>
          </w:p>
        </w:tc>
        <w:tc>
          <w:tcPr>
            <w:tcW w:w="0" w:type="auto"/>
          </w:tcPr>
          <w:p w14:paraId="2DBC5410" w14:textId="77777777" w:rsidR="001B5E0F" w:rsidRPr="00310F90" w:rsidRDefault="001B5E0F" w:rsidP="00EA3CFB">
            <w:pPr>
              <w:pStyle w:val="TAL"/>
              <w:rPr>
                <w:sz w:val="16"/>
              </w:rPr>
            </w:pPr>
            <w:r>
              <w:rPr>
                <w:sz w:val="16"/>
              </w:rPr>
              <w:t>0013</w:t>
            </w:r>
          </w:p>
        </w:tc>
        <w:tc>
          <w:tcPr>
            <w:tcW w:w="0" w:type="auto"/>
          </w:tcPr>
          <w:p w14:paraId="2CF1A442" w14:textId="77777777" w:rsidR="001B5E0F" w:rsidRPr="00310F90" w:rsidRDefault="001B5E0F" w:rsidP="00EA3CFB">
            <w:pPr>
              <w:pStyle w:val="TAR"/>
              <w:rPr>
                <w:sz w:val="16"/>
              </w:rPr>
            </w:pPr>
            <w:r>
              <w:rPr>
                <w:sz w:val="16"/>
              </w:rPr>
              <w:t>1</w:t>
            </w:r>
          </w:p>
        </w:tc>
        <w:tc>
          <w:tcPr>
            <w:tcW w:w="0" w:type="auto"/>
          </w:tcPr>
          <w:p w14:paraId="4D374587" w14:textId="77777777" w:rsidR="001B5E0F" w:rsidRPr="00310F90" w:rsidRDefault="001B5E0F" w:rsidP="00EA3CFB">
            <w:pPr>
              <w:pStyle w:val="TAL"/>
              <w:rPr>
                <w:sz w:val="16"/>
              </w:rPr>
            </w:pPr>
            <w:r>
              <w:rPr>
                <w:sz w:val="16"/>
              </w:rPr>
              <w:t>Rel-18</w:t>
            </w:r>
          </w:p>
        </w:tc>
        <w:tc>
          <w:tcPr>
            <w:tcW w:w="0" w:type="auto"/>
          </w:tcPr>
          <w:p w14:paraId="5C7325CE" w14:textId="77777777" w:rsidR="001B5E0F" w:rsidRPr="00310F90" w:rsidRDefault="001B5E0F" w:rsidP="00EA3CFB">
            <w:pPr>
              <w:pStyle w:val="TAL"/>
              <w:rPr>
                <w:sz w:val="16"/>
              </w:rPr>
            </w:pPr>
            <w:r>
              <w:rPr>
                <w:sz w:val="16"/>
              </w:rPr>
              <w:t>F</w:t>
            </w:r>
          </w:p>
        </w:tc>
        <w:tc>
          <w:tcPr>
            <w:tcW w:w="0" w:type="auto"/>
          </w:tcPr>
          <w:p w14:paraId="487E40E7" w14:textId="77777777" w:rsidR="001B5E0F" w:rsidRPr="00310F90" w:rsidRDefault="001B5E0F" w:rsidP="00EA3CFB">
            <w:pPr>
              <w:pStyle w:val="TAL"/>
              <w:rPr>
                <w:sz w:val="16"/>
              </w:rPr>
            </w:pPr>
            <w:r>
              <w:rPr>
                <w:sz w:val="16"/>
              </w:rPr>
              <w:t>TEI18, EVEX</w:t>
            </w:r>
          </w:p>
        </w:tc>
        <w:tc>
          <w:tcPr>
            <w:tcW w:w="0" w:type="auto"/>
          </w:tcPr>
          <w:p w14:paraId="2E8CBB6E" w14:textId="77777777" w:rsidR="001B5E0F" w:rsidRPr="00310F90" w:rsidRDefault="001B5E0F" w:rsidP="00EA3CFB">
            <w:pPr>
              <w:pStyle w:val="TAL"/>
              <w:rPr>
                <w:sz w:val="16"/>
              </w:rPr>
            </w:pPr>
            <w:r>
              <w:rPr>
                <w:sz w:val="16"/>
              </w:rPr>
              <w:t>agreed</w:t>
            </w:r>
          </w:p>
        </w:tc>
      </w:tr>
      <w:tr w:rsidR="001B5E0F" w14:paraId="6D83C31B" w14:textId="77777777" w:rsidTr="00EA3CFB">
        <w:tc>
          <w:tcPr>
            <w:tcW w:w="0" w:type="auto"/>
          </w:tcPr>
          <w:p w14:paraId="453352D6" w14:textId="77777777" w:rsidR="001B5E0F" w:rsidRPr="00310F90" w:rsidRDefault="001B5E0F" w:rsidP="00EA3CFB">
            <w:pPr>
              <w:pStyle w:val="TAL"/>
              <w:rPr>
                <w:sz w:val="16"/>
              </w:rPr>
            </w:pPr>
            <w:r>
              <w:rPr>
                <w:sz w:val="16"/>
              </w:rPr>
              <w:t>S4-241533</w:t>
            </w:r>
          </w:p>
        </w:tc>
        <w:tc>
          <w:tcPr>
            <w:tcW w:w="0" w:type="auto"/>
          </w:tcPr>
          <w:p w14:paraId="5CFDBC53" w14:textId="77777777" w:rsidR="001B5E0F" w:rsidRPr="00310F90" w:rsidRDefault="001B5E0F" w:rsidP="00EA3CFB">
            <w:pPr>
              <w:pStyle w:val="TAL"/>
              <w:rPr>
                <w:sz w:val="16"/>
              </w:rPr>
            </w:pPr>
            <w:r>
              <w:rPr>
                <w:sz w:val="16"/>
              </w:rPr>
              <w:t>CR Editorial Corrections to TS 26.565</w:t>
            </w:r>
          </w:p>
        </w:tc>
        <w:tc>
          <w:tcPr>
            <w:tcW w:w="0" w:type="auto"/>
          </w:tcPr>
          <w:p w14:paraId="0D2E9B2A" w14:textId="77777777" w:rsidR="001B5E0F" w:rsidRPr="00310F90" w:rsidRDefault="001B5E0F" w:rsidP="00EA3CFB">
            <w:pPr>
              <w:pStyle w:val="TAL"/>
              <w:rPr>
                <w:sz w:val="16"/>
              </w:rPr>
            </w:pPr>
            <w:r>
              <w:rPr>
                <w:sz w:val="16"/>
              </w:rPr>
              <w:t>Nokia</w:t>
            </w:r>
          </w:p>
        </w:tc>
        <w:tc>
          <w:tcPr>
            <w:tcW w:w="0" w:type="auto"/>
          </w:tcPr>
          <w:p w14:paraId="50035A05" w14:textId="77777777" w:rsidR="001B5E0F" w:rsidRPr="00310F90" w:rsidRDefault="001B5E0F" w:rsidP="00EA3CFB">
            <w:pPr>
              <w:pStyle w:val="TAL"/>
              <w:rPr>
                <w:sz w:val="16"/>
              </w:rPr>
            </w:pPr>
            <w:r>
              <w:rPr>
                <w:sz w:val="16"/>
              </w:rPr>
              <w:t>26.565</w:t>
            </w:r>
          </w:p>
        </w:tc>
        <w:tc>
          <w:tcPr>
            <w:tcW w:w="0" w:type="auto"/>
          </w:tcPr>
          <w:p w14:paraId="2BA161C3" w14:textId="77777777" w:rsidR="001B5E0F" w:rsidRPr="00310F90" w:rsidRDefault="001B5E0F" w:rsidP="00EA3CFB">
            <w:pPr>
              <w:pStyle w:val="TAL"/>
              <w:rPr>
                <w:sz w:val="16"/>
              </w:rPr>
            </w:pPr>
            <w:r>
              <w:rPr>
                <w:sz w:val="16"/>
              </w:rPr>
              <w:t>0001</w:t>
            </w:r>
          </w:p>
        </w:tc>
        <w:tc>
          <w:tcPr>
            <w:tcW w:w="0" w:type="auto"/>
          </w:tcPr>
          <w:p w14:paraId="6930378D" w14:textId="77777777" w:rsidR="001B5E0F" w:rsidRPr="00310F90" w:rsidRDefault="001B5E0F" w:rsidP="00EA3CFB">
            <w:pPr>
              <w:pStyle w:val="TAR"/>
              <w:rPr>
                <w:sz w:val="16"/>
              </w:rPr>
            </w:pPr>
            <w:r>
              <w:rPr>
                <w:sz w:val="16"/>
              </w:rPr>
              <w:t>-</w:t>
            </w:r>
          </w:p>
        </w:tc>
        <w:tc>
          <w:tcPr>
            <w:tcW w:w="0" w:type="auto"/>
          </w:tcPr>
          <w:p w14:paraId="79D00186" w14:textId="77777777" w:rsidR="001B5E0F" w:rsidRPr="00310F90" w:rsidRDefault="001B5E0F" w:rsidP="00EA3CFB">
            <w:pPr>
              <w:pStyle w:val="TAL"/>
              <w:rPr>
                <w:sz w:val="16"/>
              </w:rPr>
            </w:pPr>
            <w:r>
              <w:rPr>
                <w:sz w:val="16"/>
              </w:rPr>
              <w:t>Rel-18</w:t>
            </w:r>
          </w:p>
        </w:tc>
        <w:tc>
          <w:tcPr>
            <w:tcW w:w="0" w:type="auto"/>
          </w:tcPr>
          <w:p w14:paraId="3BD761B3" w14:textId="77777777" w:rsidR="001B5E0F" w:rsidRPr="00310F90" w:rsidRDefault="001B5E0F" w:rsidP="00EA3CFB">
            <w:pPr>
              <w:pStyle w:val="TAL"/>
              <w:rPr>
                <w:sz w:val="16"/>
              </w:rPr>
            </w:pPr>
            <w:r>
              <w:rPr>
                <w:sz w:val="16"/>
              </w:rPr>
              <w:t>D</w:t>
            </w:r>
          </w:p>
        </w:tc>
        <w:tc>
          <w:tcPr>
            <w:tcW w:w="0" w:type="auto"/>
          </w:tcPr>
          <w:p w14:paraId="50CBD8C8" w14:textId="77777777" w:rsidR="001B5E0F" w:rsidRPr="00310F90" w:rsidRDefault="001B5E0F" w:rsidP="00EA3CFB">
            <w:pPr>
              <w:pStyle w:val="TAL"/>
              <w:rPr>
                <w:sz w:val="16"/>
              </w:rPr>
            </w:pPr>
            <w:r>
              <w:rPr>
                <w:sz w:val="16"/>
              </w:rPr>
              <w:t>SR_MSE</w:t>
            </w:r>
          </w:p>
        </w:tc>
        <w:tc>
          <w:tcPr>
            <w:tcW w:w="0" w:type="auto"/>
          </w:tcPr>
          <w:p w14:paraId="374858CF" w14:textId="77777777" w:rsidR="001B5E0F" w:rsidRPr="00310F90" w:rsidRDefault="001B5E0F" w:rsidP="00EA3CFB">
            <w:pPr>
              <w:pStyle w:val="TAL"/>
              <w:rPr>
                <w:sz w:val="16"/>
              </w:rPr>
            </w:pPr>
            <w:r>
              <w:rPr>
                <w:sz w:val="16"/>
              </w:rPr>
              <w:t>revised</w:t>
            </w:r>
          </w:p>
        </w:tc>
      </w:tr>
      <w:tr w:rsidR="001B5E0F" w14:paraId="7A28CD11" w14:textId="77777777" w:rsidTr="00EA3CFB">
        <w:tc>
          <w:tcPr>
            <w:tcW w:w="0" w:type="auto"/>
          </w:tcPr>
          <w:p w14:paraId="72E0CEB4" w14:textId="77777777" w:rsidR="001B5E0F" w:rsidRPr="00310F90" w:rsidRDefault="001B5E0F" w:rsidP="00EA3CFB">
            <w:pPr>
              <w:pStyle w:val="TAL"/>
              <w:rPr>
                <w:sz w:val="16"/>
              </w:rPr>
            </w:pPr>
            <w:r>
              <w:rPr>
                <w:sz w:val="16"/>
              </w:rPr>
              <w:t>S4-241719</w:t>
            </w:r>
          </w:p>
        </w:tc>
        <w:tc>
          <w:tcPr>
            <w:tcW w:w="0" w:type="auto"/>
          </w:tcPr>
          <w:p w14:paraId="3566BECF" w14:textId="77777777" w:rsidR="001B5E0F" w:rsidRPr="00310F90" w:rsidRDefault="001B5E0F" w:rsidP="00EA3CFB">
            <w:pPr>
              <w:pStyle w:val="TAL"/>
              <w:rPr>
                <w:sz w:val="16"/>
              </w:rPr>
            </w:pPr>
            <w:r>
              <w:rPr>
                <w:sz w:val="16"/>
              </w:rPr>
              <w:t>CR Editorial Corrections to TS 26.565</w:t>
            </w:r>
          </w:p>
        </w:tc>
        <w:tc>
          <w:tcPr>
            <w:tcW w:w="0" w:type="auto"/>
          </w:tcPr>
          <w:p w14:paraId="41B2E8EF" w14:textId="77777777" w:rsidR="001B5E0F" w:rsidRPr="00310F90" w:rsidRDefault="001B5E0F" w:rsidP="00EA3CFB">
            <w:pPr>
              <w:pStyle w:val="TAL"/>
              <w:rPr>
                <w:sz w:val="16"/>
              </w:rPr>
            </w:pPr>
            <w:r>
              <w:rPr>
                <w:sz w:val="16"/>
              </w:rPr>
              <w:t>Nokia</w:t>
            </w:r>
          </w:p>
        </w:tc>
        <w:tc>
          <w:tcPr>
            <w:tcW w:w="0" w:type="auto"/>
          </w:tcPr>
          <w:p w14:paraId="079EFB95" w14:textId="77777777" w:rsidR="001B5E0F" w:rsidRPr="00310F90" w:rsidRDefault="001B5E0F" w:rsidP="00EA3CFB">
            <w:pPr>
              <w:pStyle w:val="TAL"/>
              <w:rPr>
                <w:sz w:val="16"/>
              </w:rPr>
            </w:pPr>
            <w:r>
              <w:rPr>
                <w:sz w:val="16"/>
              </w:rPr>
              <w:t>26.565</w:t>
            </w:r>
          </w:p>
        </w:tc>
        <w:tc>
          <w:tcPr>
            <w:tcW w:w="0" w:type="auto"/>
          </w:tcPr>
          <w:p w14:paraId="79264609" w14:textId="77777777" w:rsidR="001B5E0F" w:rsidRPr="00310F90" w:rsidRDefault="001B5E0F" w:rsidP="00EA3CFB">
            <w:pPr>
              <w:pStyle w:val="TAL"/>
              <w:rPr>
                <w:sz w:val="16"/>
              </w:rPr>
            </w:pPr>
            <w:r>
              <w:rPr>
                <w:sz w:val="16"/>
              </w:rPr>
              <w:t>0001</w:t>
            </w:r>
          </w:p>
        </w:tc>
        <w:tc>
          <w:tcPr>
            <w:tcW w:w="0" w:type="auto"/>
          </w:tcPr>
          <w:p w14:paraId="4C59CF57" w14:textId="77777777" w:rsidR="001B5E0F" w:rsidRPr="00310F90" w:rsidRDefault="001B5E0F" w:rsidP="00EA3CFB">
            <w:pPr>
              <w:pStyle w:val="TAR"/>
              <w:rPr>
                <w:sz w:val="16"/>
              </w:rPr>
            </w:pPr>
            <w:r>
              <w:rPr>
                <w:sz w:val="16"/>
              </w:rPr>
              <w:t>1</w:t>
            </w:r>
          </w:p>
        </w:tc>
        <w:tc>
          <w:tcPr>
            <w:tcW w:w="0" w:type="auto"/>
          </w:tcPr>
          <w:p w14:paraId="2C74110D" w14:textId="77777777" w:rsidR="001B5E0F" w:rsidRPr="00310F90" w:rsidRDefault="001B5E0F" w:rsidP="00EA3CFB">
            <w:pPr>
              <w:pStyle w:val="TAL"/>
              <w:rPr>
                <w:sz w:val="16"/>
              </w:rPr>
            </w:pPr>
            <w:r>
              <w:rPr>
                <w:sz w:val="16"/>
              </w:rPr>
              <w:t>Rel-18</w:t>
            </w:r>
          </w:p>
        </w:tc>
        <w:tc>
          <w:tcPr>
            <w:tcW w:w="0" w:type="auto"/>
          </w:tcPr>
          <w:p w14:paraId="7BBEEE65" w14:textId="77777777" w:rsidR="001B5E0F" w:rsidRPr="00310F90" w:rsidRDefault="001B5E0F" w:rsidP="00EA3CFB">
            <w:pPr>
              <w:pStyle w:val="TAL"/>
              <w:rPr>
                <w:sz w:val="16"/>
              </w:rPr>
            </w:pPr>
            <w:r>
              <w:rPr>
                <w:sz w:val="16"/>
              </w:rPr>
              <w:t>D</w:t>
            </w:r>
          </w:p>
        </w:tc>
        <w:tc>
          <w:tcPr>
            <w:tcW w:w="0" w:type="auto"/>
          </w:tcPr>
          <w:p w14:paraId="66CC8E40" w14:textId="77777777" w:rsidR="001B5E0F" w:rsidRPr="00310F90" w:rsidRDefault="001B5E0F" w:rsidP="00EA3CFB">
            <w:pPr>
              <w:pStyle w:val="TAL"/>
              <w:rPr>
                <w:sz w:val="16"/>
              </w:rPr>
            </w:pPr>
            <w:r>
              <w:rPr>
                <w:sz w:val="16"/>
              </w:rPr>
              <w:t>SR_MSE</w:t>
            </w:r>
          </w:p>
        </w:tc>
        <w:tc>
          <w:tcPr>
            <w:tcW w:w="0" w:type="auto"/>
          </w:tcPr>
          <w:p w14:paraId="507A2D4D" w14:textId="77777777" w:rsidR="001B5E0F" w:rsidRPr="00310F90" w:rsidRDefault="001B5E0F" w:rsidP="00EA3CFB">
            <w:pPr>
              <w:pStyle w:val="TAL"/>
              <w:rPr>
                <w:sz w:val="16"/>
              </w:rPr>
            </w:pPr>
            <w:r>
              <w:rPr>
                <w:sz w:val="16"/>
              </w:rPr>
              <w:t>agreed</w:t>
            </w:r>
          </w:p>
        </w:tc>
      </w:tr>
      <w:tr w:rsidR="001B5E0F" w14:paraId="25E087BD" w14:textId="77777777" w:rsidTr="00EA3CFB">
        <w:tc>
          <w:tcPr>
            <w:tcW w:w="0" w:type="auto"/>
          </w:tcPr>
          <w:p w14:paraId="0A500D2D" w14:textId="77777777" w:rsidR="001B5E0F" w:rsidRPr="00310F90" w:rsidRDefault="001B5E0F" w:rsidP="00EA3CFB">
            <w:pPr>
              <w:pStyle w:val="TAL"/>
              <w:rPr>
                <w:sz w:val="16"/>
              </w:rPr>
            </w:pPr>
            <w:r>
              <w:rPr>
                <w:sz w:val="16"/>
              </w:rPr>
              <w:t>S4-241471</w:t>
            </w:r>
          </w:p>
        </w:tc>
        <w:tc>
          <w:tcPr>
            <w:tcW w:w="0" w:type="auto"/>
          </w:tcPr>
          <w:p w14:paraId="3C161E89" w14:textId="77777777" w:rsidR="001B5E0F" w:rsidRPr="00310F90" w:rsidRDefault="001B5E0F" w:rsidP="00EA3CFB">
            <w:pPr>
              <w:pStyle w:val="TAL"/>
              <w:rPr>
                <w:sz w:val="16"/>
              </w:rPr>
            </w:pPr>
            <w:r>
              <w:rPr>
                <w:sz w:val="16"/>
              </w:rPr>
              <w:t>[FS_AMD] In-session Unicast Repair for MBS Object Distribution</w:t>
            </w:r>
          </w:p>
        </w:tc>
        <w:tc>
          <w:tcPr>
            <w:tcW w:w="0" w:type="auto"/>
          </w:tcPr>
          <w:p w14:paraId="379E4789" w14:textId="77777777" w:rsidR="001B5E0F" w:rsidRPr="00310F90" w:rsidRDefault="001B5E0F" w:rsidP="00EA3CFB">
            <w:pPr>
              <w:pStyle w:val="TAL"/>
              <w:rPr>
                <w:sz w:val="16"/>
              </w:rPr>
            </w:pPr>
            <w:r>
              <w:rPr>
                <w:sz w:val="16"/>
              </w:rPr>
              <w:t>Qualcomm Germany</w:t>
            </w:r>
          </w:p>
        </w:tc>
        <w:tc>
          <w:tcPr>
            <w:tcW w:w="0" w:type="auto"/>
          </w:tcPr>
          <w:p w14:paraId="4E2B1D79" w14:textId="77777777" w:rsidR="001B5E0F" w:rsidRPr="00310F90" w:rsidRDefault="001B5E0F" w:rsidP="00EA3CFB">
            <w:pPr>
              <w:pStyle w:val="TAL"/>
              <w:rPr>
                <w:sz w:val="16"/>
              </w:rPr>
            </w:pPr>
            <w:r>
              <w:rPr>
                <w:sz w:val="16"/>
              </w:rPr>
              <w:t>26.802</w:t>
            </w:r>
          </w:p>
        </w:tc>
        <w:tc>
          <w:tcPr>
            <w:tcW w:w="0" w:type="auto"/>
          </w:tcPr>
          <w:p w14:paraId="67168877" w14:textId="77777777" w:rsidR="001B5E0F" w:rsidRPr="00310F90" w:rsidRDefault="001B5E0F" w:rsidP="00EA3CFB">
            <w:pPr>
              <w:pStyle w:val="TAL"/>
              <w:rPr>
                <w:sz w:val="16"/>
              </w:rPr>
            </w:pPr>
            <w:r>
              <w:rPr>
                <w:sz w:val="16"/>
              </w:rPr>
              <w:t>0001</w:t>
            </w:r>
          </w:p>
        </w:tc>
        <w:tc>
          <w:tcPr>
            <w:tcW w:w="0" w:type="auto"/>
          </w:tcPr>
          <w:p w14:paraId="667E3171" w14:textId="77777777" w:rsidR="001B5E0F" w:rsidRPr="00310F90" w:rsidRDefault="001B5E0F" w:rsidP="00EA3CFB">
            <w:pPr>
              <w:pStyle w:val="TAR"/>
              <w:rPr>
                <w:sz w:val="16"/>
              </w:rPr>
            </w:pPr>
            <w:r>
              <w:rPr>
                <w:sz w:val="16"/>
              </w:rPr>
              <w:t>2</w:t>
            </w:r>
          </w:p>
        </w:tc>
        <w:tc>
          <w:tcPr>
            <w:tcW w:w="0" w:type="auto"/>
          </w:tcPr>
          <w:p w14:paraId="123BB1B1" w14:textId="77777777" w:rsidR="001B5E0F" w:rsidRPr="00310F90" w:rsidRDefault="001B5E0F" w:rsidP="00EA3CFB">
            <w:pPr>
              <w:pStyle w:val="TAL"/>
              <w:rPr>
                <w:sz w:val="16"/>
              </w:rPr>
            </w:pPr>
            <w:r>
              <w:rPr>
                <w:sz w:val="16"/>
              </w:rPr>
              <w:t>Rel-19</w:t>
            </w:r>
          </w:p>
        </w:tc>
        <w:tc>
          <w:tcPr>
            <w:tcW w:w="0" w:type="auto"/>
          </w:tcPr>
          <w:p w14:paraId="171C8D86" w14:textId="77777777" w:rsidR="001B5E0F" w:rsidRPr="00310F90" w:rsidRDefault="001B5E0F" w:rsidP="00EA3CFB">
            <w:pPr>
              <w:pStyle w:val="TAL"/>
              <w:rPr>
                <w:sz w:val="16"/>
              </w:rPr>
            </w:pPr>
            <w:r>
              <w:rPr>
                <w:sz w:val="16"/>
              </w:rPr>
              <w:t>B</w:t>
            </w:r>
          </w:p>
        </w:tc>
        <w:tc>
          <w:tcPr>
            <w:tcW w:w="0" w:type="auto"/>
          </w:tcPr>
          <w:p w14:paraId="3D6E0653" w14:textId="77777777" w:rsidR="001B5E0F" w:rsidRPr="00310F90" w:rsidRDefault="001B5E0F" w:rsidP="00EA3CFB">
            <w:pPr>
              <w:pStyle w:val="TAL"/>
              <w:rPr>
                <w:sz w:val="16"/>
              </w:rPr>
            </w:pPr>
            <w:r>
              <w:rPr>
                <w:sz w:val="16"/>
              </w:rPr>
              <w:t>FS_AMD</w:t>
            </w:r>
          </w:p>
        </w:tc>
        <w:tc>
          <w:tcPr>
            <w:tcW w:w="0" w:type="auto"/>
          </w:tcPr>
          <w:p w14:paraId="40F58448" w14:textId="77777777" w:rsidR="001B5E0F" w:rsidRPr="00310F90" w:rsidRDefault="001B5E0F" w:rsidP="00EA3CFB">
            <w:pPr>
              <w:pStyle w:val="TAL"/>
              <w:rPr>
                <w:sz w:val="16"/>
              </w:rPr>
            </w:pPr>
            <w:r>
              <w:rPr>
                <w:sz w:val="16"/>
              </w:rPr>
              <w:t>revised</w:t>
            </w:r>
          </w:p>
        </w:tc>
      </w:tr>
      <w:tr w:rsidR="001B5E0F" w14:paraId="22601AD2" w14:textId="77777777" w:rsidTr="00EA3CFB">
        <w:tc>
          <w:tcPr>
            <w:tcW w:w="0" w:type="auto"/>
          </w:tcPr>
          <w:p w14:paraId="31C41F60" w14:textId="77777777" w:rsidR="001B5E0F" w:rsidRPr="00310F90" w:rsidRDefault="001B5E0F" w:rsidP="00EA3CFB">
            <w:pPr>
              <w:pStyle w:val="TAL"/>
              <w:rPr>
                <w:sz w:val="16"/>
              </w:rPr>
            </w:pPr>
            <w:r>
              <w:rPr>
                <w:sz w:val="16"/>
              </w:rPr>
              <w:t>S4-241677</w:t>
            </w:r>
          </w:p>
        </w:tc>
        <w:tc>
          <w:tcPr>
            <w:tcW w:w="0" w:type="auto"/>
          </w:tcPr>
          <w:p w14:paraId="4BF464D0" w14:textId="77777777" w:rsidR="001B5E0F" w:rsidRPr="00310F90" w:rsidRDefault="001B5E0F" w:rsidP="00EA3CFB">
            <w:pPr>
              <w:pStyle w:val="TAL"/>
              <w:rPr>
                <w:sz w:val="16"/>
              </w:rPr>
            </w:pPr>
            <w:r>
              <w:rPr>
                <w:sz w:val="16"/>
              </w:rPr>
              <w:t>[FS_AMD] In-session Unicast Repair for MBS Object Distribution</w:t>
            </w:r>
          </w:p>
        </w:tc>
        <w:tc>
          <w:tcPr>
            <w:tcW w:w="0" w:type="auto"/>
          </w:tcPr>
          <w:p w14:paraId="79CC6F94" w14:textId="77777777" w:rsidR="001B5E0F" w:rsidRPr="00310F90" w:rsidRDefault="001B5E0F" w:rsidP="00EA3CFB">
            <w:pPr>
              <w:pStyle w:val="TAL"/>
              <w:rPr>
                <w:sz w:val="16"/>
              </w:rPr>
            </w:pPr>
            <w:r>
              <w:rPr>
                <w:sz w:val="16"/>
              </w:rPr>
              <w:t>Qualcomm Germany, BBC</w:t>
            </w:r>
          </w:p>
        </w:tc>
        <w:tc>
          <w:tcPr>
            <w:tcW w:w="0" w:type="auto"/>
          </w:tcPr>
          <w:p w14:paraId="32E16FCF" w14:textId="77777777" w:rsidR="001B5E0F" w:rsidRPr="00310F90" w:rsidRDefault="001B5E0F" w:rsidP="00EA3CFB">
            <w:pPr>
              <w:pStyle w:val="TAL"/>
              <w:rPr>
                <w:sz w:val="16"/>
              </w:rPr>
            </w:pPr>
            <w:r>
              <w:rPr>
                <w:sz w:val="16"/>
              </w:rPr>
              <w:t>26.802</w:t>
            </w:r>
          </w:p>
        </w:tc>
        <w:tc>
          <w:tcPr>
            <w:tcW w:w="0" w:type="auto"/>
          </w:tcPr>
          <w:p w14:paraId="0D8B3989" w14:textId="77777777" w:rsidR="001B5E0F" w:rsidRPr="00310F90" w:rsidRDefault="001B5E0F" w:rsidP="00EA3CFB">
            <w:pPr>
              <w:pStyle w:val="TAL"/>
              <w:rPr>
                <w:sz w:val="16"/>
              </w:rPr>
            </w:pPr>
            <w:r>
              <w:rPr>
                <w:sz w:val="16"/>
              </w:rPr>
              <w:t>0001</w:t>
            </w:r>
          </w:p>
        </w:tc>
        <w:tc>
          <w:tcPr>
            <w:tcW w:w="0" w:type="auto"/>
          </w:tcPr>
          <w:p w14:paraId="312AEE60" w14:textId="77777777" w:rsidR="001B5E0F" w:rsidRPr="00310F90" w:rsidRDefault="001B5E0F" w:rsidP="00EA3CFB">
            <w:pPr>
              <w:pStyle w:val="TAR"/>
              <w:rPr>
                <w:sz w:val="16"/>
              </w:rPr>
            </w:pPr>
            <w:r>
              <w:rPr>
                <w:sz w:val="16"/>
              </w:rPr>
              <w:t>3</w:t>
            </w:r>
          </w:p>
        </w:tc>
        <w:tc>
          <w:tcPr>
            <w:tcW w:w="0" w:type="auto"/>
          </w:tcPr>
          <w:p w14:paraId="570795CA" w14:textId="77777777" w:rsidR="001B5E0F" w:rsidRPr="00310F90" w:rsidRDefault="001B5E0F" w:rsidP="00EA3CFB">
            <w:pPr>
              <w:pStyle w:val="TAL"/>
              <w:rPr>
                <w:sz w:val="16"/>
              </w:rPr>
            </w:pPr>
            <w:r>
              <w:rPr>
                <w:sz w:val="16"/>
              </w:rPr>
              <w:t>Rel-19</w:t>
            </w:r>
          </w:p>
        </w:tc>
        <w:tc>
          <w:tcPr>
            <w:tcW w:w="0" w:type="auto"/>
          </w:tcPr>
          <w:p w14:paraId="590A5A12" w14:textId="77777777" w:rsidR="001B5E0F" w:rsidRPr="00310F90" w:rsidRDefault="001B5E0F" w:rsidP="00EA3CFB">
            <w:pPr>
              <w:pStyle w:val="TAL"/>
              <w:rPr>
                <w:sz w:val="16"/>
              </w:rPr>
            </w:pPr>
            <w:r>
              <w:rPr>
                <w:sz w:val="16"/>
              </w:rPr>
              <w:t>B</w:t>
            </w:r>
          </w:p>
        </w:tc>
        <w:tc>
          <w:tcPr>
            <w:tcW w:w="0" w:type="auto"/>
          </w:tcPr>
          <w:p w14:paraId="7D2E4FC2" w14:textId="77777777" w:rsidR="001B5E0F" w:rsidRPr="00310F90" w:rsidRDefault="001B5E0F" w:rsidP="00EA3CFB">
            <w:pPr>
              <w:pStyle w:val="TAL"/>
              <w:rPr>
                <w:sz w:val="16"/>
              </w:rPr>
            </w:pPr>
            <w:r>
              <w:rPr>
                <w:sz w:val="16"/>
              </w:rPr>
              <w:t>FS_AMD</w:t>
            </w:r>
          </w:p>
        </w:tc>
        <w:tc>
          <w:tcPr>
            <w:tcW w:w="0" w:type="auto"/>
          </w:tcPr>
          <w:p w14:paraId="74B6C2E7" w14:textId="77777777" w:rsidR="001B5E0F" w:rsidRPr="00310F90" w:rsidRDefault="001B5E0F" w:rsidP="00EA3CFB">
            <w:pPr>
              <w:pStyle w:val="TAL"/>
              <w:rPr>
                <w:sz w:val="16"/>
              </w:rPr>
            </w:pPr>
            <w:r>
              <w:rPr>
                <w:sz w:val="16"/>
              </w:rPr>
              <w:t>endorsed</w:t>
            </w:r>
          </w:p>
        </w:tc>
      </w:tr>
      <w:tr w:rsidR="001B5E0F" w14:paraId="70DCC576" w14:textId="77777777" w:rsidTr="00EA3CFB">
        <w:tc>
          <w:tcPr>
            <w:tcW w:w="0" w:type="auto"/>
          </w:tcPr>
          <w:p w14:paraId="5BF1AA5A" w14:textId="77777777" w:rsidR="001B5E0F" w:rsidRPr="00310F90" w:rsidRDefault="001B5E0F" w:rsidP="00EA3CFB">
            <w:pPr>
              <w:pStyle w:val="TAL"/>
              <w:rPr>
                <w:sz w:val="16"/>
              </w:rPr>
            </w:pPr>
            <w:r>
              <w:rPr>
                <w:sz w:val="16"/>
              </w:rPr>
              <w:t>S4-241468</w:t>
            </w:r>
          </w:p>
        </w:tc>
        <w:tc>
          <w:tcPr>
            <w:tcW w:w="0" w:type="auto"/>
          </w:tcPr>
          <w:p w14:paraId="61212426" w14:textId="77777777" w:rsidR="001B5E0F" w:rsidRPr="00310F90" w:rsidRDefault="001B5E0F" w:rsidP="00EA3CFB">
            <w:pPr>
              <w:pStyle w:val="TAL"/>
              <w:rPr>
                <w:sz w:val="16"/>
              </w:rPr>
            </w:pPr>
            <w:r>
              <w:rPr>
                <w:sz w:val="16"/>
              </w:rPr>
              <w:t>[FS_AMD] MBS User Service and Delivery Protocols for eMBMS</w:t>
            </w:r>
          </w:p>
        </w:tc>
        <w:tc>
          <w:tcPr>
            <w:tcW w:w="0" w:type="auto"/>
          </w:tcPr>
          <w:p w14:paraId="4F749D65" w14:textId="77777777" w:rsidR="001B5E0F" w:rsidRPr="00310F90" w:rsidRDefault="001B5E0F" w:rsidP="00EA3CFB">
            <w:pPr>
              <w:pStyle w:val="TAL"/>
              <w:rPr>
                <w:sz w:val="16"/>
              </w:rPr>
            </w:pPr>
            <w:r>
              <w:rPr>
                <w:sz w:val="16"/>
              </w:rPr>
              <w:t>Qualcomm Germany</w:t>
            </w:r>
          </w:p>
        </w:tc>
        <w:tc>
          <w:tcPr>
            <w:tcW w:w="0" w:type="auto"/>
          </w:tcPr>
          <w:p w14:paraId="47C7127E" w14:textId="77777777" w:rsidR="001B5E0F" w:rsidRPr="00310F90" w:rsidRDefault="001B5E0F" w:rsidP="00EA3CFB">
            <w:pPr>
              <w:pStyle w:val="TAL"/>
              <w:rPr>
                <w:sz w:val="16"/>
              </w:rPr>
            </w:pPr>
            <w:r>
              <w:rPr>
                <w:sz w:val="16"/>
              </w:rPr>
              <w:t>26.802</w:t>
            </w:r>
          </w:p>
        </w:tc>
        <w:tc>
          <w:tcPr>
            <w:tcW w:w="0" w:type="auto"/>
          </w:tcPr>
          <w:p w14:paraId="3B1D4DB5" w14:textId="77777777" w:rsidR="001B5E0F" w:rsidRPr="00310F90" w:rsidRDefault="001B5E0F" w:rsidP="00EA3CFB">
            <w:pPr>
              <w:pStyle w:val="TAL"/>
              <w:rPr>
                <w:sz w:val="16"/>
              </w:rPr>
            </w:pPr>
            <w:r>
              <w:rPr>
                <w:sz w:val="16"/>
              </w:rPr>
              <w:t>0002</w:t>
            </w:r>
          </w:p>
        </w:tc>
        <w:tc>
          <w:tcPr>
            <w:tcW w:w="0" w:type="auto"/>
          </w:tcPr>
          <w:p w14:paraId="6E3ADBBD" w14:textId="77777777" w:rsidR="001B5E0F" w:rsidRPr="00310F90" w:rsidRDefault="001B5E0F" w:rsidP="00EA3CFB">
            <w:pPr>
              <w:pStyle w:val="TAR"/>
              <w:rPr>
                <w:sz w:val="16"/>
              </w:rPr>
            </w:pPr>
            <w:r>
              <w:rPr>
                <w:sz w:val="16"/>
              </w:rPr>
              <w:t>2</w:t>
            </w:r>
          </w:p>
        </w:tc>
        <w:tc>
          <w:tcPr>
            <w:tcW w:w="0" w:type="auto"/>
          </w:tcPr>
          <w:p w14:paraId="630CCA55" w14:textId="77777777" w:rsidR="001B5E0F" w:rsidRPr="00310F90" w:rsidRDefault="001B5E0F" w:rsidP="00EA3CFB">
            <w:pPr>
              <w:pStyle w:val="TAL"/>
              <w:rPr>
                <w:sz w:val="16"/>
              </w:rPr>
            </w:pPr>
            <w:r>
              <w:rPr>
                <w:sz w:val="16"/>
              </w:rPr>
              <w:t>Rel-19</w:t>
            </w:r>
          </w:p>
        </w:tc>
        <w:tc>
          <w:tcPr>
            <w:tcW w:w="0" w:type="auto"/>
          </w:tcPr>
          <w:p w14:paraId="7CBB15A3" w14:textId="77777777" w:rsidR="001B5E0F" w:rsidRPr="00310F90" w:rsidRDefault="001B5E0F" w:rsidP="00EA3CFB">
            <w:pPr>
              <w:pStyle w:val="TAL"/>
              <w:rPr>
                <w:sz w:val="16"/>
              </w:rPr>
            </w:pPr>
            <w:r>
              <w:rPr>
                <w:sz w:val="16"/>
              </w:rPr>
              <w:t>B</w:t>
            </w:r>
          </w:p>
        </w:tc>
        <w:tc>
          <w:tcPr>
            <w:tcW w:w="0" w:type="auto"/>
          </w:tcPr>
          <w:p w14:paraId="303A0A99" w14:textId="77777777" w:rsidR="001B5E0F" w:rsidRPr="00310F90" w:rsidRDefault="001B5E0F" w:rsidP="00EA3CFB">
            <w:pPr>
              <w:pStyle w:val="TAL"/>
              <w:rPr>
                <w:sz w:val="16"/>
              </w:rPr>
            </w:pPr>
            <w:r>
              <w:rPr>
                <w:sz w:val="16"/>
              </w:rPr>
              <w:t>FS_AMD</w:t>
            </w:r>
          </w:p>
        </w:tc>
        <w:tc>
          <w:tcPr>
            <w:tcW w:w="0" w:type="auto"/>
          </w:tcPr>
          <w:p w14:paraId="3DB55724" w14:textId="77777777" w:rsidR="001B5E0F" w:rsidRPr="00310F90" w:rsidRDefault="001B5E0F" w:rsidP="00EA3CFB">
            <w:pPr>
              <w:pStyle w:val="TAL"/>
              <w:rPr>
                <w:sz w:val="16"/>
              </w:rPr>
            </w:pPr>
            <w:r>
              <w:rPr>
                <w:sz w:val="16"/>
              </w:rPr>
              <w:t>revised</w:t>
            </w:r>
          </w:p>
        </w:tc>
      </w:tr>
      <w:tr w:rsidR="001B5E0F" w14:paraId="28F3A7EB" w14:textId="77777777" w:rsidTr="00EA3CFB">
        <w:tc>
          <w:tcPr>
            <w:tcW w:w="0" w:type="auto"/>
          </w:tcPr>
          <w:p w14:paraId="60902159" w14:textId="77777777" w:rsidR="001B5E0F" w:rsidRPr="00310F90" w:rsidRDefault="001B5E0F" w:rsidP="00EA3CFB">
            <w:pPr>
              <w:pStyle w:val="TAL"/>
              <w:rPr>
                <w:sz w:val="16"/>
              </w:rPr>
            </w:pPr>
            <w:r>
              <w:rPr>
                <w:sz w:val="16"/>
              </w:rPr>
              <w:t>S4-241738</w:t>
            </w:r>
          </w:p>
        </w:tc>
        <w:tc>
          <w:tcPr>
            <w:tcW w:w="0" w:type="auto"/>
          </w:tcPr>
          <w:p w14:paraId="145C3950" w14:textId="77777777" w:rsidR="001B5E0F" w:rsidRPr="00310F90" w:rsidRDefault="001B5E0F" w:rsidP="00EA3CFB">
            <w:pPr>
              <w:pStyle w:val="TAL"/>
              <w:rPr>
                <w:sz w:val="16"/>
              </w:rPr>
            </w:pPr>
            <w:r>
              <w:rPr>
                <w:sz w:val="16"/>
              </w:rPr>
              <w:t>[FS_AMD] MBS User Service and Delivery Protocols for eMBMS</w:t>
            </w:r>
          </w:p>
        </w:tc>
        <w:tc>
          <w:tcPr>
            <w:tcW w:w="0" w:type="auto"/>
          </w:tcPr>
          <w:p w14:paraId="310F6DB5" w14:textId="77777777" w:rsidR="001B5E0F" w:rsidRPr="00310F90" w:rsidRDefault="001B5E0F" w:rsidP="00EA3CFB">
            <w:pPr>
              <w:pStyle w:val="TAL"/>
              <w:rPr>
                <w:sz w:val="16"/>
              </w:rPr>
            </w:pPr>
            <w:r>
              <w:rPr>
                <w:sz w:val="16"/>
              </w:rPr>
              <w:t>Qualcomm Germany</w:t>
            </w:r>
          </w:p>
        </w:tc>
        <w:tc>
          <w:tcPr>
            <w:tcW w:w="0" w:type="auto"/>
          </w:tcPr>
          <w:p w14:paraId="37F082B5" w14:textId="77777777" w:rsidR="001B5E0F" w:rsidRPr="00310F90" w:rsidRDefault="001B5E0F" w:rsidP="00EA3CFB">
            <w:pPr>
              <w:pStyle w:val="TAL"/>
              <w:rPr>
                <w:sz w:val="16"/>
              </w:rPr>
            </w:pPr>
            <w:r>
              <w:rPr>
                <w:sz w:val="16"/>
              </w:rPr>
              <w:t>26.802</w:t>
            </w:r>
          </w:p>
        </w:tc>
        <w:tc>
          <w:tcPr>
            <w:tcW w:w="0" w:type="auto"/>
          </w:tcPr>
          <w:p w14:paraId="20D33E4F" w14:textId="77777777" w:rsidR="001B5E0F" w:rsidRPr="00310F90" w:rsidRDefault="001B5E0F" w:rsidP="00EA3CFB">
            <w:pPr>
              <w:pStyle w:val="TAL"/>
              <w:rPr>
                <w:sz w:val="16"/>
              </w:rPr>
            </w:pPr>
            <w:r>
              <w:rPr>
                <w:sz w:val="16"/>
              </w:rPr>
              <w:t>0002</w:t>
            </w:r>
          </w:p>
        </w:tc>
        <w:tc>
          <w:tcPr>
            <w:tcW w:w="0" w:type="auto"/>
          </w:tcPr>
          <w:p w14:paraId="630A2D65" w14:textId="77777777" w:rsidR="001B5E0F" w:rsidRPr="00310F90" w:rsidRDefault="001B5E0F" w:rsidP="00EA3CFB">
            <w:pPr>
              <w:pStyle w:val="TAR"/>
              <w:rPr>
                <w:sz w:val="16"/>
              </w:rPr>
            </w:pPr>
            <w:r>
              <w:rPr>
                <w:sz w:val="16"/>
              </w:rPr>
              <w:t>3</w:t>
            </w:r>
          </w:p>
        </w:tc>
        <w:tc>
          <w:tcPr>
            <w:tcW w:w="0" w:type="auto"/>
          </w:tcPr>
          <w:p w14:paraId="187C6D96" w14:textId="77777777" w:rsidR="001B5E0F" w:rsidRPr="00310F90" w:rsidRDefault="001B5E0F" w:rsidP="00EA3CFB">
            <w:pPr>
              <w:pStyle w:val="TAL"/>
              <w:rPr>
                <w:sz w:val="16"/>
              </w:rPr>
            </w:pPr>
            <w:r>
              <w:rPr>
                <w:sz w:val="16"/>
              </w:rPr>
              <w:t>Rel-19</w:t>
            </w:r>
          </w:p>
        </w:tc>
        <w:tc>
          <w:tcPr>
            <w:tcW w:w="0" w:type="auto"/>
          </w:tcPr>
          <w:p w14:paraId="7884CA90" w14:textId="77777777" w:rsidR="001B5E0F" w:rsidRPr="00310F90" w:rsidRDefault="001B5E0F" w:rsidP="00EA3CFB">
            <w:pPr>
              <w:pStyle w:val="TAL"/>
              <w:rPr>
                <w:sz w:val="16"/>
              </w:rPr>
            </w:pPr>
            <w:r>
              <w:rPr>
                <w:sz w:val="16"/>
              </w:rPr>
              <w:t>B</w:t>
            </w:r>
          </w:p>
        </w:tc>
        <w:tc>
          <w:tcPr>
            <w:tcW w:w="0" w:type="auto"/>
          </w:tcPr>
          <w:p w14:paraId="195BE390" w14:textId="77777777" w:rsidR="001B5E0F" w:rsidRPr="00310F90" w:rsidRDefault="001B5E0F" w:rsidP="00EA3CFB">
            <w:pPr>
              <w:pStyle w:val="TAL"/>
              <w:rPr>
                <w:sz w:val="16"/>
              </w:rPr>
            </w:pPr>
            <w:r>
              <w:rPr>
                <w:sz w:val="16"/>
              </w:rPr>
              <w:t>FS_AMD</w:t>
            </w:r>
          </w:p>
        </w:tc>
        <w:tc>
          <w:tcPr>
            <w:tcW w:w="0" w:type="auto"/>
          </w:tcPr>
          <w:p w14:paraId="7535B87E" w14:textId="77777777" w:rsidR="001B5E0F" w:rsidRPr="00310F90" w:rsidRDefault="001B5E0F" w:rsidP="00EA3CFB">
            <w:pPr>
              <w:pStyle w:val="TAL"/>
              <w:rPr>
                <w:sz w:val="16"/>
              </w:rPr>
            </w:pPr>
            <w:r>
              <w:rPr>
                <w:sz w:val="16"/>
              </w:rPr>
              <w:t>endorsed</w:t>
            </w:r>
          </w:p>
        </w:tc>
      </w:tr>
      <w:tr w:rsidR="001B5E0F" w14:paraId="13878730" w14:textId="77777777" w:rsidTr="00EA3CFB">
        <w:tc>
          <w:tcPr>
            <w:tcW w:w="0" w:type="auto"/>
          </w:tcPr>
          <w:p w14:paraId="267DBCD0" w14:textId="77777777" w:rsidR="001B5E0F" w:rsidRPr="00310F90" w:rsidRDefault="001B5E0F" w:rsidP="00EA3CFB">
            <w:pPr>
              <w:pStyle w:val="TAL"/>
              <w:rPr>
                <w:sz w:val="16"/>
              </w:rPr>
            </w:pPr>
            <w:r>
              <w:rPr>
                <w:sz w:val="16"/>
              </w:rPr>
              <w:t>S4-241467</w:t>
            </w:r>
          </w:p>
        </w:tc>
        <w:tc>
          <w:tcPr>
            <w:tcW w:w="0" w:type="auto"/>
          </w:tcPr>
          <w:p w14:paraId="40C13441" w14:textId="77777777" w:rsidR="001B5E0F" w:rsidRPr="00310F90" w:rsidRDefault="001B5E0F" w:rsidP="00EA3CFB">
            <w:pPr>
              <w:pStyle w:val="TAL"/>
              <w:rPr>
                <w:sz w:val="16"/>
              </w:rPr>
            </w:pPr>
            <w:r>
              <w:rPr>
                <w:sz w:val="16"/>
              </w:rPr>
              <w:t>[FS_AMD] Selected MBMS Functionalities not supported in MBS</w:t>
            </w:r>
          </w:p>
        </w:tc>
        <w:tc>
          <w:tcPr>
            <w:tcW w:w="0" w:type="auto"/>
          </w:tcPr>
          <w:p w14:paraId="4EFE8066" w14:textId="77777777" w:rsidR="001B5E0F" w:rsidRPr="00310F90" w:rsidRDefault="001B5E0F" w:rsidP="00EA3CFB">
            <w:pPr>
              <w:pStyle w:val="TAL"/>
              <w:rPr>
                <w:sz w:val="16"/>
              </w:rPr>
            </w:pPr>
            <w:r>
              <w:rPr>
                <w:sz w:val="16"/>
              </w:rPr>
              <w:t>Qualcomm Germany</w:t>
            </w:r>
          </w:p>
        </w:tc>
        <w:tc>
          <w:tcPr>
            <w:tcW w:w="0" w:type="auto"/>
          </w:tcPr>
          <w:p w14:paraId="14909A48" w14:textId="77777777" w:rsidR="001B5E0F" w:rsidRPr="00310F90" w:rsidRDefault="001B5E0F" w:rsidP="00EA3CFB">
            <w:pPr>
              <w:pStyle w:val="TAL"/>
              <w:rPr>
                <w:sz w:val="16"/>
              </w:rPr>
            </w:pPr>
            <w:r>
              <w:rPr>
                <w:sz w:val="16"/>
              </w:rPr>
              <w:t>26.802</w:t>
            </w:r>
          </w:p>
        </w:tc>
        <w:tc>
          <w:tcPr>
            <w:tcW w:w="0" w:type="auto"/>
          </w:tcPr>
          <w:p w14:paraId="0A7B6BBD" w14:textId="77777777" w:rsidR="001B5E0F" w:rsidRPr="00310F90" w:rsidRDefault="001B5E0F" w:rsidP="00EA3CFB">
            <w:pPr>
              <w:pStyle w:val="TAL"/>
              <w:rPr>
                <w:sz w:val="16"/>
              </w:rPr>
            </w:pPr>
            <w:r>
              <w:rPr>
                <w:sz w:val="16"/>
              </w:rPr>
              <w:t>0003</w:t>
            </w:r>
          </w:p>
        </w:tc>
        <w:tc>
          <w:tcPr>
            <w:tcW w:w="0" w:type="auto"/>
          </w:tcPr>
          <w:p w14:paraId="3BE0F240" w14:textId="77777777" w:rsidR="001B5E0F" w:rsidRPr="00310F90" w:rsidRDefault="001B5E0F" w:rsidP="00EA3CFB">
            <w:pPr>
              <w:pStyle w:val="TAR"/>
              <w:rPr>
                <w:sz w:val="16"/>
              </w:rPr>
            </w:pPr>
            <w:r>
              <w:rPr>
                <w:sz w:val="16"/>
              </w:rPr>
              <w:t>2</w:t>
            </w:r>
          </w:p>
        </w:tc>
        <w:tc>
          <w:tcPr>
            <w:tcW w:w="0" w:type="auto"/>
          </w:tcPr>
          <w:p w14:paraId="3FBA4AC1" w14:textId="77777777" w:rsidR="001B5E0F" w:rsidRPr="00310F90" w:rsidRDefault="001B5E0F" w:rsidP="00EA3CFB">
            <w:pPr>
              <w:pStyle w:val="TAL"/>
              <w:rPr>
                <w:sz w:val="16"/>
              </w:rPr>
            </w:pPr>
            <w:r>
              <w:rPr>
                <w:sz w:val="16"/>
              </w:rPr>
              <w:t>Rel-19</w:t>
            </w:r>
          </w:p>
        </w:tc>
        <w:tc>
          <w:tcPr>
            <w:tcW w:w="0" w:type="auto"/>
          </w:tcPr>
          <w:p w14:paraId="68D2AF38" w14:textId="77777777" w:rsidR="001B5E0F" w:rsidRPr="00310F90" w:rsidRDefault="001B5E0F" w:rsidP="00EA3CFB">
            <w:pPr>
              <w:pStyle w:val="TAL"/>
              <w:rPr>
                <w:sz w:val="16"/>
              </w:rPr>
            </w:pPr>
            <w:r>
              <w:rPr>
                <w:sz w:val="16"/>
              </w:rPr>
              <w:t>B</w:t>
            </w:r>
          </w:p>
        </w:tc>
        <w:tc>
          <w:tcPr>
            <w:tcW w:w="0" w:type="auto"/>
          </w:tcPr>
          <w:p w14:paraId="7598E0C4" w14:textId="77777777" w:rsidR="001B5E0F" w:rsidRPr="00310F90" w:rsidRDefault="001B5E0F" w:rsidP="00EA3CFB">
            <w:pPr>
              <w:pStyle w:val="TAL"/>
              <w:rPr>
                <w:sz w:val="16"/>
              </w:rPr>
            </w:pPr>
            <w:r>
              <w:rPr>
                <w:sz w:val="16"/>
              </w:rPr>
              <w:t>FS_AMD</w:t>
            </w:r>
          </w:p>
        </w:tc>
        <w:tc>
          <w:tcPr>
            <w:tcW w:w="0" w:type="auto"/>
          </w:tcPr>
          <w:p w14:paraId="04F3AEDA" w14:textId="77777777" w:rsidR="001B5E0F" w:rsidRPr="00310F90" w:rsidRDefault="001B5E0F" w:rsidP="00EA3CFB">
            <w:pPr>
              <w:pStyle w:val="TAL"/>
              <w:rPr>
                <w:sz w:val="16"/>
              </w:rPr>
            </w:pPr>
            <w:r>
              <w:rPr>
                <w:sz w:val="16"/>
              </w:rPr>
              <w:t>endorsed</w:t>
            </w:r>
          </w:p>
        </w:tc>
      </w:tr>
      <w:tr w:rsidR="001B5E0F" w14:paraId="53162A48" w14:textId="77777777" w:rsidTr="00EA3CFB">
        <w:tc>
          <w:tcPr>
            <w:tcW w:w="0" w:type="auto"/>
          </w:tcPr>
          <w:p w14:paraId="5159F36F" w14:textId="77777777" w:rsidR="001B5E0F" w:rsidRPr="00310F90" w:rsidRDefault="001B5E0F" w:rsidP="00EA3CFB">
            <w:pPr>
              <w:pStyle w:val="TAL"/>
              <w:rPr>
                <w:sz w:val="16"/>
              </w:rPr>
            </w:pPr>
            <w:r>
              <w:rPr>
                <w:sz w:val="16"/>
              </w:rPr>
              <w:lastRenderedPageBreak/>
              <w:t>S4-241576</w:t>
            </w:r>
          </w:p>
        </w:tc>
        <w:tc>
          <w:tcPr>
            <w:tcW w:w="0" w:type="auto"/>
          </w:tcPr>
          <w:p w14:paraId="02DCCF9B" w14:textId="77777777" w:rsidR="001B5E0F" w:rsidRPr="00310F90" w:rsidRDefault="001B5E0F" w:rsidP="00EA3CFB">
            <w:pPr>
              <w:pStyle w:val="TAL"/>
              <w:rPr>
                <w:sz w:val="16"/>
              </w:rPr>
            </w:pPr>
            <w:r>
              <w:rPr>
                <w:sz w:val="16"/>
              </w:rPr>
              <w:t>[FS_AMD] Multi-CDN and Multi-Access Media Delivery</w:t>
            </w:r>
          </w:p>
        </w:tc>
        <w:tc>
          <w:tcPr>
            <w:tcW w:w="0" w:type="auto"/>
          </w:tcPr>
          <w:p w14:paraId="6C151E76" w14:textId="77777777" w:rsidR="001B5E0F" w:rsidRPr="00310F90" w:rsidRDefault="001B5E0F" w:rsidP="00EA3CFB">
            <w:pPr>
              <w:pStyle w:val="TAL"/>
              <w:rPr>
                <w:sz w:val="16"/>
              </w:rPr>
            </w:pPr>
            <w:r>
              <w:rPr>
                <w:sz w:val="16"/>
              </w:rPr>
              <w:t>Dolby France SAS</w:t>
            </w:r>
          </w:p>
        </w:tc>
        <w:tc>
          <w:tcPr>
            <w:tcW w:w="0" w:type="auto"/>
          </w:tcPr>
          <w:p w14:paraId="013E74B5" w14:textId="77777777" w:rsidR="001B5E0F" w:rsidRPr="00310F90" w:rsidRDefault="001B5E0F" w:rsidP="00EA3CFB">
            <w:pPr>
              <w:pStyle w:val="TAL"/>
              <w:rPr>
                <w:sz w:val="16"/>
              </w:rPr>
            </w:pPr>
            <w:r>
              <w:rPr>
                <w:sz w:val="16"/>
              </w:rPr>
              <w:t>26.804</w:t>
            </w:r>
          </w:p>
        </w:tc>
        <w:tc>
          <w:tcPr>
            <w:tcW w:w="0" w:type="auto"/>
          </w:tcPr>
          <w:p w14:paraId="540FF415" w14:textId="77777777" w:rsidR="001B5E0F" w:rsidRPr="00310F90" w:rsidRDefault="001B5E0F" w:rsidP="00EA3CFB">
            <w:pPr>
              <w:pStyle w:val="TAL"/>
              <w:rPr>
                <w:sz w:val="16"/>
              </w:rPr>
            </w:pPr>
            <w:r>
              <w:rPr>
                <w:sz w:val="16"/>
              </w:rPr>
              <w:t>0006</w:t>
            </w:r>
          </w:p>
        </w:tc>
        <w:tc>
          <w:tcPr>
            <w:tcW w:w="0" w:type="auto"/>
          </w:tcPr>
          <w:p w14:paraId="0313A98B" w14:textId="77777777" w:rsidR="001B5E0F" w:rsidRPr="00310F90" w:rsidRDefault="001B5E0F" w:rsidP="00EA3CFB">
            <w:pPr>
              <w:pStyle w:val="TAR"/>
              <w:rPr>
                <w:sz w:val="16"/>
              </w:rPr>
            </w:pPr>
            <w:r>
              <w:rPr>
                <w:sz w:val="16"/>
              </w:rPr>
              <w:t>10</w:t>
            </w:r>
          </w:p>
        </w:tc>
        <w:tc>
          <w:tcPr>
            <w:tcW w:w="0" w:type="auto"/>
          </w:tcPr>
          <w:p w14:paraId="245BE542" w14:textId="77777777" w:rsidR="001B5E0F" w:rsidRPr="00310F90" w:rsidRDefault="001B5E0F" w:rsidP="00EA3CFB">
            <w:pPr>
              <w:pStyle w:val="TAL"/>
              <w:rPr>
                <w:sz w:val="16"/>
              </w:rPr>
            </w:pPr>
            <w:r>
              <w:rPr>
                <w:sz w:val="16"/>
              </w:rPr>
              <w:t>Rel-19</w:t>
            </w:r>
          </w:p>
        </w:tc>
        <w:tc>
          <w:tcPr>
            <w:tcW w:w="0" w:type="auto"/>
          </w:tcPr>
          <w:p w14:paraId="7476CB73" w14:textId="77777777" w:rsidR="001B5E0F" w:rsidRPr="00310F90" w:rsidRDefault="001B5E0F" w:rsidP="00EA3CFB">
            <w:pPr>
              <w:pStyle w:val="TAL"/>
              <w:rPr>
                <w:sz w:val="16"/>
              </w:rPr>
            </w:pPr>
            <w:r>
              <w:rPr>
                <w:sz w:val="16"/>
              </w:rPr>
              <w:t>B</w:t>
            </w:r>
          </w:p>
        </w:tc>
        <w:tc>
          <w:tcPr>
            <w:tcW w:w="0" w:type="auto"/>
          </w:tcPr>
          <w:p w14:paraId="0C67EDA5" w14:textId="77777777" w:rsidR="001B5E0F" w:rsidRPr="00310F90" w:rsidRDefault="001B5E0F" w:rsidP="00EA3CFB">
            <w:pPr>
              <w:pStyle w:val="TAL"/>
              <w:rPr>
                <w:sz w:val="16"/>
              </w:rPr>
            </w:pPr>
            <w:r>
              <w:rPr>
                <w:sz w:val="16"/>
              </w:rPr>
              <w:t>FS_AMD</w:t>
            </w:r>
          </w:p>
        </w:tc>
        <w:tc>
          <w:tcPr>
            <w:tcW w:w="0" w:type="auto"/>
          </w:tcPr>
          <w:p w14:paraId="0A1497F4" w14:textId="77777777" w:rsidR="001B5E0F" w:rsidRPr="00310F90" w:rsidRDefault="001B5E0F" w:rsidP="00EA3CFB">
            <w:pPr>
              <w:pStyle w:val="TAL"/>
              <w:rPr>
                <w:sz w:val="16"/>
              </w:rPr>
            </w:pPr>
            <w:r>
              <w:rPr>
                <w:sz w:val="16"/>
              </w:rPr>
              <w:t>withdrawn</w:t>
            </w:r>
          </w:p>
        </w:tc>
      </w:tr>
      <w:tr w:rsidR="001B5E0F" w14:paraId="3A2FAB70" w14:textId="77777777" w:rsidTr="00EA3CFB">
        <w:tc>
          <w:tcPr>
            <w:tcW w:w="0" w:type="auto"/>
          </w:tcPr>
          <w:p w14:paraId="1460E04E" w14:textId="77777777" w:rsidR="001B5E0F" w:rsidRPr="00310F90" w:rsidRDefault="001B5E0F" w:rsidP="00EA3CFB">
            <w:pPr>
              <w:pStyle w:val="TAL"/>
              <w:rPr>
                <w:sz w:val="16"/>
              </w:rPr>
            </w:pPr>
            <w:r>
              <w:rPr>
                <w:sz w:val="16"/>
              </w:rPr>
              <w:t>S4-241588</w:t>
            </w:r>
          </w:p>
        </w:tc>
        <w:tc>
          <w:tcPr>
            <w:tcW w:w="0" w:type="auto"/>
          </w:tcPr>
          <w:p w14:paraId="6389C323" w14:textId="77777777" w:rsidR="001B5E0F" w:rsidRPr="00310F90" w:rsidRDefault="001B5E0F" w:rsidP="00EA3CFB">
            <w:pPr>
              <w:pStyle w:val="TAL"/>
              <w:rPr>
                <w:sz w:val="16"/>
              </w:rPr>
            </w:pPr>
            <w:r>
              <w:rPr>
                <w:sz w:val="16"/>
              </w:rPr>
              <w:t>[FS_AMD] Multi-CDN and Multi-Access Media Delivery</w:t>
            </w:r>
          </w:p>
        </w:tc>
        <w:tc>
          <w:tcPr>
            <w:tcW w:w="0" w:type="auto"/>
          </w:tcPr>
          <w:p w14:paraId="370FF566" w14:textId="77777777" w:rsidR="001B5E0F" w:rsidRPr="00310F90" w:rsidRDefault="001B5E0F" w:rsidP="00EA3CFB">
            <w:pPr>
              <w:pStyle w:val="TAL"/>
              <w:rPr>
                <w:sz w:val="16"/>
              </w:rPr>
            </w:pPr>
            <w:r>
              <w:rPr>
                <w:sz w:val="16"/>
              </w:rPr>
              <w:t>Dolby France SAS</w:t>
            </w:r>
          </w:p>
        </w:tc>
        <w:tc>
          <w:tcPr>
            <w:tcW w:w="0" w:type="auto"/>
          </w:tcPr>
          <w:p w14:paraId="7A46222B" w14:textId="77777777" w:rsidR="001B5E0F" w:rsidRPr="00310F90" w:rsidRDefault="001B5E0F" w:rsidP="00EA3CFB">
            <w:pPr>
              <w:pStyle w:val="TAL"/>
              <w:rPr>
                <w:sz w:val="16"/>
              </w:rPr>
            </w:pPr>
            <w:r>
              <w:rPr>
                <w:sz w:val="16"/>
              </w:rPr>
              <w:t>26.804</w:t>
            </w:r>
          </w:p>
        </w:tc>
        <w:tc>
          <w:tcPr>
            <w:tcW w:w="0" w:type="auto"/>
          </w:tcPr>
          <w:p w14:paraId="6F99BCD6" w14:textId="77777777" w:rsidR="001B5E0F" w:rsidRPr="00310F90" w:rsidRDefault="001B5E0F" w:rsidP="00EA3CFB">
            <w:pPr>
              <w:pStyle w:val="TAL"/>
              <w:rPr>
                <w:sz w:val="16"/>
              </w:rPr>
            </w:pPr>
            <w:r>
              <w:rPr>
                <w:sz w:val="16"/>
              </w:rPr>
              <w:t>0006</w:t>
            </w:r>
          </w:p>
        </w:tc>
        <w:tc>
          <w:tcPr>
            <w:tcW w:w="0" w:type="auto"/>
          </w:tcPr>
          <w:p w14:paraId="77EE4943" w14:textId="77777777" w:rsidR="001B5E0F" w:rsidRPr="00310F90" w:rsidRDefault="001B5E0F" w:rsidP="00EA3CFB">
            <w:pPr>
              <w:pStyle w:val="TAR"/>
              <w:rPr>
                <w:sz w:val="16"/>
              </w:rPr>
            </w:pPr>
            <w:r>
              <w:rPr>
                <w:sz w:val="16"/>
              </w:rPr>
              <w:t>11</w:t>
            </w:r>
          </w:p>
        </w:tc>
        <w:tc>
          <w:tcPr>
            <w:tcW w:w="0" w:type="auto"/>
          </w:tcPr>
          <w:p w14:paraId="0B7D825C" w14:textId="77777777" w:rsidR="001B5E0F" w:rsidRPr="00310F90" w:rsidRDefault="001B5E0F" w:rsidP="00EA3CFB">
            <w:pPr>
              <w:pStyle w:val="TAL"/>
              <w:rPr>
                <w:sz w:val="16"/>
              </w:rPr>
            </w:pPr>
            <w:r>
              <w:rPr>
                <w:sz w:val="16"/>
              </w:rPr>
              <w:t>Rel-19</w:t>
            </w:r>
          </w:p>
        </w:tc>
        <w:tc>
          <w:tcPr>
            <w:tcW w:w="0" w:type="auto"/>
          </w:tcPr>
          <w:p w14:paraId="68FEB001" w14:textId="77777777" w:rsidR="001B5E0F" w:rsidRPr="00310F90" w:rsidRDefault="001B5E0F" w:rsidP="00EA3CFB">
            <w:pPr>
              <w:pStyle w:val="TAL"/>
              <w:rPr>
                <w:sz w:val="16"/>
              </w:rPr>
            </w:pPr>
            <w:r>
              <w:rPr>
                <w:sz w:val="16"/>
              </w:rPr>
              <w:t>B</w:t>
            </w:r>
          </w:p>
        </w:tc>
        <w:tc>
          <w:tcPr>
            <w:tcW w:w="0" w:type="auto"/>
          </w:tcPr>
          <w:p w14:paraId="0DB2F321" w14:textId="77777777" w:rsidR="001B5E0F" w:rsidRPr="00310F90" w:rsidRDefault="001B5E0F" w:rsidP="00EA3CFB">
            <w:pPr>
              <w:pStyle w:val="TAL"/>
              <w:rPr>
                <w:sz w:val="16"/>
              </w:rPr>
            </w:pPr>
            <w:r>
              <w:rPr>
                <w:sz w:val="16"/>
              </w:rPr>
              <w:t>FS_AMD</w:t>
            </w:r>
          </w:p>
        </w:tc>
        <w:tc>
          <w:tcPr>
            <w:tcW w:w="0" w:type="auto"/>
          </w:tcPr>
          <w:p w14:paraId="2525E785" w14:textId="77777777" w:rsidR="001B5E0F" w:rsidRPr="00310F90" w:rsidRDefault="001B5E0F" w:rsidP="00EA3CFB">
            <w:pPr>
              <w:pStyle w:val="TAL"/>
              <w:rPr>
                <w:sz w:val="16"/>
              </w:rPr>
            </w:pPr>
            <w:r>
              <w:rPr>
                <w:sz w:val="16"/>
              </w:rPr>
              <w:t>revised</w:t>
            </w:r>
          </w:p>
        </w:tc>
      </w:tr>
      <w:tr w:rsidR="001B5E0F" w14:paraId="1C23B89B" w14:textId="77777777" w:rsidTr="00EA3CFB">
        <w:tc>
          <w:tcPr>
            <w:tcW w:w="0" w:type="auto"/>
          </w:tcPr>
          <w:p w14:paraId="51D0C486" w14:textId="77777777" w:rsidR="001B5E0F" w:rsidRPr="00310F90" w:rsidRDefault="001B5E0F" w:rsidP="00EA3CFB">
            <w:pPr>
              <w:pStyle w:val="TAL"/>
              <w:rPr>
                <w:sz w:val="16"/>
              </w:rPr>
            </w:pPr>
            <w:r>
              <w:rPr>
                <w:sz w:val="16"/>
              </w:rPr>
              <w:t>S4-241609</w:t>
            </w:r>
          </w:p>
        </w:tc>
        <w:tc>
          <w:tcPr>
            <w:tcW w:w="0" w:type="auto"/>
          </w:tcPr>
          <w:p w14:paraId="5110248B" w14:textId="77777777" w:rsidR="001B5E0F" w:rsidRPr="00310F90" w:rsidRDefault="001B5E0F" w:rsidP="00EA3CFB">
            <w:pPr>
              <w:pStyle w:val="TAL"/>
              <w:rPr>
                <w:sz w:val="16"/>
              </w:rPr>
            </w:pPr>
            <w:r>
              <w:rPr>
                <w:sz w:val="16"/>
              </w:rPr>
              <w:t>[FS_AMD] Multi-CDN and Multi-Access Media Delivery: client side CDN switching</w:t>
            </w:r>
          </w:p>
        </w:tc>
        <w:tc>
          <w:tcPr>
            <w:tcW w:w="0" w:type="auto"/>
          </w:tcPr>
          <w:p w14:paraId="7356B67E"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60A40359" w14:textId="77777777" w:rsidR="001B5E0F" w:rsidRPr="00310F90" w:rsidRDefault="001B5E0F" w:rsidP="00EA3CFB">
            <w:pPr>
              <w:pStyle w:val="TAL"/>
              <w:rPr>
                <w:sz w:val="16"/>
              </w:rPr>
            </w:pPr>
            <w:r>
              <w:rPr>
                <w:sz w:val="16"/>
              </w:rPr>
              <w:t>26.804</w:t>
            </w:r>
          </w:p>
        </w:tc>
        <w:tc>
          <w:tcPr>
            <w:tcW w:w="0" w:type="auto"/>
          </w:tcPr>
          <w:p w14:paraId="0F2145AD" w14:textId="77777777" w:rsidR="001B5E0F" w:rsidRPr="00310F90" w:rsidRDefault="001B5E0F" w:rsidP="00EA3CFB">
            <w:pPr>
              <w:pStyle w:val="TAL"/>
              <w:rPr>
                <w:sz w:val="16"/>
              </w:rPr>
            </w:pPr>
            <w:r>
              <w:rPr>
                <w:sz w:val="16"/>
              </w:rPr>
              <w:t>0006</w:t>
            </w:r>
          </w:p>
        </w:tc>
        <w:tc>
          <w:tcPr>
            <w:tcW w:w="0" w:type="auto"/>
          </w:tcPr>
          <w:p w14:paraId="0A7AB73F" w14:textId="77777777" w:rsidR="001B5E0F" w:rsidRPr="00310F90" w:rsidRDefault="001B5E0F" w:rsidP="00EA3CFB">
            <w:pPr>
              <w:pStyle w:val="TAR"/>
              <w:rPr>
                <w:sz w:val="16"/>
              </w:rPr>
            </w:pPr>
            <w:r>
              <w:rPr>
                <w:sz w:val="16"/>
              </w:rPr>
              <w:t>12</w:t>
            </w:r>
          </w:p>
        </w:tc>
        <w:tc>
          <w:tcPr>
            <w:tcW w:w="0" w:type="auto"/>
          </w:tcPr>
          <w:p w14:paraId="20D4A49C" w14:textId="77777777" w:rsidR="001B5E0F" w:rsidRPr="00310F90" w:rsidRDefault="001B5E0F" w:rsidP="00EA3CFB">
            <w:pPr>
              <w:pStyle w:val="TAL"/>
              <w:rPr>
                <w:sz w:val="16"/>
              </w:rPr>
            </w:pPr>
            <w:r>
              <w:rPr>
                <w:sz w:val="16"/>
              </w:rPr>
              <w:t>Rel-19</w:t>
            </w:r>
          </w:p>
        </w:tc>
        <w:tc>
          <w:tcPr>
            <w:tcW w:w="0" w:type="auto"/>
          </w:tcPr>
          <w:p w14:paraId="18BBBB68" w14:textId="77777777" w:rsidR="001B5E0F" w:rsidRPr="00310F90" w:rsidRDefault="001B5E0F" w:rsidP="00EA3CFB">
            <w:pPr>
              <w:pStyle w:val="TAL"/>
              <w:rPr>
                <w:sz w:val="16"/>
              </w:rPr>
            </w:pPr>
            <w:r>
              <w:rPr>
                <w:sz w:val="16"/>
              </w:rPr>
              <w:t>B</w:t>
            </w:r>
          </w:p>
        </w:tc>
        <w:tc>
          <w:tcPr>
            <w:tcW w:w="0" w:type="auto"/>
          </w:tcPr>
          <w:p w14:paraId="75114A3D" w14:textId="77777777" w:rsidR="001B5E0F" w:rsidRPr="00310F90" w:rsidRDefault="001B5E0F" w:rsidP="00EA3CFB">
            <w:pPr>
              <w:pStyle w:val="TAL"/>
              <w:rPr>
                <w:sz w:val="16"/>
              </w:rPr>
            </w:pPr>
            <w:r>
              <w:rPr>
                <w:sz w:val="16"/>
              </w:rPr>
              <w:t>FS_AMD</w:t>
            </w:r>
          </w:p>
        </w:tc>
        <w:tc>
          <w:tcPr>
            <w:tcW w:w="0" w:type="auto"/>
          </w:tcPr>
          <w:p w14:paraId="3359EE9C" w14:textId="77777777" w:rsidR="001B5E0F" w:rsidRPr="00310F90" w:rsidRDefault="001B5E0F" w:rsidP="00EA3CFB">
            <w:pPr>
              <w:pStyle w:val="TAL"/>
              <w:rPr>
                <w:sz w:val="16"/>
              </w:rPr>
            </w:pPr>
            <w:r>
              <w:rPr>
                <w:sz w:val="16"/>
              </w:rPr>
              <w:t>noted</w:t>
            </w:r>
          </w:p>
        </w:tc>
      </w:tr>
      <w:tr w:rsidR="001B5E0F" w14:paraId="16442D8D" w14:textId="77777777" w:rsidTr="00EA3CFB">
        <w:tc>
          <w:tcPr>
            <w:tcW w:w="0" w:type="auto"/>
          </w:tcPr>
          <w:p w14:paraId="216DD54C" w14:textId="77777777" w:rsidR="001B5E0F" w:rsidRPr="00310F90" w:rsidRDefault="001B5E0F" w:rsidP="00EA3CFB">
            <w:pPr>
              <w:pStyle w:val="TAL"/>
              <w:rPr>
                <w:sz w:val="16"/>
              </w:rPr>
            </w:pPr>
            <w:r>
              <w:rPr>
                <w:sz w:val="16"/>
              </w:rPr>
              <w:t>S4-241665</w:t>
            </w:r>
          </w:p>
        </w:tc>
        <w:tc>
          <w:tcPr>
            <w:tcW w:w="0" w:type="auto"/>
          </w:tcPr>
          <w:p w14:paraId="0D9C86ED" w14:textId="77777777" w:rsidR="001B5E0F" w:rsidRPr="00310F90" w:rsidRDefault="001B5E0F" w:rsidP="00EA3CFB">
            <w:pPr>
              <w:pStyle w:val="TAL"/>
              <w:rPr>
                <w:sz w:val="16"/>
              </w:rPr>
            </w:pPr>
            <w:r>
              <w:rPr>
                <w:sz w:val="16"/>
              </w:rPr>
              <w:t>[FS_AMD] Multi-CDN and Multi-Access Media Delivery</w:t>
            </w:r>
          </w:p>
        </w:tc>
        <w:tc>
          <w:tcPr>
            <w:tcW w:w="0" w:type="auto"/>
          </w:tcPr>
          <w:p w14:paraId="48F0DC0F" w14:textId="77777777" w:rsidR="001B5E0F" w:rsidRPr="00310F90" w:rsidRDefault="001B5E0F" w:rsidP="00EA3CFB">
            <w:pPr>
              <w:pStyle w:val="TAL"/>
              <w:rPr>
                <w:sz w:val="16"/>
              </w:rPr>
            </w:pPr>
            <w:r>
              <w:rPr>
                <w:sz w:val="16"/>
              </w:rPr>
              <w:t>Dolby France SAS</w:t>
            </w:r>
          </w:p>
        </w:tc>
        <w:tc>
          <w:tcPr>
            <w:tcW w:w="0" w:type="auto"/>
          </w:tcPr>
          <w:p w14:paraId="5B36FA7F" w14:textId="77777777" w:rsidR="001B5E0F" w:rsidRPr="00310F90" w:rsidRDefault="001B5E0F" w:rsidP="00EA3CFB">
            <w:pPr>
              <w:pStyle w:val="TAL"/>
              <w:rPr>
                <w:sz w:val="16"/>
              </w:rPr>
            </w:pPr>
            <w:r>
              <w:rPr>
                <w:sz w:val="16"/>
              </w:rPr>
              <w:t>26.804</w:t>
            </w:r>
          </w:p>
        </w:tc>
        <w:tc>
          <w:tcPr>
            <w:tcW w:w="0" w:type="auto"/>
          </w:tcPr>
          <w:p w14:paraId="6734CC2D" w14:textId="77777777" w:rsidR="001B5E0F" w:rsidRPr="00310F90" w:rsidRDefault="001B5E0F" w:rsidP="00EA3CFB">
            <w:pPr>
              <w:pStyle w:val="TAL"/>
              <w:rPr>
                <w:sz w:val="16"/>
              </w:rPr>
            </w:pPr>
            <w:r>
              <w:rPr>
                <w:sz w:val="16"/>
              </w:rPr>
              <w:t>0006</w:t>
            </w:r>
          </w:p>
        </w:tc>
        <w:tc>
          <w:tcPr>
            <w:tcW w:w="0" w:type="auto"/>
          </w:tcPr>
          <w:p w14:paraId="6F89C5B8" w14:textId="77777777" w:rsidR="001B5E0F" w:rsidRPr="00310F90" w:rsidRDefault="001B5E0F" w:rsidP="00EA3CFB">
            <w:pPr>
              <w:pStyle w:val="TAR"/>
              <w:rPr>
                <w:sz w:val="16"/>
              </w:rPr>
            </w:pPr>
            <w:r>
              <w:rPr>
                <w:sz w:val="16"/>
              </w:rPr>
              <w:t>13</w:t>
            </w:r>
          </w:p>
        </w:tc>
        <w:tc>
          <w:tcPr>
            <w:tcW w:w="0" w:type="auto"/>
          </w:tcPr>
          <w:p w14:paraId="137308DA" w14:textId="77777777" w:rsidR="001B5E0F" w:rsidRPr="00310F90" w:rsidRDefault="001B5E0F" w:rsidP="00EA3CFB">
            <w:pPr>
              <w:pStyle w:val="TAL"/>
              <w:rPr>
                <w:sz w:val="16"/>
              </w:rPr>
            </w:pPr>
            <w:r>
              <w:rPr>
                <w:sz w:val="16"/>
              </w:rPr>
              <w:t>Rel-19</w:t>
            </w:r>
          </w:p>
        </w:tc>
        <w:tc>
          <w:tcPr>
            <w:tcW w:w="0" w:type="auto"/>
          </w:tcPr>
          <w:p w14:paraId="3F2740FA" w14:textId="77777777" w:rsidR="001B5E0F" w:rsidRPr="00310F90" w:rsidRDefault="001B5E0F" w:rsidP="00EA3CFB">
            <w:pPr>
              <w:pStyle w:val="TAL"/>
              <w:rPr>
                <w:sz w:val="16"/>
              </w:rPr>
            </w:pPr>
            <w:r>
              <w:rPr>
                <w:sz w:val="16"/>
              </w:rPr>
              <w:t>B</w:t>
            </w:r>
          </w:p>
        </w:tc>
        <w:tc>
          <w:tcPr>
            <w:tcW w:w="0" w:type="auto"/>
          </w:tcPr>
          <w:p w14:paraId="5FF48FFC" w14:textId="77777777" w:rsidR="001B5E0F" w:rsidRPr="00310F90" w:rsidRDefault="001B5E0F" w:rsidP="00EA3CFB">
            <w:pPr>
              <w:pStyle w:val="TAL"/>
              <w:rPr>
                <w:sz w:val="16"/>
              </w:rPr>
            </w:pPr>
            <w:r>
              <w:rPr>
                <w:sz w:val="16"/>
              </w:rPr>
              <w:t>FS_AMD</w:t>
            </w:r>
          </w:p>
        </w:tc>
        <w:tc>
          <w:tcPr>
            <w:tcW w:w="0" w:type="auto"/>
          </w:tcPr>
          <w:p w14:paraId="4444963B" w14:textId="77777777" w:rsidR="001B5E0F" w:rsidRPr="00310F90" w:rsidRDefault="001B5E0F" w:rsidP="00EA3CFB">
            <w:pPr>
              <w:pStyle w:val="TAL"/>
              <w:rPr>
                <w:sz w:val="16"/>
              </w:rPr>
            </w:pPr>
            <w:r>
              <w:rPr>
                <w:sz w:val="16"/>
              </w:rPr>
              <w:t>endorsed</w:t>
            </w:r>
          </w:p>
        </w:tc>
      </w:tr>
      <w:tr w:rsidR="001B5E0F" w14:paraId="7BE91AE8" w14:textId="77777777" w:rsidTr="00EA3CFB">
        <w:tc>
          <w:tcPr>
            <w:tcW w:w="0" w:type="auto"/>
          </w:tcPr>
          <w:p w14:paraId="50944513" w14:textId="77777777" w:rsidR="001B5E0F" w:rsidRPr="00310F90" w:rsidRDefault="001B5E0F" w:rsidP="00EA3CFB">
            <w:pPr>
              <w:pStyle w:val="TAL"/>
              <w:rPr>
                <w:sz w:val="16"/>
              </w:rPr>
            </w:pPr>
            <w:r>
              <w:rPr>
                <w:sz w:val="16"/>
              </w:rPr>
              <w:t>S4-241521</w:t>
            </w:r>
          </w:p>
        </w:tc>
        <w:tc>
          <w:tcPr>
            <w:tcW w:w="0" w:type="auto"/>
          </w:tcPr>
          <w:p w14:paraId="632AD559" w14:textId="77777777" w:rsidR="001B5E0F" w:rsidRPr="00310F90" w:rsidRDefault="001B5E0F" w:rsidP="00EA3CFB">
            <w:pPr>
              <w:pStyle w:val="TAL"/>
              <w:rPr>
                <w:sz w:val="16"/>
              </w:rPr>
            </w:pPr>
            <w:r>
              <w:rPr>
                <w:sz w:val="16"/>
              </w:rPr>
              <w:t>[FS_AMD] Key Issue #X: Improved QoS support for Media Streaming services</w:t>
            </w:r>
          </w:p>
        </w:tc>
        <w:tc>
          <w:tcPr>
            <w:tcW w:w="0" w:type="auto"/>
          </w:tcPr>
          <w:p w14:paraId="7D47A34D"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4050B75C" w14:textId="77777777" w:rsidR="001B5E0F" w:rsidRPr="00310F90" w:rsidRDefault="001B5E0F" w:rsidP="00EA3CFB">
            <w:pPr>
              <w:pStyle w:val="TAL"/>
              <w:rPr>
                <w:sz w:val="16"/>
              </w:rPr>
            </w:pPr>
            <w:r>
              <w:rPr>
                <w:sz w:val="16"/>
              </w:rPr>
              <w:t>26.804</w:t>
            </w:r>
          </w:p>
        </w:tc>
        <w:tc>
          <w:tcPr>
            <w:tcW w:w="0" w:type="auto"/>
          </w:tcPr>
          <w:p w14:paraId="73971DF5" w14:textId="77777777" w:rsidR="001B5E0F" w:rsidRPr="00310F90" w:rsidRDefault="001B5E0F" w:rsidP="00EA3CFB">
            <w:pPr>
              <w:pStyle w:val="TAL"/>
              <w:rPr>
                <w:sz w:val="16"/>
              </w:rPr>
            </w:pPr>
            <w:r>
              <w:rPr>
                <w:sz w:val="16"/>
              </w:rPr>
              <w:t>0007</w:t>
            </w:r>
          </w:p>
        </w:tc>
        <w:tc>
          <w:tcPr>
            <w:tcW w:w="0" w:type="auto"/>
          </w:tcPr>
          <w:p w14:paraId="07654288" w14:textId="77777777" w:rsidR="001B5E0F" w:rsidRPr="00310F90" w:rsidRDefault="001B5E0F" w:rsidP="00EA3CFB">
            <w:pPr>
              <w:pStyle w:val="TAR"/>
              <w:rPr>
                <w:sz w:val="16"/>
              </w:rPr>
            </w:pPr>
            <w:r>
              <w:rPr>
                <w:sz w:val="16"/>
              </w:rPr>
              <w:t>4</w:t>
            </w:r>
          </w:p>
        </w:tc>
        <w:tc>
          <w:tcPr>
            <w:tcW w:w="0" w:type="auto"/>
          </w:tcPr>
          <w:p w14:paraId="52B61F11" w14:textId="77777777" w:rsidR="001B5E0F" w:rsidRPr="00310F90" w:rsidRDefault="001B5E0F" w:rsidP="00EA3CFB">
            <w:pPr>
              <w:pStyle w:val="TAL"/>
              <w:rPr>
                <w:sz w:val="16"/>
              </w:rPr>
            </w:pPr>
            <w:r>
              <w:rPr>
                <w:sz w:val="16"/>
              </w:rPr>
              <w:t>Rel-19</w:t>
            </w:r>
          </w:p>
        </w:tc>
        <w:tc>
          <w:tcPr>
            <w:tcW w:w="0" w:type="auto"/>
          </w:tcPr>
          <w:p w14:paraId="2FD2A9D7" w14:textId="77777777" w:rsidR="001B5E0F" w:rsidRPr="00310F90" w:rsidRDefault="001B5E0F" w:rsidP="00EA3CFB">
            <w:pPr>
              <w:pStyle w:val="TAL"/>
              <w:rPr>
                <w:sz w:val="16"/>
              </w:rPr>
            </w:pPr>
            <w:r>
              <w:rPr>
                <w:sz w:val="16"/>
              </w:rPr>
              <w:t>B</w:t>
            </w:r>
          </w:p>
        </w:tc>
        <w:tc>
          <w:tcPr>
            <w:tcW w:w="0" w:type="auto"/>
          </w:tcPr>
          <w:p w14:paraId="3FCA6EB4" w14:textId="77777777" w:rsidR="001B5E0F" w:rsidRPr="00310F90" w:rsidRDefault="001B5E0F" w:rsidP="00EA3CFB">
            <w:pPr>
              <w:pStyle w:val="TAL"/>
              <w:rPr>
                <w:sz w:val="16"/>
              </w:rPr>
            </w:pPr>
            <w:r>
              <w:rPr>
                <w:sz w:val="16"/>
              </w:rPr>
              <w:t>FS_AMD</w:t>
            </w:r>
          </w:p>
        </w:tc>
        <w:tc>
          <w:tcPr>
            <w:tcW w:w="0" w:type="auto"/>
          </w:tcPr>
          <w:p w14:paraId="5405C1D0" w14:textId="77777777" w:rsidR="001B5E0F" w:rsidRPr="00310F90" w:rsidRDefault="001B5E0F" w:rsidP="00EA3CFB">
            <w:pPr>
              <w:pStyle w:val="TAL"/>
              <w:rPr>
                <w:sz w:val="16"/>
              </w:rPr>
            </w:pPr>
            <w:r>
              <w:rPr>
                <w:sz w:val="16"/>
              </w:rPr>
              <w:t>revised</w:t>
            </w:r>
          </w:p>
        </w:tc>
      </w:tr>
      <w:tr w:rsidR="001B5E0F" w14:paraId="1A5CD677" w14:textId="77777777" w:rsidTr="00EA3CFB">
        <w:tc>
          <w:tcPr>
            <w:tcW w:w="0" w:type="auto"/>
          </w:tcPr>
          <w:p w14:paraId="38BA2806" w14:textId="77777777" w:rsidR="001B5E0F" w:rsidRPr="00310F90" w:rsidRDefault="001B5E0F" w:rsidP="00EA3CFB">
            <w:pPr>
              <w:pStyle w:val="TAL"/>
              <w:rPr>
                <w:sz w:val="16"/>
              </w:rPr>
            </w:pPr>
            <w:r>
              <w:rPr>
                <w:sz w:val="16"/>
              </w:rPr>
              <w:t>S4-241748</w:t>
            </w:r>
          </w:p>
        </w:tc>
        <w:tc>
          <w:tcPr>
            <w:tcW w:w="0" w:type="auto"/>
          </w:tcPr>
          <w:p w14:paraId="589E3DD4" w14:textId="77777777" w:rsidR="001B5E0F" w:rsidRPr="00310F90" w:rsidRDefault="001B5E0F" w:rsidP="00EA3CFB">
            <w:pPr>
              <w:pStyle w:val="TAL"/>
              <w:rPr>
                <w:sz w:val="16"/>
              </w:rPr>
            </w:pPr>
            <w:r>
              <w:rPr>
                <w:sz w:val="16"/>
              </w:rPr>
              <w:t>[FS_AMD] WT#12: Improved QoS support for Media Streaming services</w:t>
            </w:r>
          </w:p>
        </w:tc>
        <w:tc>
          <w:tcPr>
            <w:tcW w:w="0" w:type="auto"/>
          </w:tcPr>
          <w:p w14:paraId="49B6CB14"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049988AC" w14:textId="77777777" w:rsidR="001B5E0F" w:rsidRPr="00310F90" w:rsidRDefault="001B5E0F" w:rsidP="00EA3CFB">
            <w:pPr>
              <w:pStyle w:val="TAL"/>
              <w:rPr>
                <w:sz w:val="16"/>
              </w:rPr>
            </w:pPr>
            <w:r>
              <w:rPr>
                <w:sz w:val="16"/>
              </w:rPr>
              <w:t>26.804</w:t>
            </w:r>
          </w:p>
        </w:tc>
        <w:tc>
          <w:tcPr>
            <w:tcW w:w="0" w:type="auto"/>
          </w:tcPr>
          <w:p w14:paraId="111CF020" w14:textId="77777777" w:rsidR="001B5E0F" w:rsidRPr="00310F90" w:rsidRDefault="001B5E0F" w:rsidP="00EA3CFB">
            <w:pPr>
              <w:pStyle w:val="TAL"/>
              <w:rPr>
                <w:sz w:val="16"/>
              </w:rPr>
            </w:pPr>
            <w:r>
              <w:rPr>
                <w:sz w:val="16"/>
              </w:rPr>
              <w:t>0007</w:t>
            </w:r>
          </w:p>
        </w:tc>
        <w:tc>
          <w:tcPr>
            <w:tcW w:w="0" w:type="auto"/>
          </w:tcPr>
          <w:p w14:paraId="1E34B399" w14:textId="77777777" w:rsidR="001B5E0F" w:rsidRPr="00310F90" w:rsidRDefault="001B5E0F" w:rsidP="00EA3CFB">
            <w:pPr>
              <w:pStyle w:val="TAR"/>
              <w:rPr>
                <w:sz w:val="16"/>
              </w:rPr>
            </w:pPr>
            <w:r>
              <w:rPr>
                <w:sz w:val="16"/>
              </w:rPr>
              <w:t>5</w:t>
            </w:r>
          </w:p>
        </w:tc>
        <w:tc>
          <w:tcPr>
            <w:tcW w:w="0" w:type="auto"/>
          </w:tcPr>
          <w:p w14:paraId="66DAC25B" w14:textId="77777777" w:rsidR="001B5E0F" w:rsidRPr="00310F90" w:rsidRDefault="001B5E0F" w:rsidP="00EA3CFB">
            <w:pPr>
              <w:pStyle w:val="TAL"/>
              <w:rPr>
                <w:sz w:val="16"/>
              </w:rPr>
            </w:pPr>
            <w:r>
              <w:rPr>
                <w:sz w:val="16"/>
              </w:rPr>
              <w:t>Rel-19</w:t>
            </w:r>
          </w:p>
        </w:tc>
        <w:tc>
          <w:tcPr>
            <w:tcW w:w="0" w:type="auto"/>
          </w:tcPr>
          <w:p w14:paraId="715F0BBA" w14:textId="77777777" w:rsidR="001B5E0F" w:rsidRPr="00310F90" w:rsidRDefault="001B5E0F" w:rsidP="00EA3CFB">
            <w:pPr>
              <w:pStyle w:val="TAL"/>
              <w:rPr>
                <w:sz w:val="16"/>
              </w:rPr>
            </w:pPr>
            <w:r>
              <w:rPr>
                <w:sz w:val="16"/>
              </w:rPr>
              <w:t>B</w:t>
            </w:r>
          </w:p>
        </w:tc>
        <w:tc>
          <w:tcPr>
            <w:tcW w:w="0" w:type="auto"/>
          </w:tcPr>
          <w:p w14:paraId="6651C346" w14:textId="77777777" w:rsidR="001B5E0F" w:rsidRPr="00310F90" w:rsidRDefault="001B5E0F" w:rsidP="00EA3CFB">
            <w:pPr>
              <w:pStyle w:val="TAL"/>
              <w:rPr>
                <w:sz w:val="16"/>
              </w:rPr>
            </w:pPr>
            <w:r>
              <w:rPr>
                <w:sz w:val="16"/>
              </w:rPr>
              <w:t>FS_AMD</w:t>
            </w:r>
          </w:p>
        </w:tc>
        <w:tc>
          <w:tcPr>
            <w:tcW w:w="0" w:type="auto"/>
          </w:tcPr>
          <w:p w14:paraId="69BD3310" w14:textId="77777777" w:rsidR="001B5E0F" w:rsidRPr="00310F90" w:rsidRDefault="001B5E0F" w:rsidP="00EA3CFB">
            <w:pPr>
              <w:pStyle w:val="TAL"/>
              <w:rPr>
                <w:sz w:val="16"/>
              </w:rPr>
            </w:pPr>
            <w:r>
              <w:rPr>
                <w:sz w:val="16"/>
              </w:rPr>
              <w:t>endorsed</w:t>
            </w:r>
          </w:p>
        </w:tc>
      </w:tr>
      <w:tr w:rsidR="001B5E0F" w14:paraId="19F4446F" w14:textId="77777777" w:rsidTr="00EA3CFB">
        <w:tc>
          <w:tcPr>
            <w:tcW w:w="0" w:type="auto"/>
          </w:tcPr>
          <w:p w14:paraId="769C4B0D" w14:textId="77777777" w:rsidR="001B5E0F" w:rsidRPr="00310F90" w:rsidRDefault="001B5E0F" w:rsidP="00EA3CFB">
            <w:pPr>
              <w:pStyle w:val="TAL"/>
              <w:rPr>
                <w:sz w:val="16"/>
              </w:rPr>
            </w:pPr>
            <w:r>
              <w:rPr>
                <w:sz w:val="16"/>
              </w:rPr>
              <w:t>S4-241540</w:t>
            </w:r>
          </w:p>
        </w:tc>
        <w:tc>
          <w:tcPr>
            <w:tcW w:w="0" w:type="auto"/>
          </w:tcPr>
          <w:p w14:paraId="64F817EC" w14:textId="77777777" w:rsidR="001B5E0F" w:rsidRPr="00310F90" w:rsidRDefault="001B5E0F" w:rsidP="00EA3CFB">
            <w:pPr>
              <w:pStyle w:val="TAL"/>
              <w:rPr>
                <w:sz w:val="16"/>
              </w:rPr>
            </w:pPr>
            <w:r>
              <w:rPr>
                <w:sz w:val="16"/>
              </w:rPr>
              <w:t>[FS_AMD] Key Issue #X: Improved QoS support for Media Streaming services</w:t>
            </w:r>
          </w:p>
        </w:tc>
        <w:tc>
          <w:tcPr>
            <w:tcW w:w="0" w:type="auto"/>
          </w:tcPr>
          <w:p w14:paraId="1CBAAFA6" w14:textId="77777777" w:rsidR="001B5E0F" w:rsidRPr="00310F90" w:rsidRDefault="001B5E0F" w:rsidP="00EA3CFB">
            <w:pPr>
              <w:pStyle w:val="TAL"/>
              <w:rPr>
                <w:sz w:val="16"/>
              </w:rPr>
            </w:pPr>
            <w:r>
              <w:rPr>
                <w:sz w:val="16"/>
              </w:rPr>
              <w:t xml:space="preserve">Ericsson GmbH, </w:t>
            </w:r>
            <w:proofErr w:type="spellStart"/>
            <w:r>
              <w:rPr>
                <w:sz w:val="16"/>
              </w:rPr>
              <w:t>Eurolab</w:t>
            </w:r>
            <w:proofErr w:type="spellEnd"/>
          </w:p>
        </w:tc>
        <w:tc>
          <w:tcPr>
            <w:tcW w:w="0" w:type="auto"/>
          </w:tcPr>
          <w:p w14:paraId="40F130E5" w14:textId="77777777" w:rsidR="001B5E0F" w:rsidRPr="00310F90" w:rsidRDefault="001B5E0F" w:rsidP="00EA3CFB">
            <w:pPr>
              <w:pStyle w:val="TAL"/>
              <w:rPr>
                <w:sz w:val="16"/>
              </w:rPr>
            </w:pPr>
            <w:r>
              <w:rPr>
                <w:sz w:val="16"/>
              </w:rPr>
              <w:t>26.804</w:t>
            </w:r>
          </w:p>
        </w:tc>
        <w:tc>
          <w:tcPr>
            <w:tcW w:w="0" w:type="auto"/>
          </w:tcPr>
          <w:p w14:paraId="7FEDA6DE" w14:textId="77777777" w:rsidR="001B5E0F" w:rsidRPr="00310F90" w:rsidRDefault="001B5E0F" w:rsidP="00EA3CFB">
            <w:pPr>
              <w:pStyle w:val="TAL"/>
              <w:rPr>
                <w:sz w:val="16"/>
              </w:rPr>
            </w:pPr>
            <w:r>
              <w:rPr>
                <w:sz w:val="16"/>
              </w:rPr>
              <w:t>0008</w:t>
            </w:r>
          </w:p>
        </w:tc>
        <w:tc>
          <w:tcPr>
            <w:tcW w:w="0" w:type="auto"/>
          </w:tcPr>
          <w:p w14:paraId="5B277F25" w14:textId="77777777" w:rsidR="001B5E0F" w:rsidRPr="00310F90" w:rsidRDefault="001B5E0F" w:rsidP="00EA3CFB">
            <w:pPr>
              <w:pStyle w:val="TAR"/>
              <w:rPr>
                <w:sz w:val="16"/>
              </w:rPr>
            </w:pPr>
            <w:r>
              <w:rPr>
                <w:sz w:val="16"/>
              </w:rPr>
              <w:t>3</w:t>
            </w:r>
          </w:p>
        </w:tc>
        <w:tc>
          <w:tcPr>
            <w:tcW w:w="0" w:type="auto"/>
          </w:tcPr>
          <w:p w14:paraId="154588E2" w14:textId="77777777" w:rsidR="001B5E0F" w:rsidRPr="00310F90" w:rsidRDefault="001B5E0F" w:rsidP="00EA3CFB">
            <w:pPr>
              <w:pStyle w:val="TAL"/>
              <w:rPr>
                <w:sz w:val="16"/>
              </w:rPr>
            </w:pPr>
            <w:r>
              <w:rPr>
                <w:sz w:val="16"/>
              </w:rPr>
              <w:t>Rel-18</w:t>
            </w:r>
          </w:p>
        </w:tc>
        <w:tc>
          <w:tcPr>
            <w:tcW w:w="0" w:type="auto"/>
          </w:tcPr>
          <w:p w14:paraId="27A102CC" w14:textId="77777777" w:rsidR="001B5E0F" w:rsidRPr="00310F90" w:rsidRDefault="001B5E0F" w:rsidP="00EA3CFB">
            <w:pPr>
              <w:pStyle w:val="TAL"/>
              <w:rPr>
                <w:sz w:val="16"/>
              </w:rPr>
            </w:pPr>
            <w:r>
              <w:rPr>
                <w:sz w:val="16"/>
              </w:rPr>
              <w:t>B</w:t>
            </w:r>
          </w:p>
        </w:tc>
        <w:tc>
          <w:tcPr>
            <w:tcW w:w="0" w:type="auto"/>
          </w:tcPr>
          <w:p w14:paraId="66F50487" w14:textId="77777777" w:rsidR="001B5E0F" w:rsidRPr="00310F90" w:rsidRDefault="001B5E0F" w:rsidP="00EA3CFB">
            <w:pPr>
              <w:pStyle w:val="TAL"/>
              <w:rPr>
                <w:sz w:val="16"/>
              </w:rPr>
            </w:pPr>
            <w:r>
              <w:rPr>
                <w:sz w:val="16"/>
              </w:rPr>
              <w:t>FS_AMD</w:t>
            </w:r>
          </w:p>
        </w:tc>
        <w:tc>
          <w:tcPr>
            <w:tcW w:w="0" w:type="auto"/>
          </w:tcPr>
          <w:p w14:paraId="60BBA6A0" w14:textId="77777777" w:rsidR="001B5E0F" w:rsidRPr="00310F90" w:rsidRDefault="001B5E0F" w:rsidP="00EA3CFB">
            <w:pPr>
              <w:pStyle w:val="TAL"/>
              <w:rPr>
                <w:sz w:val="16"/>
              </w:rPr>
            </w:pPr>
            <w:r>
              <w:rPr>
                <w:sz w:val="16"/>
              </w:rPr>
              <w:t>revised</w:t>
            </w:r>
          </w:p>
        </w:tc>
      </w:tr>
      <w:tr w:rsidR="001B5E0F" w14:paraId="0208BEFF" w14:textId="77777777" w:rsidTr="00EA3CFB">
        <w:tc>
          <w:tcPr>
            <w:tcW w:w="0" w:type="auto"/>
          </w:tcPr>
          <w:p w14:paraId="4AF216E9" w14:textId="77777777" w:rsidR="001B5E0F" w:rsidRPr="00310F90" w:rsidRDefault="001B5E0F" w:rsidP="00EA3CFB">
            <w:pPr>
              <w:pStyle w:val="TAL"/>
              <w:rPr>
                <w:sz w:val="16"/>
              </w:rPr>
            </w:pPr>
            <w:r>
              <w:rPr>
                <w:sz w:val="16"/>
              </w:rPr>
              <w:t>S4-241746</w:t>
            </w:r>
          </w:p>
        </w:tc>
        <w:tc>
          <w:tcPr>
            <w:tcW w:w="0" w:type="auto"/>
          </w:tcPr>
          <w:p w14:paraId="4465D883" w14:textId="77777777" w:rsidR="001B5E0F" w:rsidRPr="00310F90" w:rsidRDefault="001B5E0F" w:rsidP="00EA3CFB">
            <w:pPr>
              <w:pStyle w:val="TAL"/>
              <w:rPr>
                <w:sz w:val="16"/>
              </w:rPr>
            </w:pPr>
            <w:r>
              <w:rPr>
                <w:sz w:val="16"/>
              </w:rPr>
              <w:t>[FS_AMD] Key Issue #X: Improved QoS support for Media Streaming services</w:t>
            </w:r>
          </w:p>
        </w:tc>
        <w:tc>
          <w:tcPr>
            <w:tcW w:w="0" w:type="auto"/>
          </w:tcPr>
          <w:p w14:paraId="122FFAB3" w14:textId="77777777" w:rsidR="001B5E0F" w:rsidRPr="00310F90" w:rsidRDefault="001B5E0F" w:rsidP="00EA3CFB">
            <w:pPr>
              <w:pStyle w:val="TAL"/>
              <w:rPr>
                <w:sz w:val="16"/>
              </w:rPr>
            </w:pPr>
            <w:r>
              <w:rPr>
                <w:sz w:val="16"/>
              </w:rPr>
              <w:t xml:space="preserve">Ericsson GmbH, </w:t>
            </w:r>
            <w:proofErr w:type="spellStart"/>
            <w:r>
              <w:rPr>
                <w:sz w:val="16"/>
              </w:rPr>
              <w:t>Eurolab</w:t>
            </w:r>
            <w:proofErr w:type="spellEnd"/>
          </w:p>
        </w:tc>
        <w:tc>
          <w:tcPr>
            <w:tcW w:w="0" w:type="auto"/>
          </w:tcPr>
          <w:p w14:paraId="55B16816" w14:textId="77777777" w:rsidR="001B5E0F" w:rsidRPr="00310F90" w:rsidRDefault="001B5E0F" w:rsidP="00EA3CFB">
            <w:pPr>
              <w:pStyle w:val="TAL"/>
              <w:rPr>
                <w:sz w:val="16"/>
              </w:rPr>
            </w:pPr>
            <w:r>
              <w:rPr>
                <w:sz w:val="16"/>
              </w:rPr>
              <w:t>26.804</w:t>
            </w:r>
          </w:p>
        </w:tc>
        <w:tc>
          <w:tcPr>
            <w:tcW w:w="0" w:type="auto"/>
          </w:tcPr>
          <w:p w14:paraId="11F303A3" w14:textId="77777777" w:rsidR="001B5E0F" w:rsidRPr="00310F90" w:rsidRDefault="001B5E0F" w:rsidP="00EA3CFB">
            <w:pPr>
              <w:pStyle w:val="TAL"/>
              <w:rPr>
                <w:sz w:val="16"/>
              </w:rPr>
            </w:pPr>
            <w:r>
              <w:rPr>
                <w:sz w:val="16"/>
              </w:rPr>
              <w:t>0008</w:t>
            </w:r>
          </w:p>
        </w:tc>
        <w:tc>
          <w:tcPr>
            <w:tcW w:w="0" w:type="auto"/>
          </w:tcPr>
          <w:p w14:paraId="32DF506B" w14:textId="77777777" w:rsidR="001B5E0F" w:rsidRPr="00310F90" w:rsidRDefault="001B5E0F" w:rsidP="00EA3CFB">
            <w:pPr>
              <w:pStyle w:val="TAR"/>
              <w:rPr>
                <w:sz w:val="16"/>
              </w:rPr>
            </w:pPr>
            <w:r>
              <w:rPr>
                <w:sz w:val="16"/>
              </w:rPr>
              <w:t>4</w:t>
            </w:r>
          </w:p>
        </w:tc>
        <w:tc>
          <w:tcPr>
            <w:tcW w:w="0" w:type="auto"/>
          </w:tcPr>
          <w:p w14:paraId="3C1CE84C" w14:textId="77777777" w:rsidR="001B5E0F" w:rsidRPr="00310F90" w:rsidRDefault="001B5E0F" w:rsidP="00EA3CFB">
            <w:pPr>
              <w:pStyle w:val="TAL"/>
              <w:rPr>
                <w:sz w:val="16"/>
              </w:rPr>
            </w:pPr>
            <w:r>
              <w:rPr>
                <w:sz w:val="16"/>
              </w:rPr>
              <w:t>Rel-18</w:t>
            </w:r>
          </w:p>
        </w:tc>
        <w:tc>
          <w:tcPr>
            <w:tcW w:w="0" w:type="auto"/>
          </w:tcPr>
          <w:p w14:paraId="3C0873C4" w14:textId="77777777" w:rsidR="001B5E0F" w:rsidRPr="00310F90" w:rsidRDefault="001B5E0F" w:rsidP="00EA3CFB">
            <w:pPr>
              <w:pStyle w:val="TAL"/>
              <w:rPr>
                <w:sz w:val="16"/>
              </w:rPr>
            </w:pPr>
            <w:r>
              <w:rPr>
                <w:sz w:val="16"/>
              </w:rPr>
              <w:t>B</w:t>
            </w:r>
          </w:p>
        </w:tc>
        <w:tc>
          <w:tcPr>
            <w:tcW w:w="0" w:type="auto"/>
          </w:tcPr>
          <w:p w14:paraId="2B4DFCF9" w14:textId="77777777" w:rsidR="001B5E0F" w:rsidRPr="00310F90" w:rsidRDefault="001B5E0F" w:rsidP="00EA3CFB">
            <w:pPr>
              <w:pStyle w:val="TAL"/>
              <w:rPr>
                <w:sz w:val="16"/>
              </w:rPr>
            </w:pPr>
            <w:r>
              <w:rPr>
                <w:sz w:val="16"/>
              </w:rPr>
              <w:t>FS_AMD</w:t>
            </w:r>
          </w:p>
        </w:tc>
        <w:tc>
          <w:tcPr>
            <w:tcW w:w="0" w:type="auto"/>
          </w:tcPr>
          <w:p w14:paraId="69EE9CF8" w14:textId="77777777" w:rsidR="001B5E0F" w:rsidRPr="00310F90" w:rsidRDefault="001B5E0F" w:rsidP="00EA3CFB">
            <w:pPr>
              <w:pStyle w:val="TAL"/>
              <w:rPr>
                <w:sz w:val="16"/>
              </w:rPr>
            </w:pPr>
            <w:r>
              <w:rPr>
                <w:sz w:val="16"/>
              </w:rPr>
              <w:t>merged</w:t>
            </w:r>
          </w:p>
        </w:tc>
      </w:tr>
      <w:tr w:rsidR="001B5E0F" w14:paraId="1CAF297E" w14:textId="77777777" w:rsidTr="00EA3CFB">
        <w:tc>
          <w:tcPr>
            <w:tcW w:w="0" w:type="auto"/>
          </w:tcPr>
          <w:p w14:paraId="2493FB81" w14:textId="77777777" w:rsidR="001B5E0F" w:rsidRPr="00310F90" w:rsidRDefault="001B5E0F" w:rsidP="00EA3CFB">
            <w:pPr>
              <w:pStyle w:val="TAL"/>
              <w:rPr>
                <w:sz w:val="16"/>
              </w:rPr>
            </w:pPr>
            <w:r>
              <w:rPr>
                <w:sz w:val="16"/>
              </w:rPr>
              <w:t>S4-241624</w:t>
            </w:r>
          </w:p>
        </w:tc>
        <w:tc>
          <w:tcPr>
            <w:tcW w:w="0" w:type="auto"/>
          </w:tcPr>
          <w:p w14:paraId="5C24468D" w14:textId="77777777" w:rsidR="001B5E0F" w:rsidRPr="00310F90" w:rsidRDefault="001B5E0F" w:rsidP="00EA3CFB">
            <w:pPr>
              <w:pStyle w:val="TAL"/>
              <w:rPr>
                <w:sz w:val="16"/>
              </w:rPr>
            </w:pPr>
            <w:r>
              <w:rPr>
                <w:sz w:val="16"/>
              </w:rPr>
              <w:t>[FS_AMD] WT2: Common Server-and Network-Assisted Streaming collaboration scenarios</w:t>
            </w:r>
          </w:p>
        </w:tc>
        <w:tc>
          <w:tcPr>
            <w:tcW w:w="0" w:type="auto"/>
          </w:tcPr>
          <w:p w14:paraId="76B37306" w14:textId="77777777" w:rsidR="001B5E0F" w:rsidRPr="00310F90" w:rsidRDefault="001B5E0F" w:rsidP="00EA3CFB">
            <w:pPr>
              <w:pStyle w:val="TAL"/>
              <w:rPr>
                <w:sz w:val="16"/>
              </w:rPr>
            </w:pPr>
            <w:r>
              <w:rPr>
                <w:sz w:val="16"/>
              </w:rPr>
              <w:t>Tencent</w:t>
            </w:r>
          </w:p>
        </w:tc>
        <w:tc>
          <w:tcPr>
            <w:tcW w:w="0" w:type="auto"/>
          </w:tcPr>
          <w:p w14:paraId="5D50AB48" w14:textId="77777777" w:rsidR="001B5E0F" w:rsidRPr="00310F90" w:rsidRDefault="001B5E0F" w:rsidP="00EA3CFB">
            <w:pPr>
              <w:pStyle w:val="TAL"/>
              <w:rPr>
                <w:sz w:val="16"/>
              </w:rPr>
            </w:pPr>
            <w:r>
              <w:rPr>
                <w:sz w:val="16"/>
              </w:rPr>
              <w:t>26.804</w:t>
            </w:r>
          </w:p>
        </w:tc>
        <w:tc>
          <w:tcPr>
            <w:tcW w:w="0" w:type="auto"/>
          </w:tcPr>
          <w:p w14:paraId="7AC7DDF7" w14:textId="77777777" w:rsidR="001B5E0F" w:rsidRPr="00310F90" w:rsidRDefault="001B5E0F" w:rsidP="00EA3CFB">
            <w:pPr>
              <w:pStyle w:val="TAL"/>
              <w:rPr>
                <w:sz w:val="16"/>
              </w:rPr>
            </w:pPr>
            <w:r>
              <w:rPr>
                <w:sz w:val="16"/>
              </w:rPr>
              <w:t>0009</w:t>
            </w:r>
          </w:p>
        </w:tc>
        <w:tc>
          <w:tcPr>
            <w:tcW w:w="0" w:type="auto"/>
          </w:tcPr>
          <w:p w14:paraId="609B53C0" w14:textId="77777777" w:rsidR="001B5E0F" w:rsidRPr="00310F90" w:rsidRDefault="001B5E0F" w:rsidP="00EA3CFB">
            <w:pPr>
              <w:pStyle w:val="TAR"/>
              <w:rPr>
                <w:sz w:val="16"/>
              </w:rPr>
            </w:pPr>
            <w:r>
              <w:rPr>
                <w:sz w:val="16"/>
              </w:rPr>
              <w:t>3</w:t>
            </w:r>
          </w:p>
        </w:tc>
        <w:tc>
          <w:tcPr>
            <w:tcW w:w="0" w:type="auto"/>
          </w:tcPr>
          <w:p w14:paraId="41E8D2E1" w14:textId="77777777" w:rsidR="001B5E0F" w:rsidRPr="00310F90" w:rsidRDefault="001B5E0F" w:rsidP="00EA3CFB">
            <w:pPr>
              <w:pStyle w:val="TAL"/>
              <w:rPr>
                <w:sz w:val="16"/>
              </w:rPr>
            </w:pPr>
            <w:r>
              <w:rPr>
                <w:sz w:val="16"/>
              </w:rPr>
              <w:t>Rel-19</w:t>
            </w:r>
          </w:p>
        </w:tc>
        <w:tc>
          <w:tcPr>
            <w:tcW w:w="0" w:type="auto"/>
          </w:tcPr>
          <w:p w14:paraId="1BEECB52" w14:textId="77777777" w:rsidR="001B5E0F" w:rsidRPr="00310F90" w:rsidRDefault="001B5E0F" w:rsidP="00EA3CFB">
            <w:pPr>
              <w:pStyle w:val="TAL"/>
              <w:rPr>
                <w:sz w:val="16"/>
              </w:rPr>
            </w:pPr>
            <w:r>
              <w:rPr>
                <w:sz w:val="16"/>
              </w:rPr>
              <w:t>B</w:t>
            </w:r>
          </w:p>
        </w:tc>
        <w:tc>
          <w:tcPr>
            <w:tcW w:w="0" w:type="auto"/>
          </w:tcPr>
          <w:p w14:paraId="32FACA81" w14:textId="77777777" w:rsidR="001B5E0F" w:rsidRPr="00310F90" w:rsidRDefault="001B5E0F" w:rsidP="00EA3CFB">
            <w:pPr>
              <w:pStyle w:val="TAL"/>
              <w:rPr>
                <w:sz w:val="16"/>
              </w:rPr>
            </w:pPr>
            <w:r>
              <w:rPr>
                <w:sz w:val="16"/>
              </w:rPr>
              <w:t>FS_5GMS_EXT, FS_AMD</w:t>
            </w:r>
          </w:p>
        </w:tc>
        <w:tc>
          <w:tcPr>
            <w:tcW w:w="0" w:type="auto"/>
          </w:tcPr>
          <w:p w14:paraId="5A3775CD" w14:textId="77777777" w:rsidR="001B5E0F" w:rsidRPr="00310F90" w:rsidRDefault="001B5E0F" w:rsidP="00EA3CFB">
            <w:pPr>
              <w:pStyle w:val="TAL"/>
              <w:rPr>
                <w:sz w:val="16"/>
              </w:rPr>
            </w:pPr>
            <w:r>
              <w:rPr>
                <w:sz w:val="16"/>
              </w:rPr>
              <w:t>revised</w:t>
            </w:r>
          </w:p>
        </w:tc>
      </w:tr>
      <w:tr w:rsidR="001B5E0F" w14:paraId="4E18FDB7" w14:textId="77777777" w:rsidTr="00EA3CFB">
        <w:tc>
          <w:tcPr>
            <w:tcW w:w="0" w:type="auto"/>
          </w:tcPr>
          <w:p w14:paraId="06D78F75" w14:textId="77777777" w:rsidR="001B5E0F" w:rsidRPr="00310F90" w:rsidRDefault="001B5E0F" w:rsidP="00EA3CFB">
            <w:pPr>
              <w:pStyle w:val="TAL"/>
              <w:rPr>
                <w:sz w:val="16"/>
              </w:rPr>
            </w:pPr>
            <w:r>
              <w:rPr>
                <w:sz w:val="16"/>
              </w:rPr>
              <w:t>S4-241661</w:t>
            </w:r>
          </w:p>
        </w:tc>
        <w:tc>
          <w:tcPr>
            <w:tcW w:w="0" w:type="auto"/>
          </w:tcPr>
          <w:p w14:paraId="16A73653" w14:textId="77777777" w:rsidR="001B5E0F" w:rsidRPr="00310F90" w:rsidRDefault="001B5E0F" w:rsidP="00EA3CFB">
            <w:pPr>
              <w:pStyle w:val="TAL"/>
              <w:rPr>
                <w:sz w:val="16"/>
              </w:rPr>
            </w:pPr>
            <w:r>
              <w:rPr>
                <w:sz w:val="16"/>
              </w:rPr>
              <w:t>[FS_AMD] WT2: Common Server-and Network-Assisted Streaming collaboration scenarios</w:t>
            </w:r>
          </w:p>
        </w:tc>
        <w:tc>
          <w:tcPr>
            <w:tcW w:w="0" w:type="auto"/>
          </w:tcPr>
          <w:p w14:paraId="27DBD82F" w14:textId="77777777" w:rsidR="001B5E0F" w:rsidRPr="00310F90" w:rsidRDefault="001B5E0F" w:rsidP="00EA3CFB">
            <w:pPr>
              <w:pStyle w:val="TAL"/>
              <w:rPr>
                <w:sz w:val="16"/>
              </w:rPr>
            </w:pPr>
            <w:r>
              <w:rPr>
                <w:sz w:val="16"/>
              </w:rPr>
              <w:t>Tencent</w:t>
            </w:r>
          </w:p>
        </w:tc>
        <w:tc>
          <w:tcPr>
            <w:tcW w:w="0" w:type="auto"/>
          </w:tcPr>
          <w:p w14:paraId="3801483C" w14:textId="77777777" w:rsidR="001B5E0F" w:rsidRPr="00310F90" w:rsidRDefault="001B5E0F" w:rsidP="00EA3CFB">
            <w:pPr>
              <w:pStyle w:val="TAL"/>
              <w:rPr>
                <w:sz w:val="16"/>
              </w:rPr>
            </w:pPr>
            <w:r>
              <w:rPr>
                <w:sz w:val="16"/>
              </w:rPr>
              <w:t>26.804</w:t>
            </w:r>
          </w:p>
        </w:tc>
        <w:tc>
          <w:tcPr>
            <w:tcW w:w="0" w:type="auto"/>
          </w:tcPr>
          <w:p w14:paraId="243CF260" w14:textId="77777777" w:rsidR="001B5E0F" w:rsidRPr="00310F90" w:rsidRDefault="001B5E0F" w:rsidP="00EA3CFB">
            <w:pPr>
              <w:pStyle w:val="TAL"/>
              <w:rPr>
                <w:sz w:val="16"/>
              </w:rPr>
            </w:pPr>
            <w:r>
              <w:rPr>
                <w:sz w:val="16"/>
              </w:rPr>
              <w:t>0009</w:t>
            </w:r>
          </w:p>
        </w:tc>
        <w:tc>
          <w:tcPr>
            <w:tcW w:w="0" w:type="auto"/>
          </w:tcPr>
          <w:p w14:paraId="512B18C7" w14:textId="77777777" w:rsidR="001B5E0F" w:rsidRPr="00310F90" w:rsidRDefault="001B5E0F" w:rsidP="00EA3CFB">
            <w:pPr>
              <w:pStyle w:val="TAR"/>
              <w:rPr>
                <w:sz w:val="16"/>
              </w:rPr>
            </w:pPr>
            <w:r>
              <w:rPr>
                <w:sz w:val="16"/>
              </w:rPr>
              <w:t>4</w:t>
            </w:r>
          </w:p>
        </w:tc>
        <w:tc>
          <w:tcPr>
            <w:tcW w:w="0" w:type="auto"/>
          </w:tcPr>
          <w:p w14:paraId="7D626434" w14:textId="77777777" w:rsidR="001B5E0F" w:rsidRPr="00310F90" w:rsidRDefault="001B5E0F" w:rsidP="00EA3CFB">
            <w:pPr>
              <w:pStyle w:val="TAL"/>
              <w:rPr>
                <w:sz w:val="16"/>
              </w:rPr>
            </w:pPr>
            <w:r>
              <w:rPr>
                <w:sz w:val="16"/>
              </w:rPr>
              <w:t>Rel-19</w:t>
            </w:r>
          </w:p>
        </w:tc>
        <w:tc>
          <w:tcPr>
            <w:tcW w:w="0" w:type="auto"/>
          </w:tcPr>
          <w:p w14:paraId="42AB1DE5" w14:textId="77777777" w:rsidR="001B5E0F" w:rsidRPr="00310F90" w:rsidRDefault="001B5E0F" w:rsidP="00EA3CFB">
            <w:pPr>
              <w:pStyle w:val="TAL"/>
              <w:rPr>
                <w:sz w:val="16"/>
              </w:rPr>
            </w:pPr>
            <w:r>
              <w:rPr>
                <w:sz w:val="16"/>
              </w:rPr>
              <w:t>B</w:t>
            </w:r>
          </w:p>
        </w:tc>
        <w:tc>
          <w:tcPr>
            <w:tcW w:w="0" w:type="auto"/>
          </w:tcPr>
          <w:p w14:paraId="39A6AF89" w14:textId="77777777" w:rsidR="001B5E0F" w:rsidRPr="00310F90" w:rsidRDefault="001B5E0F" w:rsidP="00EA3CFB">
            <w:pPr>
              <w:pStyle w:val="TAL"/>
              <w:rPr>
                <w:sz w:val="16"/>
              </w:rPr>
            </w:pPr>
            <w:r>
              <w:rPr>
                <w:sz w:val="16"/>
              </w:rPr>
              <w:t>FS_5GMS_EXT, FS_AMD</w:t>
            </w:r>
          </w:p>
        </w:tc>
        <w:tc>
          <w:tcPr>
            <w:tcW w:w="0" w:type="auto"/>
          </w:tcPr>
          <w:p w14:paraId="4AA8F056" w14:textId="77777777" w:rsidR="001B5E0F" w:rsidRPr="00310F90" w:rsidRDefault="001B5E0F" w:rsidP="00EA3CFB">
            <w:pPr>
              <w:pStyle w:val="TAL"/>
              <w:rPr>
                <w:sz w:val="16"/>
              </w:rPr>
            </w:pPr>
            <w:r>
              <w:rPr>
                <w:sz w:val="16"/>
              </w:rPr>
              <w:t>endorsed</w:t>
            </w:r>
          </w:p>
        </w:tc>
      </w:tr>
      <w:tr w:rsidR="001B5E0F" w14:paraId="57001EB4" w14:textId="77777777" w:rsidTr="00EA3CFB">
        <w:tc>
          <w:tcPr>
            <w:tcW w:w="0" w:type="auto"/>
          </w:tcPr>
          <w:p w14:paraId="2FCA3397" w14:textId="77777777" w:rsidR="001B5E0F" w:rsidRPr="00310F90" w:rsidRDefault="001B5E0F" w:rsidP="00EA3CFB">
            <w:pPr>
              <w:pStyle w:val="TAL"/>
              <w:rPr>
                <w:sz w:val="16"/>
              </w:rPr>
            </w:pPr>
            <w:r>
              <w:rPr>
                <w:sz w:val="16"/>
              </w:rPr>
              <w:t>S4-241622</w:t>
            </w:r>
          </w:p>
        </w:tc>
        <w:tc>
          <w:tcPr>
            <w:tcW w:w="0" w:type="auto"/>
          </w:tcPr>
          <w:p w14:paraId="7B2A0716" w14:textId="77777777" w:rsidR="001B5E0F" w:rsidRPr="00310F90" w:rsidRDefault="001B5E0F" w:rsidP="00EA3CFB">
            <w:pPr>
              <w:pStyle w:val="TAL"/>
              <w:rPr>
                <w:sz w:val="16"/>
              </w:rPr>
            </w:pPr>
            <w:r>
              <w:rPr>
                <w:sz w:val="16"/>
              </w:rPr>
              <w:t>[FS_AMD] WT4: Modern usage of optimized media streaming</w:t>
            </w:r>
          </w:p>
        </w:tc>
        <w:tc>
          <w:tcPr>
            <w:tcW w:w="0" w:type="auto"/>
          </w:tcPr>
          <w:p w14:paraId="165ED207" w14:textId="77777777" w:rsidR="001B5E0F" w:rsidRPr="00310F90" w:rsidRDefault="001B5E0F" w:rsidP="00EA3CFB">
            <w:pPr>
              <w:pStyle w:val="TAL"/>
              <w:rPr>
                <w:sz w:val="16"/>
              </w:rPr>
            </w:pPr>
            <w:r>
              <w:rPr>
                <w:sz w:val="16"/>
              </w:rPr>
              <w:t>Tencent</w:t>
            </w:r>
          </w:p>
        </w:tc>
        <w:tc>
          <w:tcPr>
            <w:tcW w:w="0" w:type="auto"/>
          </w:tcPr>
          <w:p w14:paraId="4EAC13E9" w14:textId="77777777" w:rsidR="001B5E0F" w:rsidRPr="00310F90" w:rsidRDefault="001B5E0F" w:rsidP="00EA3CFB">
            <w:pPr>
              <w:pStyle w:val="TAL"/>
              <w:rPr>
                <w:sz w:val="16"/>
              </w:rPr>
            </w:pPr>
            <w:r>
              <w:rPr>
                <w:sz w:val="16"/>
              </w:rPr>
              <w:t>26.804</w:t>
            </w:r>
          </w:p>
        </w:tc>
        <w:tc>
          <w:tcPr>
            <w:tcW w:w="0" w:type="auto"/>
          </w:tcPr>
          <w:p w14:paraId="3A84A26B" w14:textId="77777777" w:rsidR="001B5E0F" w:rsidRPr="00310F90" w:rsidRDefault="001B5E0F" w:rsidP="00EA3CFB">
            <w:pPr>
              <w:pStyle w:val="TAL"/>
              <w:rPr>
                <w:sz w:val="16"/>
              </w:rPr>
            </w:pPr>
            <w:r>
              <w:rPr>
                <w:sz w:val="16"/>
              </w:rPr>
              <w:t>0010</w:t>
            </w:r>
          </w:p>
        </w:tc>
        <w:tc>
          <w:tcPr>
            <w:tcW w:w="0" w:type="auto"/>
          </w:tcPr>
          <w:p w14:paraId="0D57B55F" w14:textId="77777777" w:rsidR="001B5E0F" w:rsidRPr="00310F90" w:rsidRDefault="001B5E0F" w:rsidP="00EA3CFB">
            <w:pPr>
              <w:pStyle w:val="TAR"/>
              <w:rPr>
                <w:sz w:val="16"/>
              </w:rPr>
            </w:pPr>
            <w:r>
              <w:rPr>
                <w:sz w:val="16"/>
              </w:rPr>
              <w:t>3</w:t>
            </w:r>
          </w:p>
        </w:tc>
        <w:tc>
          <w:tcPr>
            <w:tcW w:w="0" w:type="auto"/>
          </w:tcPr>
          <w:p w14:paraId="78D5B076" w14:textId="77777777" w:rsidR="001B5E0F" w:rsidRPr="00310F90" w:rsidRDefault="001B5E0F" w:rsidP="00EA3CFB">
            <w:pPr>
              <w:pStyle w:val="TAL"/>
              <w:rPr>
                <w:sz w:val="16"/>
              </w:rPr>
            </w:pPr>
            <w:r>
              <w:rPr>
                <w:sz w:val="16"/>
              </w:rPr>
              <w:t>Rel-19</w:t>
            </w:r>
          </w:p>
        </w:tc>
        <w:tc>
          <w:tcPr>
            <w:tcW w:w="0" w:type="auto"/>
          </w:tcPr>
          <w:p w14:paraId="38DF8C7D" w14:textId="77777777" w:rsidR="001B5E0F" w:rsidRPr="00310F90" w:rsidRDefault="001B5E0F" w:rsidP="00EA3CFB">
            <w:pPr>
              <w:pStyle w:val="TAL"/>
              <w:rPr>
                <w:sz w:val="16"/>
              </w:rPr>
            </w:pPr>
            <w:r>
              <w:rPr>
                <w:sz w:val="16"/>
              </w:rPr>
              <w:t>B</w:t>
            </w:r>
          </w:p>
        </w:tc>
        <w:tc>
          <w:tcPr>
            <w:tcW w:w="0" w:type="auto"/>
          </w:tcPr>
          <w:p w14:paraId="731D675B" w14:textId="77777777" w:rsidR="001B5E0F" w:rsidRPr="00310F90" w:rsidRDefault="001B5E0F" w:rsidP="00EA3CFB">
            <w:pPr>
              <w:pStyle w:val="TAL"/>
              <w:rPr>
                <w:sz w:val="16"/>
              </w:rPr>
            </w:pPr>
            <w:r>
              <w:rPr>
                <w:sz w:val="16"/>
              </w:rPr>
              <w:t>FS_AMD</w:t>
            </w:r>
          </w:p>
        </w:tc>
        <w:tc>
          <w:tcPr>
            <w:tcW w:w="0" w:type="auto"/>
          </w:tcPr>
          <w:p w14:paraId="4A1306FE" w14:textId="77777777" w:rsidR="001B5E0F" w:rsidRPr="00310F90" w:rsidRDefault="001B5E0F" w:rsidP="00EA3CFB">
            <w:pPr>
              <w:pStyle w:val="TAL"/>
              <w:rPr>
                <w:sz w:val="16"/>
              </w:rPr>
            </w:pPr>
            <w:r>
              <w:rPr>
                <w:sz w:val="16"/>
              </w:rPr>
              <w:t>revised</w:t>
            </w:r>
          </w:p>
        </w:tc>
      </w:tr>
      <w:tr w:rsidR="001B5E0F" w14:paraId="4C2F719E" w14:textId="77777777" w:rsidTr="00EA3CFB">
        <w:tc>
          <w:tcPr>
            <w:tcW w:w="0" w:type="auto"/>
          </w:tcPr>
          <w:p w14:paraId="3AA6D6D4" w14:textId="77777777" w:rsidR="001B5E0F" w:rsidRPr="00310F90" w:rsidRDefault="001B5E0F" w:rsidP="00EA3CFB">
            <w:pPr>
              <w:pStyle w:val="TAL"/>
              <w:rPr>
                <w:sz w:val="16"/>
              </w:rPr>
            </w:pPr>
            <w:r>
              <w:rPr>
                <w:sz w:val="16"/>
              </w:rPr>
              <w:t>S4-241758</w:t>
            </w:r>
          </w:p>
        </w:tc>
        <w:tc>
          <w:tcPr>
            <w:tcW w:w="0" w:type="auto"/>
          </w:tcPr>
          <w:p w14:paraId="2D8C4B06" w14:textId="77777777" w:rsidR="001B5E0F" w:rsidRPr="00310F90" w:rsidRDefault="001B5E0F" w:rsidP="00EA3CFB">
            <w:pPr>
              <w:pStyle w:val="TAL"/>
              <w:rPr>
                <w:sz w:val="16"/>
              </w:rPr>
            </w:pPr>
            <w:r>
              <w:rPr>
                <w:sz w:val="16"/>
              </w:rPr>
              <w:t>[FS_AMD] WT4: Modern usage of optimized media streaming</w:t>
            </w:r>
          </w:p>
        </w:tc>
        <w:tc>
          <w:tcPr>
            <w:tcW w:w="0" w:type="auto"/>
          </w:tcPr>
          <w:p w14:paraId="7A26EE02" w14:textId="77777777" w:rsidR="001B5E0F" w:rsidRPr="00310F90" w:rsidRDefault="001B5E0F" w:rsidP="00EA3CFB">
            <w:pPr>
              <w:pStyle w:val="TAL"/>
              <w:rPr>
                <w:sz w:val="16"/>
              </w:rPr>
            </w:pPr>
            <w:r>
              <w:rPr>
                <w:sz w:val="16"/>
              </w:rPr>
              <w:t>Tencent</w:t>
            </w:r>
          </w:p>
        </w:tc>
        <w:tc>
          <w:tcPr>
            <w:tcW w:w="0" w:type="auto"/>
          </w:tcPr>
          <w:p w14:paraId="4285B1D8" w14:textId="77777777" w:rsidR="001B5E0F" w:rsidRPr="00310F90" w:rsidRDefault="001B5E0F" w:rsidP="00EA3CFB">
            <w:pPr>
              <w:pStyle w:val="TAL"/>
              <w:rPr>
                <w:sz w:val="16"/>
              </w:rPr>
            </w:pPr>
            <w:r>
              <w:rPr>
                <w:sz w:val="16"/>
              </w:rPr>
              <w:t>26.804</w:t>
            </w:r>
          </w:p>
        </w:tc>
        <w:tc>
          <w:tcPr>
            <w:tcW w:w="0" w:type="auto"/>
          </w:tcPr>
          <w:p w14:paraId="1E0493B2" w14:textId="77777777" w:rsidR="001B5E0F" w:rsidRPr="00310F90" w:rsidRDefault="001B5E0F" w:rsidP="00EA3CFB">
            <w:pPr>
              <w:pStyle w:val="TAL"/>
              <w:rPr>
                <w:sz w:val="16"/>
              </w:rPr>
            </w:pPr>
            <w:r>
              <w:rPr>
                <w:sz w:val="16"/>
              </w:rPr>
              <w:t>0010</w:t>
            </w:r>
          </w:p>
        </w:tc>
        <w:tc>
          <w:tcPr>
            <w:tcW w:w="0" w:type="auto"/>
          </w:tcPr>
          <w:p w14:paraId="30A2E08B" w14:textId="77777777" w:rsidR="001B5E0F" w:rsidRPr="00310F90" w:rsidRDefault="001B5E0F" w:rsidP="00EA3CFB">
            <w:pPr>
              <w:pStyle w:val="TAR"/>
              <w:rPr>
                <w:sz w:val="16"/>
              </w:rPr>
            </w:pPr>
            <w:r>
              <w:rPr>
                <w:sz w:val="16"/>
              </w:rPr>
              <w:t>4</w:t>
            </w:r>
          </w:p>
        </w:tc>
        <w:tc>
          <w:tcPr>
            <w:tcW w:w="0" w:type="auto"/>
          </w:tcPr>
          <w:p w14:paraId="738CF5E8" w14:textId="77777777" w:rsidR="001B5E0F" w:rsidRPr="00310F90" w:rsidRDefault="001B5E0F" w:rsidP="00EA3CFB">
            <w:pPr>
              <w:pStyle w:val="TAL"/>
              <w:rPr>
                <w:sz w:val="16"/>
              </w:rPr>
            </w:pPr>
            <w:r>
              <w:rPr>
                <w:sz w:val="16"/>
              </w:rPr>
              <w:t>Rel-19</w:t>
            </w:r>
          </w:p>
        </w:tc>
        <w:tc>
          <w:tcPr>
            <w:tcW w:w="0" w:type="auto"/>
          </w:tcPr>
          <w:p w14:paraId="01C2B514" w14:textId="77777777" w:rsidR="001B5E0F" w:rsidRPr="00310F90" w:rsidRDefault="001B5E0F" w:rsidP="00EA3CFB">
            <w:pPr>
              <w:pStyle w:val="TAL"/>
              <w:rPr>
                <w:sz w:val="16"/>
              </w:rPr>
            </w:pPr>
            <w:r>
              <w:rPr>
                <w:sz w:val="16"/>
              </w:rPr>
              <w:t>B</w:t>
            </w:r>
          </w:p>
        </w:tc>
        <w:tc>
          <w:tcPr>
            <w:tcW w:w="0" w:type="auto"/>
          </w:tcPr>
          <w:p w14:paraId="25A9740B" w14:textId="77777777" w:rsidR="001B5E0F" w:rsidRPr="00310F90" w:rsidRDefault="001B5E0F" w:rsidP="00EA3CFB">
            <w:pPr>
              <w:pStyle w:val="TAL"/>
              <w:rPr>
                <w:sz w:val="16"/>
              </w:rPr>
            </w:pPr>
            <w:r>
              <w:rPr>
                <w:sz w:val="16"/>
              </w:rPr>
              <w:t>FS_AMD</w:t>
            </w:r>
          </w:p>
        </w:tc>
        <w:tc>
          <w:tcPr>
            <w:tcW w:w="0" w:type="auto"/>
          </w:tcPr>
          <w:p w14:paraId="70D5912D" w14:textId="77777777" w:rsidR="001B5E0F" w:rsidRPr="00310F90" w:rsidRDefault="001B5E0F" w:rsidP="00EA3CFB">
            <w:pPr>
              <w:pStyle w:val="TAL"/>
              <w:rPr>
                <w:sz w:val="16"/>
              </w:rPr>
            </w:pPr>
            <w:r>
              <w:rPr>
                <w:sz w:val="16"/>
              </w:rPr>
              <w:t>endorsed</w:t>
            </w:r>
          </w:p>
        </w:tc>
      </w:tr>
      <w:tr w:rsidR="001B5E0F" w14:paraId="31234356" w14:textId="77777777" w:rsidTr="00EA3CFB">
        <w:tc>
          <w:tcPr>
            <w:tcW w:w="0" w:type="auto"/>
          </w:tcPr>
          <w:p w14:paraId="5326A76B" w14:textId="77777777" w:rsidR="001B5E0F" w:rsidRPr="00310F90" w:rsidRDefault="001B5E0F" w:rsidP="00EA3CFB">
            <w:pPr>
              <w:pStyle w:val="TAL"/>
              <w:rPr>
                <w:sz w:val="16"/>
              </w:rPr>
            </w:pPr>
            <w:r>
              <w:rPr>
                <w:sz w:val="16"/>
              </w:rPr>
              <w:t>S4-241621</w:t>
            </w:r>
          </w:p>
        </w:tc>
        <w:tc>
          <w:tcPr>
            <w:tcW w:w="0" w:type="auto"/>
          </w:tcPr>
          <w:p w14:paraId="0CF198BA" w14:textId="77777777" w:rsidR="001B5E0F" w:rsidRPr="00310F90" w:rsidRDefault="001B5E0F" w:rsidP="00EA3CFB">
            <w:pPr>
              <w:pStyle w:val="TAL"/>
              <w:rPr>
                <w:sz w:val="16"/>
              </w:rPr>
            </w:pPr>
            <w:r>
              <w:rPr>
                <w:sz w:val="16"/>
              </w:rPr>
              <w:t>[FS_AMD] WT9: DASH/HLS interoperability</w:t>
            </w:r>
          </w:p>
        </w:tc>
        <w:tc>
          <w:tcPr>
            <w:tcW w:w="0" w:type="auto"/>
          </w:tcPr>
          <w:p w14:paraId="2B7CDDC8" w14:textId="77777777" w:rsidR="001B5E0F" w:rsidRPr="00310F90" w:rsidRDefault="001B5E0F" w:rsidP="00EA3CFB">
            <w:pPr>
              <w:pStyle w:val="TAL"/>
              <w:rPr>
                <w:sz w:val="16"/>
              </w:rPr>
            </w:pPr>
            <w:r>
              <w:rPr>
                <w:sz w:val="16"/>
              </w:rPr>
              <w:t>Tencent</w:t>
            </w:r>
          </w:p>
        </w:tc>
        <w:tc>
          <w:tcPr>
            <w:tcW w:w="0" w:type="auto"/>
          </w:tcPr>
          <w:p w14:paraId="7054FCB2" w14:textId="77777777" w:rsidR="001B5E0F" w:rsidRPr="00310F90" w:rsidRDefault="001B5E0F" w:rsidP="00EA3CFB">
            <w:pPr>
              <w:pStyle w:val="TAL"/>
              <w:rPr>
                <w:sz w:val="16"/>
              </w:rPr>
            </w:pPr>
            <w:r>
              <w:rPr>
                <w:sz w:val="16"/>
              </w:rPr>
              <w:t>26.804</w:t>
            </w:r>
          </w:p>
        </w:tc>
        <w:tc>
          <w:tcPr>
            <w:tcW w:w="0" w:type="auto"/>
          </w:tcPr>
          <w:p w14:paraId="076F3DF7" w14:textId="77777777" w:rsidR="001B5E0F" w:rsidRPr="00310F90" w:rsidRDefault="001B5E0F" w:rsidP="00EA3CFB">
            <w:pPr>
              <w:pStyle w:val="TAL"/>
              <w:rPr>
                <w:sz w:val="16"/>
              </w:rPr>
            </w:pPr>
            <w:r>
              <w:rPr>
                <w:sz w:val="16"/>
              </w:rPr>
              <w:t>0011</w:t>
            </w:r>
          </w:p>
        </w:tc>
        <w:tc>
          <w:tcPr>
            <w:tcW w:w="0" w:type="auto"/>
          </w:tcPr>
          <w:p w14:paraId="51A8E59A" w14:textId="77777777" w:rsidR="001B5E0F" w:rsidRPr="00310F90" w:rsidRDefault="001B5E0F" w:rsidP="00EA3CFB">
            <w:pPr>
              <w:pStyle w:val="TAR"/>
              <w:rPr>
                <w:sz w:val="16"/>
              </w:rPr>
            </w:pPr>
            <w:r>
              <w:rPr>
                <w:sz w:val="16"/>
              </w:rPr>
              <w:t>3</w:t>
            </w:r>
          </w:p>
        </w:tc>
        <w:tc>
          <w:tcPr>
            <w:tcW w:w="0" w:type="auto"/>
          </w:tcPr>
          <w:p w14:paraId="577D199D" w14:textId="77777777" w:rsidR="001B5E0F" w:rsidRPr="00310F90" w:rsidRDefault="001B5E0F" w:rsidP="00EA3CFB">
            <w:pPr>
              <w:pStyle w:val="TAL"/>
              <w:rPr>
                <w:sz w:val="16"/>
              </w:rPr>
            </w:pPr>
            <w:r>
              <w:rPr>
                <w:sz w:val="16"/>
              </w:rPr>
              <w:t>Rel-19</w:t>
            </w:r>
          </w:p>
        </w:tc>
        <w:tc>
          <w:tcPr>
            <w:tcW w:w="0" w:type="auto"/>
          </w:tcPr>
          <w:p w14:paraId="754C7F9D" w14:textId="77777777" w:rsidR="001B5E0F" w:rsidRPr="00310F90" w:rsidRDefault="001B5E0F" w:rsidP="00EA3CFB">
            <w:pPr>
              <w:pStyle w:val="TAL"/>
              <w:rPr>
                <w:sz w:val="16"/>
              </w:rPr>
            </w:pPr>
            <w:r>
              <w:rPr>
                <w:sz w:val="16"/>
              </w:rPr>
              <w:t>B</w:t>
            </w:r>
          </w:p>
        </w:tc>
        <w:tc>
          <w:tcPr>
            <w:tcW w:w="0" w:type="auto"/>
          </w:tcPr>
          <w:p w14:paraId="12C8933D" w14:textId="77777777" w:rsidR="001B5E0F" w:rsidRPr="00310F90" w:rsidRDefault="001B5E0F" w:rsidP="00EA3CFB">
            <w:pPr>
              <w:pStyle w:val="TAL"/>
              <w:rPr>
                <w:sz w:val="16"/>
              </w:rPr>
            </w:pPr>
            <w:r>
              <w:rPr>
                <w:sz w:val="16"/>
              </w:rPr>
              <w:t>FS_AMD</w:t>
            </w:r>
          </w:p>
        </w:tc>
        <w:tc>
          <w:tcPr>
            <w:tcW w:w="0" w:type="auto"/>
          </w:tcPr>
          <w:p w14:paraId="33C53F89" w14:textId="77777777" w:rsidR="001B5E0F" w:rsidRPr="00310F90" w:rsidRDefault="001B5E0F" w:rsidP="00EA3CFB">
            <w:pPr>
              <w:pStyle w:val="TAL"/>
              <w:rPr>
                <w:sz w:val="16"/>
              </w:rPr>
            </w:pPr>
            <w:r>
              <w:rPr>
                <w:sz w:val="16"/>
              </w:rPr>
              <w:t>withdrawn</w:t>
            </w:r>
          </w:p>
        </w:tc>
      </w:tr>
      <w:tr w:rsidR="001B5E0F" w14:paraId="61F9189C" w14:textId="77777777" w:rsidTr="00EA3CFB">
        <w:tc>
          <w:tcPr>
            <w:tcW w:w="0" w:type="auto"/>
          </w:tcPr>
          <w:p w14:paraId="30DB088B" w14:textId="77777777" w:rsidR="001B5E0F" w:rsidRPr="00310F90" w:rsidRDefault="001B5E0F" w:rsidP="00EA3CFB">
            <w:pPr>
              <w:pStyle w:val="TAL"/>
              <w:rPr>
                <w:sz w:val="16"/>
              </w:rPr>
            </w:pPr>
            <w:r>
              <w:rPr>
                <w:sz w:val="16"/>
              </w:rPr>
              <w:t>S4-241623</w:t>
            </w:r>
          </w:p>
        </w:tc>
        <w:tc>
          <w:tcPr>
            <w:tcW w:w="0" w:type="auto"/>
          </w:tcPr>
          <w:p w14:paraId="5DE38F37" w14:textId="77777777" w:rsidR="001B5E0F" w:rsidRPr="00310F90" w:rsidRDefault="001B5E0F" w:rsidP="00EA3CFB">
            <w:pPr>
              <w:pStyle w:val="TAL"/>
              <w:rPr>
                <w:sz w:val="16"/>
              </w:rPr>
            </w:pPr>
            <w:r>
              <w:rPr>
                <w:sz w:val="16"/>
              </w:rPr>
              <w:t>[FS_AMD] WT9: DASH/HLS interoperability</w:t>
            </w:r>
          </w:p>
        </w:tc>
        <w:tc>
          <w:tcPr>
            <w:tcW w:w="0" w:type="auto"/>
          </w:tcPr>
          <w:p w14:paraId="7DFA1F32" w14:textId="77777777" w:rsidR="001B5E0F" w:rsidRPr="00310F90" w:rsidRDefault="001B5E0F" w:rsidP="00EA3CFB">
            <w:pPr>
              <w:pStyle w:val="TAL"/>
              <w:rPr>
                <w:sz w:val="16"/>
              </w:rPr>
            </w:pPr>
            <w:r>
              <w:rPr>
                <w:sz w:val="16"/>
              </w:rPr>
              <w:t>Tencent</w:t>
            </w:r>
          </w:p>
        </w:tc>
        <w:tc>
          <w:tcPr>
            <w:tcW w:w="0" w:type="auto"/>
          </w:tcPr>
          <w:p w14:paraId="7F8BC8C8" w14:textId="77777777" w:rsidR="001B5E0F" w:rsidRPr="00310F90" w:rsidRDefault="001B5E0F" w:rsidP="00EA3CFB">
            <w:pPr>
              <w:pStyle w:val="TAL"/>
              <w:rPr>
                <w:sz w:val="16"/>
              </w:rPr>
            </w:pPr>
            <w:r>
              <w:rPr>
                <w:sz w:val="16"/>
              </w:rPr>
              <w:t>26.804</w:t>
            </w:r>
          </w:p>
        </w:tc>
        <w:tc>
          <w:tcPr>
            <w:tcW w:w="0" w:type="auto"/>
          </w:tcPr>
          <w:p w14:paraId="30A2982B" w14:textId="77777777" w:rsidR="001B5E0F" w:rsidRPr="00310F90" w:rsidRDefault="001B5E0F" w:rsidP="00EA3CFB">
            <w:pPr>
              <w:pStyle w:val="TAL"/>
              <w:rPr>
                <w:sz w:val="16"/>
              </w:rPr>
            </w:pPr>
            <w:r>
              <w:rPr>
                <w:sz w:val="16"/>
              </w:rPr>
              <w:t>0011</w:t>
            </w:r>
          </w:p>
        </w:tc>
        <w:tc>
          <w:tcPr>
            <w:tcW w:w="0" w:type="auto"/>
          </w:tcPr>
          <w:p w14:paraId="68B478AB" w14:textId="77777777" w:rsidR="001B5E0F" w:rsidRPr="00310F90" w:rsidRDefault="001B5E0F" w:rsidP="00EA3CFB">
            <w:pPr>
              <w:pStyle w:val="TAR"/>
              <w:rPr>
                <w:sz w:val="16"/>
              </w:rPr>
            </w:pPr>
            <w:r>
              <w:rPr>
                <w:sz w:val="16"/>
              </w:rPr>
              <w:t>4</w:t>
            </w:r>
          </w:p>
        </w:tc>
        <w:tc>
          <w:tcPr>
            <w:tcW w:w="0" w:type="auto"/>
          </w:tcPr>
          <w:p w14:paraId="6E862A29" w14:textId="77777777" w:rsidR="001B5E0F" w:rsidRPr="00310F90" w:rsidRDefault="001B5E0F" w:rsidP="00EA3CFB">
            <w:pPr>
              <w:pStyle w:val="TAL"/>
              <w:rPr>
                <w:sz w:val="16"/>
              </w:rPr>
            </w:pPr>
            <w:r>
              <w:rPr>
                <w:sz w:val="16"/>
              </w:rPr>
              <w:t>Rel-19</w:t>
            </w:r>
          </w:p>
        </w:tc>
        <w:tc>
          <w:tcPr>
            <w:tcW w:w="0" w:type="auto"/>
          </w:tcPr>
          <w:p w14:paraId="2C0C5245" w14:textId="77777777" w:rsidR="001B5E0F" w:rsidRPr="00310F90" w:rsidRDefault="001B5E0F" w:rsidP="00EA3CFB">
            <w:pPr>
              <w:pStyle w:val="TAL"/>
              <w:rPr>
                <w:sz w:val="16"/>
              </w:rPr>
            </w:pPr>
            <w:r>
              <w:rPr>
                <w:sz w:val="16"/>
              </w:rPr>
              <w:t>B</w:t>
            </w:r>
          </w:p>
        </w:tc>
        <w:tc>
          <w:tcPr>
            <w:tcW w:w="0" w:type="auto"/>
          </w:tcPr>
          <w:p w14:paraId="6FBCDFC7" w14:textId="77777777" w:rsidR="001B5E0F" w:rsidRPr="00310F90" w:rsidRDefault="001B5E0F" w:rsidP="00EA3CFB">
            <w:pPr>
              <w:pStyle w:val="TAL"/>
              <w:rPr>
                <w:sz w:val="16"/>
              </w:rPr>
            </w:pPr>
            <w:r>
              <w:rPr>
                <w:sz w:val="16"/>
              </w:rPr>
              <w:t>FS_AMD</w:t>
            </w:r>
          </w:p>
        </w:tc>
        <w:tc>
          <w:tcPr>
            <w:tcW w:w="0" w:type="auto"/>
          </w:tcPr>
          <w:p w14:paraId="3BE1D6C5" w14:textId="77777777" w:rsidR="001B5E0F" w:rsidRPr="00310F90" w:rsidRDefault="001B5E0F" w:rsidP="00EA3CFB">
            <w:pPr>
              <w:pStyle w:val="TAL"/>
              <w:rPr>
                <w:sz w:val="16"/>
              </w:rPr>
            </w:pPr>
            <w:r>
              <w:rPr>
                <w:sz w:val="16"/>
              </w:rPr>
              <w:t>revised</w:t>
            </w:r>
          </w:p>
        </w:tc>
      </w:tr>
      <w:tr w:rsidR="001B5E0F" w14:paraId="3EC5B6E5" w14:textId="77777777" w:rsidTr="00EA3CFB">
        <w:tc>
          <w:tcPr>
            <w:tcW w:w="0" w:type="auto"/>
          </w:tcPr>
          <w:p w14:paraId="2C31F8BB" w14:textId="77777777" w:rsidR="001B5E0F" w:rsidRPr="00310F90" w:rsidRDefault="001B5E0F" w:rsidP="00EA3CFB">
            <w:pPr>
              <w:pStyle w:val="TAL"/>
              <w:rPr>
                <w:sz w:val="16"/>
              </w:rPr>
            </w:pPr>
            <w:r>
              <w:rPr>
                <w:sz w:val="16"/>
              </w:rPr>
              <w:t>S4-241760</w:t>
            </w:r>
          </w:p>
        </w:tc>
        <w:tc>
          <w:tcPr>
            <w:tcW w:w="0" w:type="auto"/>
          </w:tcPr>
          <w:p w14:paraId="141FF288" w14:textId="77777777" w:rsidR="001B5E0F" w:rsidRPr="00310F90" w:rsidRDefault="001B5E0F" w:rsidP="00EA3CFB">
            <w:pPr>
              <w:pStyle w:val="TAL"/>
              <w:rPr>
                <w:sz w:val="16"/>
              </w:rPr>
            </w:pPr>
            <w:r>
              <w:rPr>
                <w:sz w:val="16"/>
              </w:rPr>
              <w:t>[FS_AMD] WT9: DASH/HLS interoperability</w:t>
            </w:r>
          </w:p>
        </w:tc>
        <w:tc>
          <w:tcPr>
            <w:tcW w:w="0" w:type="auto"/>
          </w:tcPr>
          <w:p w14:paraId="28A801A8" w14:textId="77777777" w:rsidR="001B5E0F" w:rsidRPr="00310F90" w:rsidRDefault="001B5E0F" w:rsidP="00EA3CFB">
            <w:pPr>
              <w:pStyle w:val="TAL"/>
              <w:rPr>
                <w:sz w:val="16"/>
              </w:rPr>
            </w:pPr>
            <w:r>
              <w:rPr>
                <w:sz w:val="16"/>
              </w:rPr>
              <w:t>Tencent</w:t>
            </w:r>
          </w:p>
        </w:tc>
        <w:tc>
          <w:tcPr>
            <w:tcW w:w="0" w:type="auto"/>
          </w:tcPr>
          <w:p w14:paraId="505450FD" w14:textId="77777777" w:rsidR="001B5E0F" w:rsidRPr="00310F90" w:rsidRDefault="001B5E0F" w:rsidP="00EA3CFB">
            <w:pPr>
              <w:pStyle w:val="TAL"/>
              <w:rPr>
                <w:sz w:val="16"/>
              </w:rPr>
            </w:pPr>
            <w:r>
              <w:rPr>
                <w:sz w:val="16"/>
              </w:rPr>
              <w:t>26.804</w:t>
            </w:r>
          </w:p>
        </w:tc>
        <w:tc>
          <w:tcPr>
            <w:tcW w:w="0" w:type="auto"/>
          </w:tcPr>
          <w:p w14:paraId="4DB3D446" w14:textId="77777777" w:rsidR="001B5E0F" w:rsidRPr="00310F90" w:rsidRDefault="001B5E0F" w:rsidP="00EA3CFB">
            <w:pPr>
              <w:pStyle w:val="TAL"/>
              <w:rPr>
                <w:sz w:val="16"/>
              </w:rPr>
            </w:pPr>
            <w:r>
              <w:rPr>
                <w:sz w:val="16"/>
              </w:rPr>
              <w:t>0011</w:t>
            </w:r>
          </w:p>
        </w:tc>
        <w:tc>
          <w:tcPr>
            <w:tcW w:w="0" w:type="auto"/>
          </w:tcPr>
          <w:p w14:paraId="06E35D85" w14:textId="77777777" w:rsidR="001B5E0F" w:rsidRPr="00310F90" w:rsidRDefault="001B5E0F" w:rsidP="00EA3CFB">
            <w:pPr>
              <w:pStyle w:val="TAR"/>
              <w:rPr>
                <w:sz w:val="16"/>
              </w:rPr>
            </w:pPr>
            <w:r>
              <w:rPr>
                <w:sz w:val="16"/>
              </w:rPr>
              <w:t>5</w:t>
            </w:r>
          </w:p>
        </w:tc>
        <w:tc>
          <w:tcPr>
            <w:tcW w:w="0" w:type="auto"/>
          </w:tcPr>
          <w:p w14:paraId="5B8773DB" w14:textId="77777777" w:rsidR="001B5E0F" w:rsidRPr="00310F90" w:rsidRDefault="001B5E0F" w:rsidP="00EA3CFB">
            <w:pPr>
              <w:pStyle w:val="TAL"/>
              <w:rPr>
                <w:sz w:val="16"/>
              </w:rPr>
            </w:pPr>
            <w:r>
              <w:rPr>
                <w:sz w:val="16"/>
              </w:rPr>
              <w:t>Rel-19</w:t>
            </w:r>
          </w:p>
        </w:tc>
        <w:tc>
          <w:tcPr>
            <w:tcW w:w="0" w:type="auto"/>
          </w:tcPr>
          <w:p w14:paraId="76748FC4" w14:textId="77777777" w:rsidR="001B5E0F" w:rsidRPr="00310F90" w:rsidRDefault="001B5E0F" w:rsidP="00EA3CFB">
            <w:pPr>
              <w:pStyle w:val="TAL"/>
              <w:rPr>
                <w:sz w:val="16"/>
              </w:rPr>
            </w:pPr>
            <w:r>
              <w:rPr>
                <w:sz w:val="16"/>
              </w:rPr>
              <w:t>B</w:t>
            </w:r>
          </w:p>
        </w:tc>
        <w:tc>
          <w:tcPr>
            <w:tcW w:w="0" w:type="auto"/>
          </w:tcPr>
          <w:p w14:paraId="70BC5207" w14:textId="77777777" w:rsidR="001B5E0F" w:rsidRPr="00310F90" w:rsidRDefault="001B5E0F" w:rsidP="00EA3CFB">
            <w:pPr>
              <w:pStyle w:val="TAL"/>
              <w:rPr>
                <w:sz w:val="16"/>
              </w:rPr>
            </w:pPr>
            <w:r>
              <w:rPr>
                <w:sz w:val="16"/>
              </w:rPr>
              <w:t>FS_AMD</w:t>
            </w:r>
          </w:p>
        </w:tc>
        <w:tc>
          <w:tcPr>
            <w:tcW w:w="0" w:type="auto"/>
          </w:tcPr>
          <w:p w14:paraId="03A3D241" w14:textId="77777777" w:rsidR="001B5E0F" w:rsidRPr="00310F90" w:rsidRDefault="001B5E0F" w:rsidP="00EA3CFB">
            <w:pPr>
              <w:pStyle w:val="TAL"/>
              <w:rPr>
                <w:sz w:val="16"/>
              </w:rPr>
            </w:pPr>
            <w:r>
              <w:rPr>
                <w:sz w:val="16"/>
              </w:rPr>
              <w:t>endorsed</w:t>
            </w:r>
          </w:p>
        </w:tc>
      </w:tr>
      <w:tr w:rsidR="001B5E0F" w14:paraId="52C658E8" w14:textId="77777777" w:rsidTr="00EA3CFB">
        <w:tc>
          <w:tcPr>
            <w:tcW w:w="0" w:type="auto"/>
          </w:tcPr>
          <w:p w14:paraId="42063A45" w14:textId="77777777" w:rsidR="001B5E0F" w:rsidRPr="00310F90" w:rsidRDefault="001B5E0F" w:rsidP="00EA3CFB">
            <w:pPr>
              <w:pStyle w:val="TAL"/>
              <w:rPr>
                <w:sz w:val="16"/>
              </w:rPr>
            </w:pPr>
            <w:r>
              <w:rPr>
                <w:sz w:val="16"/>
              </w:rPr>
              <w:t>S4-241585</w:t>
            </w:r>
          </w:p>
        </w:tc>
        <w:tc>
          <w:tcPr>
            <w:tcW w:w="0" w:type="auto"/>
          </w:tcPr>
          <w:p w14:paraId="03F6430F" w14:textId="77777777" w:rsidR="001B5E0F" w:rsidRPr="00310F90" w:rsidRDefault="001B5E0F" w:rsidP="00EA3CFB">
            <w:pPr>
              <w:pStyle w:val="TAL"/>
              <w:rPr>
                <w:sz w:val="16"/>
              </w:rPr>
            </w:pPr>
            <w:r>
              <w:rPr>
                <w:sz w:val="16"/>
              </w:rPr>
              <w:t>[FS_AMD] Multi-Access with ATSSS</w:t>
            </w:r>
          </w:p>
        </w:tc>
        <w:tc>
          <w:tcPr>
            <w:tcW w:w="0" w:type="auto"/>
          </w:tcPr>
          <w:p w14:paraId="19774FB2" w14:textId="77777777" w:rsidR="001B5E0F" w:rsidRPr="00310F90" w:rsidRDefault="001B5E0F" w:rsidP="00EA3CFB">
            <w:pPr>
              <w:pStyle w:val="TAL"/>
              <w:rPr>
                <w:sz w:val="16"/>
              </w:rPr>
            </w:pPr>
            <w:r>
              <w:rPr>
                <w:sz w:val="16"/>
              </w:rPr>
              <w:t>Samsung Electronics Co. Ltd.</w:t>
            </w:r>
          </w:p>
        </w:tc>
        <w:tc>
          <w:tcPr>
            <w:tcW w:w="0" w:type="auto"/>
          </w:tcPr>
          <w:p w14:paraId="113930D1" w14:textId="77777777" w:rsidR="001B5E0F" w:rsidRPr="00310F90" w:rsidRDefault="001B5E0F" w:rsidP="00EA3CFB">
            <w:pPr>
              <w:pStyle w:val="TAL"/>
              <w:rPr>
                <w:sz w:val="16"/>
              </w:rPr>
            </w:pPr>
            <w:r>
              <w:rPr>
                <w:sz w:val="16"/>
              </w:rPr>
              <w:t>26.804</w:t>
            </w:r>
          </w:p>
        </w:tc>
        <w:tc>
          <w:tcPr>
            <w:tcW w:w="0" w:type="auto"/>
          </w:tcPr>
          <w:p w14:paraId="5A126A89" w14:textId="77777777" w:rsidR="001B5E0F" w:rsidRPr="00310F90" w:rsidRDefault="001B5E0F" w:rsidP="00EA3CFB">
            <w:pPr>
              <w:pStyle w:val="TAL"/>
              <w:rPr>
                <w:sz w:val="16"/>
              </w:rPr>
            </w:pPr>
            <w:r>
              <w:rPr>
                <w:sz w:val="16"/>
              </w:rPr>
              <w:t>0013</w:t>
            </w:r>
          </w:p>
        </w:tc>
        <w:tc>
          <w:tcPr>
            <w:tcW w:w="0" w:type="auto"/>
          </w:tcPr>
          <w:p w14:paraId="0F8DF4D8" w14:textId="77777777" w:rsidR="001B5E0F" w:rsidRPr="00310F90" w:rsidRDefault="001B5E0F" w:rsidP="00EA3CFB">
            <w:pPr>
              <w:pStyle w:val="TAR"/>
              <w:rPr>
                <w:sz w:val="16"/>
              </w:rPr>
            </w:pPr>
            <w:r>
              <w:rPr>
                <w:sz w:val="16"/>
              </w:rPr>
              <w:t>2</w:t>
            </w:r>
          </w:p>
        </w:tc>
        <w:tc>
          <w:tcPr>
            <w:tcW w:w="0" w:type="auto"/>
          </w:tcPr>
          <w:p w14:paraId="53F6CB99" w14:textId="77777777" w:rsidR="001B5E0F" w:rsidRPr="00310F90" w:rsidRDefault="001B5E0F" w:rsidP="00EA3CFB">
            <w:pPr>
              <w:pStyle w:val="TAL"/>
              <w:rPr>
                <w:sz w:val="16"/>
              </w:rPr>
            </w:pPr>
            <w:r>
              <w:rPr>
                <w:sz w:val="16"/>
              </w:rPr>
              <w:t>Rel-19</w:t>
            </w:r>
          </w:p>
        </w:tc>
        <w:tc>
          <w:tcPr>
            <w:tcW w:w="0" w:type="auto"/>
          </w:tcPr>
          <w:p w14:paraId="3DED9136" w14:textId="77777777" w:rsidR="001B5E0F" w:rsidRPr="00310F90" w:rsidRDefault="001B5E0F" w:rsidP="00EA3CFB">
            <w:pPr>
              <w:pStyle w:val="TAL"/>
              <w:rPr>
                <w:sz w:val="16"/>
              </w:rPr>
            </w:pPr>
            <w:r>
              <w:rPr>
                <w:sz w:val="16"/>
              </w:rPr>
              <w:t>B</w:t>
            </w:r>
          </w:p>
        </w:tc>
        <w:tc>
          <w:tcPr>
            <w:tcW w:w="0" w:type="auto"/>
          </w:tcPr>
          <w:p w14:paraId="5DE89C48" w14:textId="77777777" w:rsidR="001B5E0F" w:rsidRPr="00310F90" w:rsidRDefault="001B5E0F" w:rsidP="00EA3CFB">
            <w:pPr>
              <w:pStyle w:val="TAL"/>
              <w:rPr>
                <w:sz w:val="16"/>
              </w:rPr>
            </w:pPr>
            <w:r>
              <w:rPr>
                <w:sz w:val="16"/>
              </w:rPr>
              <w:t>FS_AMD</w:t>
            </w:r>
          </w:p>
        </w:tc>
        <w:tc>
          <w:tcPr>
            <w:tcW w:w="0" w:type="auto"/>
          </w:tcPr>
          <w:p w14:paraId="3FC063ED" w14:textId="77777777" w:rsidR="001B5E0F" w:rsidRPr="00310F90" w:rsidRDefault="001B5E0F" w:rsidP="00EA3CFB">
            <w:pPr>
              <w:pStyle w:val="TAL"/>
              <w:rPr>
                <w:sz w:val="16"/>
              </w:rPr>
            </w:pPr>
            <w:r>
              <w:rPr>
                <w:sz w:val="16"/>
              </w:rPr>
              <w:t>withdrawn</w:t>
            </w:r>
          </w:p>
        </w:tc>
      </w:tr>
      <w:tr w:rsidR="001B5E0F" w14:paraId="7A4942C2" w14:textId="77777777" w:rsidTr="00EA3CFB">
        <w:tc>
          <w:tcPr>
            <w:tcW w:w="0" w:type="auto"/>
          </w:tcPr>
          <w:p w14:paraId="1E4DA602" w14:textId="77777777" w:rsidR="001B5E0F" w:rsidRPr="00310F90" w:rsidRDefault="001B5E0F" w:rsidP="00EA3CFB">
            <w:pPr>
              <w:pStyle w:val="TAL"/>
              <w:rPr>
                <w:sz w:val="16"/>
              </w:rPr>
            </w:pPr>
            <w:r>
              <w:rPr>
                <w:sz w:val="16"/>
              </w:rPr>
              <w:lastRenderedPageBreak/>
              <w:t>S4-241587</w:t>
            </w:r>
          </w:p>
        </w:tc>
        <w:tc>
          <w:tcPr>
            <w:tcW w:w="0" w:type="auto"/>
          </w:tcPr>
          <w:p w14:paraId="23E65985" w14:textId="77777777" w:rsidR="001B5E0F" w:rsidRPr="00310F90" w:rsidRDefault="001B5E0F" w:rsidP="00EA3CFB">
            <w:pPr>
              <w:pStyle w:val="TAL"/>
              <w:rPr>
                <w:sz w:val="16"/>
              </w:rPr>
            </w:pPr>
            <w:r>
              <w:rPr>
                <w:sz w:val="16"/>
              </w:rPr>
              <w:t>[FS_AMD] Multi-Access with ATSSS</w:t>
            </w:r>
          </w:p>
        </w:tc>
        <w:tc>
          <w:tcPr>
            <w:tcW w:w="0" w:type="auto"/>
          </w:tcPr>
          <w:p w14:paraId="5704FF08" w14:textId="77777777" w:rsidR="001B5E0F" w:rsidRPr="00310F90" w:rsidRDefault="001B5E0F" w:rsidP="00EA3CFB">
            <w:pPr>
              <w:pStyle w:val="TAL"/>
              <w:rPr>
                <w:sz w:val="16"/>
              </w:rPr>
            </w:pPr>
            <w:r>
              <w:rPr>
                <w:sz w:val="16"/>
              </w:rPr>
              <w:t>Dolby Sweden AB</w:t>
            </w:r>
          </w:p>
        </w:tc>
        <w:tc>
          <w:tcPr>
            <w:tcW w:w="0" w:type="auto"/>
          </w:tcPr>
          <w:p w14:paraId="75B8CD30" w14:textId="77777777" w:rsidR="001B5E0F" w:rsidRPr="00310F90" w:rsidRDefault="001B5E0F" w:rsidP="00EA3CFB">
            <w:pPr>
              <w:pStyle w:val="TAL"/>
              <w:rPr>
                <w:sz w:val="16"/>
              </w:rPr>
            </w:pPr>
            <w:r>
              <w:rPr>
                <w:sz w:val="16"/>
              </w:rPr>
              <w:t>26.804</w:t>
            </w:r>
          </w:p>
        </w:tc>
        <w:tc>
          <w:tcPr>
            <w:tcW w:w="0" w:type="auto"/>
          </w:tcPr>
          <w:p w14:paraId="4DA4B13C" w14:textId="77777777" w:rsidR="001B5E0F" w:rsidRPr="00310F90" w:rsidRDefault="001B5E0F" w:rsidP="00EA3CFB">
            <w:pPr>
              <w:pStyle w:val="TAL"/>
              <w:rPr>
                <w:sz w:val="16"/>
              </w:rPr>
            </w:pPr>
            <w:r>
              <w:rPr>
                <w:sz w:val="16"/>
              </w:rPr>
              <w:t>0013</w:t>
            </w:r>
          </w:p>
        </w:tc>
        <w:tc>
          <w:tcPr>
            <w:tcW w:w="0" w:type="auto"/>
          </w:tcPr>
          <w:p w14:paraId="42301BF2" w14:textId="77777777" w:rsidR="001B5E0F" w:rsidRPr="00310F90" w:rsidRDefault="001B5E0F" w:rsidP="00EA3CFB">
            <w:pPr>
              <w:pStyle w:val="TAR"/>
              <w:rPr>
                <w:sz w:val="16"/>
              </w:rPr>
            </w:pPr>
            <w:r>
              <w:rPr>
                <w:sz w:val="16"/>
              </w:rPr>
              <w:t>3</w:t>
            </w:r>
          </w:p>
        </w:tc>
        <w:tc>
          <w:tcPr>
            <w:tcW w:w="0" w:type="auto"/>
          </w:tcPr>
          <w:p w14:paraId="4AACE1E3" w14:textId="77777777" w:rsidR="001B5E0F" w:rsidRPr="00310F90" w:rsidRDefault="001B5E0F" w:rsidP="00EA3CFB">
            <w:pPr>
              <w:pStyle w:val="TAL"/>
              <w:rPr>
                <w:sz w:val="16"/>
              </w:rPr>
            </w:pPr>
            <w:r>
              <w:rPr>
                <w:sz w:val="16"/>
              </w:rPr>
              <w:t>Rel-19</w:t>
            </w:r>
          </w:p>
        </w:tc>
        <w:tc>
          <w:tcPr>
            <w:tcW w:w="0" w:type="auto"/>
          </w:tcPr>
          <w:p w14:paraId="6562AC89" w14:textId="77777777" w:rsidR="001B5E0F" w:rsidRPr="00310F90" w:rsidRDefault="001B5E0F" w:rsidP="00EA3CFB">
            <w:pPr>
              <w:pStyle w:val="TAL"/>
              <w:rPr>
                <w:sz w:val="16"/>
              </w:rPr>
            </w:pPr>
            <w:r>
              <w:rPr>
                <w:sz w:val="16"/>
              </w:rPr>
              <w:t>B</w:t>
            </w:r>
          </w:p>
        </w:tc>
        <w:tc>
          <w:tcPr>
            <w:tcW w:w="0" w:type="auto"/>
          </w:tcPr>
          <w:p w14:paraId="1581F344" w14:textId="77777777" w:rsidR="001B5E0F" w:rsidRPr="00310F90" w:rsidRDefault="001B5E0F" w:rsidP="00EA3CFB">
            <w:pPr>
              <w:pStyle w:val="TAL"/>
              <w:rPr>
                <w:sz w:val="16"/>
              </w:rPr>
            </w:pPr>
            <w:r>
              <w:rPr>
                <w:sz w:val="16"/>
              </w:rPr>
              <w:t>FS_AMD</w:t>
            </w:r>
          </w:p>
        </w:tc>
        <w:tc>
          <w:tcPr>
            <w:tcW w:w="0" w:type="auto"/>
          </w:tcPr>
          <w:p w14:paraId="355E35F8" w14:textId="77777777" w:rsidR="001B5E0F" w:rsidRPr="00310F90" w:rsidRDefault="001B5E0F" w:rsidP="00EA3CFB">
            <w:pPr>
              <w:pStyle w:val="TAL"/>
              <w:rPr>
                <w:sz w:val="16"/>
              </w:rPr>
            </w:pPr>
            <w:r>
              <w:rPr>
                <w:sz w:val="16"/>
              </w:rPr>
              <w:t>noted</w:t>
            </w:r>
          </w:p>
        </w:tc>
      </w:tr>
      <w:tr w:rsidR="001B5E0F" w14:paraId="4ED0ED2B" w14:textId="77777777" w:rsidTr="00EA3CFB">
        <w:tc>
          <w:tcPr>
            <w:tcW w:w="0" w:type="auto"/>
          </w:tcPr>
          <w:p w14:paraId="6792FA3F" w14:textId="77777777" w:rsidR="001B5E0F" w:rsidRPr="00310F90" w:rsidRDefault="001B5E0F" w:rsidP="00EA3CFB">
            <w:pPr>
              <w:pStyle w:val="TAL"/>
              <w:rPr>
                <w:sz w:val="16"/>
              </w:rPr>
            </w:pPr>
            <w:r>
              <w:rPr>
                <w:sz w:val="16"/>
              </w:rPr>
              <w:t>S4-241614</w:t>
            </w:r>
          </w:p>
        </w:tc>
        <w:tc>
          <w:tcPr>
            <w:tcW w:w="0" w:type="auto"/>
          </w:tcPr>
          <w:p w14:paraId="0C9720C6" w14:textId="77777777" w:rsidR="001B5E0F" w:rsidRPr="00310F90" w:rsidRDefault="001B5E0F" w:rsidP="00EA3CFB">
            <w:pPr>
              <w:pStyle w:val="TAL"/>
              <w:rPr>
                <w:sz w:val="16"/>
              </w:rPr>
            </w:pPr>
            <w:r>
              <w:rPr>
                <w:sz w:val="16"/>
              </w:rPr>
              <w:t>[FS_AMD] Expanding on the collaboration scenario for multi-access with ATSSS</w:t>
            </w:r>
          </w:p>
        </w:tc>
        <w:tc>
          <w:tcPr>
            <w:tcW w:w="0" w:type="auto"/>
          </w:tcPr>
          <w:p w14:paraId="1CD11643" w14:textId="77777777" w:rsidR="001B5E0F" w:rsidRPr="00310F90" w:rsidRDefault="001B5E0F" w:rsidP="00EA3CFB">
            <w:pPr>
              <w:pStyle w:val="TAL"/>
              <w:rPr>
                <w:sz w:val="16"/>
              </w:rPr>
            </w:pPr>
            <w:r>
              <w:rPr>
                <w:sz w:val="16"/>
              </w:rPr>
              <w:t>Samsung Electronics Co. Ltd., Dolby France SAS, BBC</w:t>
            </w:r>
          </w:p>
        </w:tc>
        <w:tc>
          <w:tcPr>
            <w:tcW w:w="0" w:type="auto"/>
          </w:tcPr>
          <w:p w14:paraId="1C4FC303" w14:textId="77777777" w:rsidR="001B5E0F" w:rsidRPr="00310F90" w:rsidRDefault="001B5E0F" w:rsidP="00EA3CFB">
            <w:pPr>
              <w:pStyle w:val="TAL"/>
              <w:rPr>
                <w:sz w:val="16"/>
              </w:rPr>
            </w:pPr>
            <w:r>
              <w:rPr>
                <w:sz w:val="16"/>
              </w:rPr>
              <w:t>26.804</w:t>
            </w:r>
          </w:p>
        </w:tc>
        <w:tc>
          <w:tcPr>
            <w:tcW w:w="0" w:type="auto"/>
          </w:tcPr>
          <w:p w14:paraId="3AF9062F" w14:textId="77777777" w:rsidR="001B5E0F" w:rsidRPr="00310F90" w:rsidRDefault="001B5E0F" w:rsidP="00EA3CFB">
            <w:pPr>
              <w:pStyle w:val="TAL"/>
              <w:rPr>
                <w:sz w:val="16"/>
              </w:rPr>
            </w:pPr>
            <w:r>
              <w:rPr>
                <w:sz w:val="16"/>
              </w:rPr>
              <w:t>0013</w:t>
            </w:r>
          </w:p>
        </w:tc>
        <w:tc>
          <w:tcPr>
            <w:tcW w:w="0" w:type="auto"/>
          </w:tcPr>
          <w:p w14:paraId="7E6F0679" w14:textId="77777777" w:rsidR="001B5E0F" w:rsidRPr="00310F90" w:rsidRDefault="001B5E0F" w:rsidP="00EA3CFB">
            <w:pPr>
              <w:pStyle w:val="TAR"/>
              <w:rPr>
                <w:sz w:val="16"/>
              </w:rPr>
            </w:pPr>
            <w:r>
              <w:rPr>
                <w:sz w:val="16"/>
              </w:rPr>
              <w:t>4</w:t>
            </w:r>
          </w:p>
        </w:tc>
        <w:tc>
          <w:tcPr>
            <w:tcW w:w="0" w:type="auto"/>
          </w:tcPr>
          <w:p w14:paraId="04584227" w14:textId="77777777" w:rsidR="001B5E0F" w:rsidRPr="00310F90" w:rsidRDefault="001B5E0F" w:rsidP="00EA3CFB">
            <w:pPr>
              <w:pStyle w:val="TAL"/>
              <w:rPr>
                <w:sz w:val="16"/>
              </w:rPr>
            </w:pPr>
            <w:r>
              <w:rPr>
                <w:sz w:val="16"/>
              </w:rPr>
              <w:t>Rel-19</w:t>
            </w:r>
          </w:p>
        </w:tc>
        <w:tc>
          <w:tcPr>
            <w:tcW w:w="0" w:type="auto"/>
          </w:tcPr>
          <w:p w14:paraId="48EE7EC0" w14:textId="77777777" w:rsidR="001B5E0F" w:rsidRPr="00310F90" w:rsidRDefault="001B5E0F" w:rsidP="00EA3CFB">
            <w:pPr>
              <w:pStyle w:val="TAL"/>
              <w:rPr>
                <w:sz w:val="16"/>
              </w:rPr>
            </w:pPr>
            <w:r>
              <w:rPr>
                <w:sz w:val="16"/>
              </w:rPr>
              <w:t>B</w:t>
            </w:r>
          </w:p>
        </w:tc>
        <w:tc>
          <w:tcPr>
            <w:tcW w:w="0" w:type="auto"/>
          </w:tcPr>
          <w:p w14:paraId="00816884" w14:textId="77777777" w:rsidR="001B5E0F" w:rsidRPr="00310F90" w:rsidRDefault="001B5E0F" w:rsidP="00EA3CFB">
            <w:pPr>
              <w:pStyle w:val="TAL"/>
              <w:rPr>
                <w:sz w:val="16"/>
              </w:rPr>
            </w:pPr>
            <w:r>
              <w:rPr>
                <w:sz w:val="16"/>
              </w:rPr>
              <w:t>FS_AMD</w:t>
            </w:r>
          </w:p>
        </w:tc>
        <w:tc>
          <w:tcPr>
            <w:tcW w:w="0" w:type="auto"/>
          </w:tcPr>
          <w:p w14:paraId="7F933E7B" w14:textId="77777777" w:rsidR="001B5E0F" w:rsidRPr="00310F90" w:rsidRDefault="001B5E0F" w:rsidP="00EA3CFB">
            <w:pPr>
              <w:pStyle w:val="TAL"/>
              <w:rPr>
                <w:sz w:val="16"/>
              </w:rPr>
            </w:pPr>
            <w:r>
              <w:rPr>
                <w:sz w:val="16"/>
              </w:rPr>
              <w:t>revised</w:t>
            </w:r>
          </w:p>
        </w:tc>
      </w:tr>
      <w:tr w:rsidR="001B5E0F" w14:paraId="22ADC836" w14:textId="77777777" w:rsidTr="00EA3CFB">
        <w:tc>
          <w:tcPr>
            <w:tcW w:w="0" w:type="auto"/>
          </w:tcPr>
          <w:p w14:paraId="402772FF" w14:textId="77777777" w:rsidR="001B5E0F" w:rsidRPr="00310F90" w:rsidRDefault="001B5E0F" w:rsidP="00EA3CFB">
            <w:pPr>
              <w:pStyle w:val="TAL"/>
              <w:rPr>
                <w:sz w:val="16"/>
              </w:rPr>
            </w:pPr>
            <w:r>
              <w:rPr>
                <w:sz w:val="16"/>
              </w:rPr>
              <w:t>S4-241676</w:t>
            </w:r>
          </w:p>
        </w:tc>
        <w:tc>
          <w:tcPr>
            <w:tcW w:w="0" w:type="auto"/>
          </w:tcPr>
          <w:p w14:paraId="44737B73" w14:textId="77777777" w:rsidR="001B5E0F" w:rsidRPr="00310F90" w:rsidRDefault="001B5E0F" w:rsidP="00EA3CFB">
            <w:pPr>
              <w:pStyle w:val="TAL"/>
              <w:rPr>
                <w:sz w:val="16"/>
              </w:rPr>
            </w:pPr>
            <w:r>
              <w:rPr>
                <w:sz w:val="16"/>
              </w:rPr>
              <w:t>[FS_AMD] Expanding on the collaboration scenario for multi-access with ATSSS</w:t>
            </w:r>
          </w:p>
        </w:tc>
        <w:tc>
          <w:tcPr>
            <w:tcW w:w="0" w:type="auto"/>
          </w:tcPr>
          <w:p w14:paraId="1D53CA50" w14:textId="77777777" w:rsidR="001B5E0F" w:rsidRPr="00310F90" w:rsidRDefault="001B5E0F" w:rsidP="00EA3CFB">
            <w:pPr>
              <w:pStyle w:val="TAL"/>
              <w:rPr>
                <w:sz w:val="16"/>
              </w:rPr>
            </w:pPr>
            <w:r>
              <w:rPr>
                <w:sz w:val="16"/>
              </w:rPr>
              <w:t>Samsung Electronics Co. Ltd., Dolby France SAS, BBC</w:t>
            </w:r>
          </w:p>
        </w:tc>
        <w:tc>
          <w:tcPr>
            <w:tcW w:w="0" w:type="auto"/>
          </w:tcPr>
          <w:p w14:paraId="3285293E" w14:textId="77777777" w:rsidR="001B5E0F" w:rsidRPr="00310F90" w:rsidRDefault="001B5E0F" w:rsidP="00EA3CFB">
            <w:pPr>
              <w:pStyle w:val="TAL"/>
              <w:rPr>
                <w:sz w:val="16"/>
              </w:rPr>
            </w:pPr>
            <w:r>
              <w:rPr>
                <w:sz w:val="16"/>
              </w:rPr>
              <w:t>26.804</w:t>
            </w:r>
          </w:p>
        </w:tc>
        <w:tc>
          <w:tcPr>
            <w:tcW w:w="0" w:type="auto"/>
          </w:tcPr>
          <w:p w14:paraId="398C029F" w14:textId="77777777" w:rsidR="001B5E0F" w:rsidRPr="00310F90" w:rsidRDefault="001B5E0F" w:rsidP="00EA3CFB">
            <w:pPr>
              <w:pStyle w:val="TAL"/>
              <w:rPr>
                <w:sz w:val="16"/>
              </w:rPr>
            </w:pPr>
            <w:r>
              <w:rPr>
                <w:sz w:val="16"/>
              </w:rPr>
              <w:t>0013</w:t>
            </w:r>
          </w:p>
        </w:tc>
        <w:tc>
          <w:tcPr>
            <w:tcW w:w="0" w:type="auto"/>
          </w:tcPr>
          <w:p w14:paraId="4B4D5219" w14:textId="77777777" w:rsidR="001B5E0F" w:rsidRPr="00310F90" w:rsidRDefault="001B5E0F" w:rsidP="00EA3CFB">
            <w:pPr>
              <w:pStyle w:val="TAR"/>
              <w:rPr>
                <w:sz w:val="16"/>
              </w:rPr>
            </w:pPr>
            <w:r>
              <w:rPr>
                <w:sz w:val="16"/>
              </w:rPr>
              <w:t>5</w:t>
            </w:r>
          </w:p>
        </w:tc>
        <w:tc>
          <w:tcPr>
            <w:tcW w:w="0" w:type="auto"/>
          </w:tcPr>
          <w:p w14:paraId="705355BB" w14:textId="77777777" w:rsidR="001B5E0F" w:rsidRPr="00310F90" w:rsidRDefault="001B5E0F" w:rsidP="00EA3CFB">
            <w:pPr>
              <w:pStyle w:val="TAL"/>
              <w:rPr>
                <w:sz w:val="16"/>
              </w:rPr>
            </w:pPr>
            <w:r>
              <w:rPr>
                <w:sz w:val="16"/>
              </w:rPr>
              <w:t>Rel-19</w:t>
            </w:r>
          </w:p>
        </w:tc>
        <w:tc>
          <w:tcPr>
            <w:tcW w:w="0" w:type="auto"/>
          </w:tcPr>
          <w:p w14:paraId="480CE02B" w14:textId="77777777" w:rsidR="001B5E0F" w:rsidRPr="00310F90" w:rsidRDefault="001B5E0F" w:rsidP="00EA3CFB">
            <w:pPr>
              <w:pStyle w:val="TAL"/>
              <w:rPr>
                <w:sz w:val="16"/>
              </w:rPr>
            </w:pPr>
            <w:r>
              <w:rPr>
                <w:sz w:val="16"/>
              </w:rPr>
              <w:t>B</w:t>
            </w:r>
          </w:p>
        </w:tc>
        <w:tc>
          <w:tcPr>
            <w:tcW w:w="0" w:type="auto"/>
          </w:tcPr>
          <w:p w14:paraId="3100A791" w14:textId="77777777" w:rsidR="001B5E0F" w:rsidRPr="00310F90" w:rsidRDefault="001B5E0F" w:rsidP="00EA3CFB">
            <w:pPr>
              <w:pStyle w:val="TAL"/>
              <w:rPr>
                <w:sz w:val="16"/>
              </w:rPr>
            </w:pPr>
            <w:r>
              <w:rPr>
                <w:sz w:val="16"/>
              </w:rPr>
              <w:t>FS_AMD</w:t>
            </w:r>
          </w:p>
        </w:tc>
        <w:tc>
          <w:tcPr>
            <w:tcW w:w="0" w:type="auto"/>
          </w:tcPr>
          <w:p w14:paraId="01292645" w14:textId="77777777" w:rsidR="001B5E0F" w:rsidRPr="00310F90" w:rsidRDefault="001B5E0F" w:rsidP="00EA3CFB">
            <w:pPr>
              <w:pStyle w:val="TAL"/>
              <w:rPr>
                <w:sz w:val="16"/>
              </w:rPr>
            </w:pPr>
            <w:r>
              <w:rPr>
                <w:sz w:val="16"/>
              </w:rPr>
              <w:t>endorsed</w:t>
            </w:r>
          </w:p>
        </w:tc>
      </w:tr>
      <w:tr w:rsidR="001B5E0F" w14:paraId="0D647176" w14:textId="77777777" w:rsidTr="00EA3CFB">
        <w:tc>
          <w:tcPr>
            <w:tcW w:w="0" w:type="auto"/>
          </w:tcPr>
          <w:p w14:paraId="7FE67A5C" w14:textId="77777777" w:rsidR="001B5E0F" w:rsidRPr="00310F90" w:rsidRDefault="001B5E0F" w:rsidP="00EA3CFB">
            <w:pPr>
              <w:pStyle w:val="TAL"/>
              <w:rPr>
                <w:sz w:val="16"/>
              </w:rPr>
            </w:pPr>
            <w:r>
              <w:rPr>
                <w:sz w:val="16"/>
              </w:rPr>
              <w:t>S4-241472</w:t>
            </w:r>
          </w:p>
        </w:tc>
        <w:tc>
          <w:tcPr>
            <w:tcW w:w="0" w:type="auto"/>
          </w:tcPr>
          <w:p w14:paraId="47F11059" w14:textId="77777777" w:rsidR="001B5E0F" w:rsidRPr="00310F90" w:rsidRDefault="001B5E0F" w:rsidP="00EA3CFB">
            <w:pPr>
              <w:pStyle w:val="TAL"/>
              <w:rPr>
                <w:sz w:val="16"/>
              </w:rPr>
            </w:pPr>
            <w:r>
              <w:rPr>
                <w:sz w:val="16"/>
              </w:rPr>
              <w:t>[FS_AMD] Specification Structure</w:t>
            </w:r>
          </w:p>
        </w:tc>
        <w:tc>
          <w:tcPr>
            <w:tcW w:w="0" w:type="auto"/>
          </w:tcPr>
          <w:p w14:paraId="060CFE60" w14:textId="77777777" w:rsidR="001B5E0F" w:rsidRPr="00310F90" w:rsidRDefault="001B5E0F" w:rsidP="00EA3CFB">
            <w:pPr>
              <w:pStyle w:val="TAL"/>
              <w:rPr>
                <w:sz w:val="16"/>
              </w:rPr>
            </w:pPr>
            <w:r>
              <w:rPr>
                <w:sz w:val="16"/>
              </w:rPr>
              <w:t>Qualcomm Germany</w:t>
            </w:r>
          </w:p>
        </w:tc>
        <w:tc>
          <w:tcPr>
            <w:tcW w:w="0" w:type="auto"/>
          </w:tcPr>
          <w:p w14:paraId="3B876CC3" w14:textId="77777777" w:rsidR="001B5E0F" w:rsidRPr="00310F90" w:rsidRDefault="001B5E0F" w:rsidP="00EA3CFB">
            <w:pPr>
              <w:pStyle w:val="TAL"/>
              <w:rPr>
                <w:sz w:val="16"/>
              </w:rPr>
            </w:pPr>
            <w:r>
              <w:rPr>
                <w:sz w:val="16"/>
              </w:rPr>
              <w:t>26.804</w:t>
            </w:r>
          </w:p>
        </w:tc>
        <w:tc>
          <w:tcPr>
            <w:tcW w:w="0" w:type="auto"/>
          </w:tcPr>
          <w:p w14:paraId="55643E0B" w14:textId="77777777" w:rsidR="001B5E0F" w:rsidRPr="00310F90" w:rsidRDefault="001B5E0F" w:rsidP="00EA3CFB">
            <w:pPr>
              <w:pStyle w:val="TAL"/>
              <w:rPr>
                <w:sz w:val="16"/>
              </w:rPr>
            </w:pPr>
            <w:r>
              <w:rPr>
                <w:sz w:val="16"/>
              </w:rPr>
              <w:t>0014</w:t>
            </w:r>
          </w:p>
        </w:tc>
        <w:tc>
          <w:tcPr>
            <w:tcW w:w="0" w:type="auto"/>
          </w:tcPr>
          <w:p w14:paraId="01AD1799" w14:textId="77777777" w:rsidR="001B5E0F" w:rsidRPr="00310F90" w:rsidRDefault="001B5E0F" w:rsidP="00EA3CFB">
            <w:pPr>
              <w:pStyle w:val="TAR"/>
              <w:rPr>
                <w:sz w:val="16"/>
              </w:rPr>
            </w:pPr>
            <w:r>
              <w:rPr>
                <w:sz w:val="16"/>
              </w:rPr>
              <w:t>2</w:t>
            </w:r>
          </w:p>
        </w:tc>
        <w:tc>
          <w:tcPr>
            <w:tcW w:w="0" w:type="auto"/>
          </w:tcPr>
          <w:p w14:paraId="686EF5C3" w14:textId="77777777" w:rsidR="001B5E0F" w:rsidRPr="00310F90" w:rsidRDefault="001B5E0F" w:rsidP="00EA3CFB">
            <w:pPr>
              <w:pStyle w:val="TAL"/>
              <w:rPr>
                <w:sz w:val="16"/>
              </w:rPr>
            </w:pPr>
            <w:r>
              <w:rPr>
                <w:sz w:val="16"/>
              </w:rPr>
              <w:t>Rel-19</w:t>
            </w:r>
          </w:p>
        </w:tc>
        <w:tc>
          <w:tcPr>
            <w:tcW w:w="0" w:type="auto"/>
          </w:tcPr>
          <w:p w14:paraId="03D727FE" w14:textId="77777777" w:rsidR="001B5E0F" w:rsidRPr="00310F90" w:rsidRDefault="001B5E0F" w:rsidP="00EA3CFB">
            <w:pPr>
              <w:pStyle w:val="TAL"/>
              <w:rPr>
                <w:sz w:val="16"/>
              </w:rPr>
            </w:pPr>
            <w:r>
              <w:rPr>
                <w:sz w:val="16"/>
              </w:rPr>
              <w:t>B</w:t>
            </w:r>
          </w:p>
        </w:tc>
        <w:tc>
          <w:tcPr>
            <w:tcW w:w="0" w:type="auto"/>
          </w:tcPr>
          <w:p w14:paraId="7025DFD6" w14:textId="77777777" w:rsidR="001B5E0F" w:rsidRPr="00310F90" w:rsidRDefault="001B5E0F" w:rsidP="00EA3CFB">
            <w:pPr>
              <w:pStyle w:val="TAL"/>
              <w:rPr>
                <w:sz w:val="16"/>
              </w:rPr>
            </w:pPr>
            <w:r>
              <w:rPr>
                <w:sz w:val="16"/>
              </w:rPr>
              <w:t>FS_AMD</w:t>
            </w:r>
          </w:p>
        </w:tc>
        <w:tc>
          <w:tcPr>
            <w:tcW w:w="0" w:type="auto"/>
          </w:tcPr>
          <w:p w14:paraId="78090728" w14:textId="77777777" w:rsidR="001B5E0F" w:rsidRPr="00310F90" w:rsidRDefault="001B5E0F" w:rsidP="00EA3CFB">
            <w:pPr>
              <w:pStyle w:val="TAL"/>
              <w:rPr>
                <w:sz w:val="16"/>
              </w:rPr>
            </w:pPr>
            <w:r>
              <w:rPr>
                <w:sz w:val="16"/>
              </w:rPr>
              <w:t>noted</w:t>
            </w:r>
          </w:p>
        </w:tc>
      </w:tr>
      <w:tr w:rsidR="001B5E0F" w14:paraId="280E151B" w14:textId="77777777" w:rsidTr="00EA3CFB">
        <w:tc>
          <w:tcPr>
            <w:tcW w:w="0" w:type="auto"/>
          </w:tcPr>
          <w:p w14:paraId="61616CF2" w14:textId="77777777" w:rsidR="001B5E0F" w:rsidRPr="00310F90" w:rsidRDefault="001B5E0F" w:rsidP="00EA3CFB">
            <w:pPr>
              <w:pStyle w:val="TAL"/>
              <w:rPr>
                <w:sz w:val="16"/>
              </w:rPr>
            </w:pPr>
            <w:r>
              <w:rPr>
                <w:sz w:val="16"/>
              </w:rPr>
              <w:t>S4-241466</w:t>
            </w:r>
          </w:p>
        </w:tc>
        <w:tc>
          <w:tcPr>
            <w:tcW w:w="0" w:type="auto"/>
          </w:tcPr>
          <w:p w14:paraId="719D58C7" w14:textId="77777777" w:rsidR="001B5E0F" w:rsidRPr="00310F90" w:rsidRDefault="001B5E0F" w:rsidP="00EA3CFB">
            <w:pPr>
              <w:pStyle w:val="TAL"/>
              <w:rPr>
                <w:sz w:val="16"/>
              </w:rPr>
            </w:pPr>
            <w:r>
              <w:rPr>
                <w:sz w:val="16"/>
              </w:rPr>
              <w:t>[FS_AMD] Common Client Metadata</w:t>
            </w:r>
          </w:p>
        </w:tc>
        <w:tc>
          <w:tcPr>
            <w:tcW w:w="0" w:type="auto"/>
          </w:tcPr>
          <w:p w14:paraId="3C63B478" w14:textId="77777777" w:rsidR="001B5E0F" w:rsidRPr="00310F90" w:rsidRDefault="001B5E0F" w:rsidP="00EA3CFB">
            <w:pPr>
              <w:pStyle w:val="TAL"/>
              <w:rPr>
                <w:sz w:val="16"/>
              </w:rPr>
            </w:pPr>
            <w:r>
              <w:rPr>
                <w:sz w:val="16"/>
              </w:rPr>
              <w:t>Qualcomm Germany, BBC</w:t>
            </w:r>
          </w:p>
        </w:tc>
        <w:tc>
          <w:tcPr>
            <w:tcW w:w="0" w:type="auto"/>
          </w:tcPr>
          <w:p w14:paraId="580F21E7" w14:textId="77777777" w:rsidR="001B5E0F" w:rsidRPr="00310F90" w:rsidRDefault="001B5E0F" w:rsidP="00EA3CFB">
            <w:pPr>
              <w:pStyle w:val="TAL"/>
              <w:rPr>
                <w:sz w:val="16"/>
              </w:rPr>
            </w:pPr>
            <w:r>
              <w:rPr>
                <w:sz w:val="16"/>
              </w:rPr>
              <w:t>26.804</w:t>
            </w:r>
          </w:p>
        </w:tc>
        <w:tc>
          <w:tcPr>
            <w:tcW w:w="0" w:type="auto"/>
          </w:tcPr>
          <w:p w14:paraId="5794919A" w14:textId="77777777" w:rsidR="001B5E0F" w:rsidRPr="00310F90" w:rsidRDefault="001B5E0F" w:rsidP="00EA3CFB">
            <w:pPr>
              <w:pStyle w:val="TAL"/>
              <w:rPr>
                <w:sz w:val="16"/>
              </w:rPr>
            </w:pPr>
            <w:r>
              <w:rPr>
                <w:sz w:val="16"/>
              </w:rPr>
              <w:t>0015</w:t>
            </w:r>
          </w:p>
        </w:tc>
        <w:tc>
          <w:tcPr>
            <w:tcW w:w="0" w:type="auto"/>
          </w:tcPr>
          <w:p w14:paraId="79A2B65B" w14:textId="77777777" w:rsidR="001B5E0F" w:rsidRPr="00310F90" w:rsidRDefault="001B5E0F" w:rsidP="00EA3CFB">
            <w:pPr>
              <w:pStyle w:val="TAR"/>
              <w:rPr>
                <w:sz w:val="16"/>
              </w:rPr>
            </w:pPr>
            <w:r>
              <w:rPr>
                <w:sz w:val="16"/>
              </w:rPr>
              <w:t>3</w:t>
            </w:r>
          </w:p>
        </w:tc>
        <w:tc>
          <w:tcPr>
            <w:tcW w:w="0" w:type="auto"/>
          </w:tcPr>
          <w:p w14:paraId="723AB319" w14:textId="77777777" w:rsidR="001B5E0F" w:rsidRPr="00310F90" w:rsidRDefault="001B5E0F" w:rsidP="00EA3CFB">
            <w:pPr>
              <w:pStyle w:val="TAL"/>
              <w:rPr>
                <w:sz w:val="16"/>
              </w:rPr>
            </w:pPr>
            <w:r>
              <w:rPr>
                <w:sz w:val="16"/>
              </w:rPr>
              <w:t>Rel-19</w:t>
            </w:r>
          </w:p>
        </w:tc>
        <w:tc>
          <w:tcPr>
            <w:tcW w:w="0" w:type="auto"/>
          </w:tcPr>
          <w:p w14:paraId="50F5B19A" w14:textId="77777777" w:rsidR="001B5E0F" w:rsidRPr="00310F90" w:rsidRDefault="001B5E0F" w:rsidP="00EA3CFB">
            <w:pPr>
              <w:pStyle w:val="TAL"/>
              <w:rPr>
                <w:sz w:val="16"/>
              </w:rPr>
            </w:pPr>
            <w:r>
              <w:rPr>
                <w:sz w:val="16"/>
              </w:rPr>
              <w:t>B</w:t>
            </w:r>
          </w:p>
        </w:tc>
        <w:tc>
          <w:tcPr>
            <w:tcW w:w="0" w:type="auto"/>
          </w:tcPr>
          <w:p w14:paraId="7CAB53F5" w14:textId="77777777" w:rsidR="001B5E0F" w:rsidRPr="00310F90" w:rsidRDefault="001B5E0F" w:rsidP="00EA3CFB">
            <w:pPr>
              <w:pStyle w:val="TAL"/>
              <w:rPr>
                <w:sz w:val="16"/>
              </w:rPr>
            </w:pPr>
            <w:r>
              <w:rPr>
                <w:sz w:val="16"/>
              </w:rPr>
              <w:t>FS_AMD</w:t>
            </w:r>
          </w:p>
        </w:tc>
        <w:tc>
          <w:tcPr>
            <w:tcW w:w="0" w:type="auto"/>
          </w:tcPr>
          <w:p w14:paraId="53C0D73D" w14:textId="77777777" w:rsidR="001B5E0F" w:rsidRPr="00310F90" w:rsidRDefault="001B5E0F" w:rsidP="00EA3CFB">
            <w:pPr>
              <w:pStyle w:val="TAL"/>
              <w:rPr>
                <w:sz w:val="16"/>
              </w:rPr>
            </w:pPr>
            <w:r>
              <w:rPr>
                <w:sz w:val="16"/>
              </w:rPr>
              <w:t>endorsed</w:t>
            </w:r>
          </w:p>
        </w:tc>
      </w:tr>
      <w:tr w:rsidR="001B5E0F" w14:paraId="78CDEBD9" w14:textId="77777777" w:rsidTr="00EA3CFB">
        <w:tc>
          <w:tcPr>
            <w:tcW w:w="0" w:type="auto"/>
          </w:tcPr>
          <w:p w14:paraId="3F4C6D66" w14:textId="77777777" w:rsidR="001B5E0F" w:rsidRPr="00310F90" w:rsidRDefault="001B5E0F" w:rsidP="00EA3CFB">
            <w:pPr>
              <w:pStyle w:val="TAL"/>
              <w:rPr>
                <w:sz w:val="16"/>
              </w:rPr>
            </w:pPr>
            <w:r>
              <w:rPr>
                <w:sz w:val="16"/>
              </w:rPr>
              <w:t>S4-241469</w:t>
            </w:r>
          </w:p>
        </w:tc>
        <w:tc>
          <w:tcPr>
            <w:tcW w:w="0" w:type="auto"/>
          </w:tcPr>
          <w:p w14:paraId="720DAB8E" w14:textId="77777777" w:rsidR="001B5E0F" w:rsidRPr="00310F90" w:rsidRDefault="001B5E0F" w:rsidP="00EA3CFB">
            <w:pPr>
              <w:pStyle w:val="TAL"/>
              <w:rPr>
                <w:sz w:val="16"/>
              </w:rPr>
            </w:pPr>
            <w:r>
              <w:rPr>
                <w:sz w:val="16"/>
              </w:rPr>
              <w:t>[FS_AMD] DRM and Conditional Access.</w:t>
            </w:r>
          </w:p>
        </w:tc>
        <w:tc>
          <w:tcPr>
            <w:tcW w:w="0" w:type="auto"/>
          </w:tcPr>
          <w:p w14:paraId="117B6E0F" w14:textId="77777777" w:rsidR="001B5E0F" w:rsidRPr="00310F90" w:rsidRDefault="001B5E0F" w:rsidP="00EA3CFB">
            <w:pPr>
              <w:pStyle w:val="TAL"/>
              <w:rPr>
                <w:sz w:val="16"/>
              </w:rPr>
            </w:pPr>
            <w:r>
              <w:rPr>
                <w:sz w:val="16"/>
              </w:rPr>
              <w:t>Qualcomm Germany</w:t>
            </w:r>
          </w:p>
        </w:tc>
        <w:tc>
          <w:tcPr>
            <w:tcW w:w="0" w:type="auto"/>
          </w:tcPr>
          <w:p w14:paraId="4739F883" w14:textId="77777777" w:rsidR="001B5E0F" w:rsidRPr="00310F90" w:rsidRDefault="001B5E0F" w:rsidP="00EA3CFB">
            <w:pPr>
              <w:pStyle w:val="TAL"/>
              <w:rPr>
                <w:sz w:val="16"/>
              </w:rPr>
            </w:pPr>
            <w:r>
              <w:rPr>
                <w:sz w:val="16"/>
              </w:rPr>
              <w:t>26.804</w:t>
            </w:r>
          </w:p>
        </w:tc>
        <w:tc>
          <w:tcPr>
            <w:tcW w:w="0" w:type="auto"/>
          </w:tcPr>
          <w:p w14:paraId="15FF82DF" w14:textId="77777777" w:rsidR="001B5E0F" w:rsidRPr="00310F90" w:rsidRDefault="001B5E0F" w:rsidP="00EA3CFB">
            <w:pPr>
              <w:pStyle w:val="TAL"/>
              <w:rPr>
                <w:sz w:val="16"/>
              </w:rPr>
            </w:pPr>
            <w:r>
              <w:rPr>
                <w:sz w:val="16"/>
              </w:rPr>
              <w:t>0016</w:t>
            </w:r>
          </w:p>
        </w:tc>
        <w:tc>
          <w:tcPr>
            <w:tcW w:w="0" w:type="auto"/>
          </w:tcPr>
          <w:p w14:paraId="064C7138" w14:textId="77777777" w:rsidR="001B5E0F" w:rsidRPr="00310F90" w:rsidRDefault="001B5E0F" w:rsidP="00EA3CFB">
            <w:pPr>
              <w:pStyle w:val="TAR"/>
              <w:rPr>
                <w:sz w:val="16"/>
              </w:rPr>
            </w:pPr>
            <w:r>
              <w:rPr>
                <w:sz w:val="16"/>
              </w:rPr>
              <w:t>2</w:t>
            </w:r>
          </w:p>
        </w:tc>
        <w:tc>
          <w:tcPr>
            <w:tcW w:w="0" w:type="auto"/>
          </w:tcPr>
          <w:p w14:paraId="3DA01A68" w14:textId="77777777" w:rsidR="001B5E0F" w:rsidRPr="00310F90" w:rsidRDefault="001B5E0F" w:rsidP="00EA3CFB">
            <w:pPr>
              <w:pStyle w:val="TAL"/>
              <w:rPr>
                <w:sz w:val="16"/>
              </w:rPr>
            </w:pPr>
            <w:r>
              <w:rPr>
                <w:sz w:val="16"/>
              </w:rPr>
              <w:t>Rel-19</w:t>
            </w:r>
          </w:p>
        </w:tc>
        <w:tc>
          <w:tcPr>
            <w:tcW w:w="0" w:type="auto"/>
          </w:tcPr>
          <w:p w14:paraId="4221CFF0" w14:textId="77777777" w:rsidR="001B5E0F" w:rsidRPr="00310F90" w:rsidRDefault="001B5E0F" w:rsidP="00EA3CFB">
            <w:pPr>
              <w:pStyle w:val="TAL"/>
              <w:rPr>
                <w:sz w:val="16"/>
              </w:rPr>
            </w:pPr>
            <w:r>
              <w:rPr>
                <w:sz w:val="16"/>
              </w:rPr>
              <w:t>C</w:t>
            </w:r>
          </w:p>
        </w:tc>
        <w:tc>
          <w:tcPr>
            <w:tcW w:w="0" w:type="auto"/>
          </w:tcPr>
          <w:p w14:paraId="263300F5" w14:textId="77777777" w:rsidR="001B5E0F" w:rsidRPr="00310F90" w:rsidRDefault="001B5E0F" w:rsidP="00EA3CFB">
            <w:pPr>
              <w:pStyle w:val="TAL"/>
              <w:rPr>
                <w:sz w:val="16"/>
              </w:rPr>
            </w:pPr>
            <w:r>
              <w:rPr>
                <w:sz w:val="16"/>
              </w:rPr>
              <w:t>FS_AMD</w:t>
            </w:r>
          </w:p>
        </w:tc>
        <w:tc>
          <w:tcPr>
            <w:tcW w:w="0" w:type="auto"/>
          </w:tcPr>
          <w:p w14:paraId="0DB87785" w14:textId="77777777" w:rsidR="001B5E0F" w:rsidRPr="00310F90" w:rsidRDefault="001B5E0F" w:rsidP="00EA3CFB">
            <w:pPr>
              <w:pStyle w:val="TAL"/>
              <w:rPr>
                <w:sz w:val="16"/>
              </w:rPr>
            </w:pPr>
            <w:r>
              <w:rPr>
                <w:sz w:val="16"/>
              </w:rPr>
              <w:t>revised</w:t>
            </w:r>
          </w:p>
        </w:tc>
      </w:tr>
      <w:tr w:rsidR="001B5E0F" w14:paraId="5830C6AC" w14:textId="77777777" w:rsidTr="00EA3CFB">
        <w:tc>
          <w:tcPr>
            <w:tcW w:w="0" w:type="auto"/>
          </w:tcPr>
          <w:p w14:paraId="0EDDEF6D" w14:textId="77777777" w:rsidR="001B5E0F" w:rsidRPr="00310F90" w:rsidRDefault="001B5E0F" w:rsidP="00EA3CFB">
            <w:pPr>
              <w:pStyle w:val="TAL"/>
              <w:rPr>
                <w:sz w:val="16"/>
              </w:rPr>
            </w:pPr>
            <w:r>
              <w:rPr>
                <w:sz w:val="16"/>
              </w:rPr>
              <w:t>S4-241655</w:t>
            </w:r>
          </w:p>
        </w:tc>
        <w:tc>
          <w:tcPr>
            <w:tcW w:w="0" w:type="auto"/>
          </w:tcPr>
          <w:p w14:paraId="7336EB5B" w14:textId="77777777" w:rsidR="001B5E0F" w:rsidRPr="00310F90" w:rsidRDefault="001B5E0F" w:rsidP="00EA3CFB">
            <w:pPr>
              <w:pStyle w:val="TAL"/>
              <w:rPr>
                <w:sz w:val="16"/>
              </w:rPr>
            </w:pPr>
            <w:r>
              <w:rPr>
                <w:sz w:val="16"/>
              </w:rPr>
              <w:t>[FS_AMD] DRM and Conditional Access.</w:t>
            </w:r>
          </w:p>
        </w:tc>
        <w:tc>
          <w:tcPr>
            <w:tcW w:w="0" w:type="auto"/>
          </w:tcPr>
          <w:p w14:paraId="1CEFFC32" w14:textId="77777777" w:rsidR="001B5E0F" w:rsidRPr="00310F90" w:rsidRDefault="001B5E0F" w:rsidP="00EA3CFB">
            <w:pPr>
              <w:pStyle w:val="TAL"/>
              <w:rPr>
                <w:sz w:val="16"/>
              </w:rPr>
            </w:pPr>
            <w:r>
              <w:rPr>
                <w:sz w:val="16"/>
              </w:rPr>
              <w:t>Qualcomm Germany</w:t>
            </w:r>
          </w:p>
        </w:tc>
        <w:tc>
          <w:tcPr>
            <w:tcW w:w="0" w:type="auto"/>
          </w:tcPr>
          <w:p w14:paraId="3DAAC0A3" w14:textId="77777777" w:rsidR="001B5E0F" w:rsidRPr="00310F90" w:rsidRDefault="001B5E0F" w:rsidP="00EA3CFB">
            <w:pPr>
              <w:pStyle w:val="TAL"/>
              <w:rPr>
                <w:sz w:val="16"/>
              </w:rPr>
            </w:pPr>
            <w:r>
              <w:rPr>
                <w:sz w:val="16"/>
              </w:rPr>
              <w:t>26.804</w:t>
            </w:r>
          </w:p>
        </w:tc>
        <w:tc>
          <w:tcPr>
            <w:tcW w:w="0" w:type="auto"/>
          </w:tcPr>
          <w:p w14:paraId="5AAD0913" w14:textId="77777777" w:rsidR="001B5E0F" w:rsidRPr="00310F90" w:rsidRDefault="001B5E0F" w:rsidP="00EA3CFB">
            <w:pPr>
              <w:pStyle w:val="TAL"/>
              <w:rPr>
                <w:sz w:val="16"/>
              </w:rPr>
            </w:pPr>
            <w:r>
              <w:rPr>
                <w:sz w:val="16"/>
              </w:rPr>
              <w:t>0016</w:t>
            </w:r>
          </w:p>
        </w:tc>
        <w:tc>
          <w:tcPr>
            <w:tcW w:w="0" w:type="auto"/>
          </w:tcPr>
          <w:p w14:paraId="3B421244" w14:textId="77777777" w:rsidR="001B5E0F" w:rsidRPr="00310F90" w:rsidRDefault="001B5E0F" w:rsidP="00EA3CFB">
            <w:pPr>
              <w:pStyle w:val="TAR"/>
              <w:rPr>
                <w:sz w:val="16"/>
              </w:rPr>
            </w:pPr>
            <w:r>
              <w:rPr>
                <w:sz w:val="16"/>
              </w:rPr>
              <w:t>3</w:t>
            </w:r>
          </w:p>
        </w:tc>
        <w:tc>
          <w:tcPr>
            <w:tcW w:w="0" w:type="auto"/>
          </w:tcPr>
          <w:p w14:paraId="70C397E9" w14:textId="77777777" w:rsidR="001B5E0F" w:rsidRPr="00310F90" w:rsidRDefault="001B5E0F" w:rsidP="00EA3CFB">
            <w:pPr>
              <w:pStyle w:val="TAL"/>
              <w:rPr>
                <w:sz w:val="16"/>
              </w:rPr>
            </w:pPr>
            <w:r>
              <w:rPr>
                <w:sz w:val="16"/>
              </w:rPr>
              <w:t>Rel-19</w:t>
            </w:r>
          </w:p>
        </w:tc>
        <w:tc>
          <w:tcPr>
            <w:tcW w:w="0" w:type="auto"/>
          </w:tcPr>
          <w:p w14:paraId="1AA7C45A" w14:textId="77777777" w:rsidR="001B5E0F" w:rsidRPr="00310F90" w:rsidRDefault="001B5E0F" w:rsidP="00EA3CFB">
            <w:pPr>
              <w:pStyle w:val="TAL"/>
              <w:rPr>
                <w:sz w:val="16"/>
              </w:rPr>
            </w:pPr>
            <w:r>
              <w:rPr>
                <w:sz w:val="16"/>
              </w:rPr>
              <w:t>C</w:t>
            </w:r>
          </w:p>
        </w:tc>
        <w:tc>
          <w:tcPr>
            <w:tcW w:w="0" w:type="auto"/>
          </w:tcPr>
          <w:p w14:paraId="31246A2B" w14:textId="77777777" w:rsidR="001B5E0F" w:rsidRPr="00310F90" w:rsidRDefault="001B5E0F" w:rsidP="00EA3CFB">
            <w:pPr>
              <w:pStyle w:val="TAL"/>
              <w:rPr>
                <w:sz w:val="16"/>
              </w:rPr>
            </w:pPr>
            <w:r>
              <w:rPr>
                <w:sz w:val="16"/>
              </w:rPr>
              <w:t>FS_AMD</w:t>
            </w:r>
          </w:p>
        </w:tc>
        <w:tc>
          <w:tcPr>
            <w:tcW w:w="0" w:type="auto"/>
          </w:tcPr>
          <w:p w14:paraId="5D09B34F" w14:textId="77777777" w:rsidR="001B5E0F" w:rsidRPr="00310F90" w:rsidRDefault="001B5E0F" w:rsidP="00EA3CFB">
            <w:pPr>
              <w:pStyle w:val="TAL"/>
              <w:rPr>
                <w:sz w:val="16"/>
              </w:rPr>
            </w:pPr>
            <w:r>
              <w:rPr>
                <w:sz w:val="16"/>
              </w:rPr>
              <w:t>endorsed</w:t>
            </w:r>
          </w:p>
        </w:tc>
      </w:tr>
      <w:tr w:rsidR="001B5E0F" w14:paraId="2C89628A" w14:textId="77777777" w:rsidTr="00EA3CFB">
        <w:tc>
          <w:tcPr>
            <w:tcW w:w="0" w:type="auto"/>
          </w:tcPr>
          <w:p w14:paraId="6242A0AE" w14:textId="77777777" w:rsidR="001B5E0F" w:rsidRPr="00310F90" w:rsidRDefault="001B5E0F" w:rsidP="00EA3CFB">
            <w:pPr>
              <w:pStyle w:val="TAL"/>
              <w:rPr>
                <w:sz w:val="16"/>
              </w:rPr>
            </w:pPr>
            <w:r>
              <w:rPr>
                <w:sz w:val="16"/>
              </w:rPr>
              <w:t>S4-241470</w:t>
            </w:r>
          </w:p>
        </w:tc>
        <w:tc>
          <w:tcPr>
            <w:tcW w:w="0" w:type="auto"/>
          </w:tcPr>
          <w:p w14:paraId="311B1824" w14:textId="77777777" w:rsidR="001B5E0F" w:rsidRPr="00310F90" w:rsidRDefault="001B5E0F" w:rsidP="00EA3CFB">
            <w:pPr>
              <w:pStyle w:val="TAL"/>
              <w:rPr>
                <w:sz w:val="16"/>
              </w:rPr>
            </w:pPr>
            <w:r>
              <w:rPr>
                <w:sz w:val="16"/>
              </w:rPr>
              <w:t>[FS_AMD] SCONE-PRO and 5G Media Streaming</w:t>
            </w:r>
          </w:p>
        </w:tc>
        <w:tc>
          <w:tcPr>
            <w:tcW w:w="0" w:type="auto"/>
          </w:tcPr>
          <w:p w14:paraId="7779EA40" w14:textId="77777777" w:rsidR="001B5E0F" w:rsidRPr="00310F90" w:rsidRDefault="001B5E0F" w:rsidP="00EA3CFB">
            <w:pPr>
              <w:pStyle w:val="TAL"/>
              <w:rPr>
                <w:sz w:val="16"/>
              </w:rPr>
            </w:pPr>
            <w:r>
              <w:rPr>
                <w:sz w:val="16"/>
              </w:rPr>
              <w:t>Qualcomm Germany</w:t>
            </w:r>
          </w:p>
        </w:tc>
        <w:tc>
          <w:tcPr>
            <w:tcW w:w="0" w:type="auto"/>
          </w:tcPr>
          <w:p w14:paraId="1B1C9CE7" w14:textId="77777777" w:rsidR="001B5E0F" w:rsidRPr="00310F90" w:rsidRDefault="001B5E0F" w:rsidP="00EA3CFB">
            <w:pPr>
              <w:pStyle w:val="TAL"/>
              <w:rPr>
                <w:sz w:val="16"/>
              </w:rPr>
            </w:pPr>
            <w:r>
              <w:rPr>
                <w:sz w:val="16"/>
              </w:rPr>
              <w:t>26.804</w:t>
            </w:r>
          </w:p>
        </w:tc>
        <w:tc>
          <w:tcPr>
            <w:tcW w:w="0" w:type="auto"/>
          </w:tcPr>
          <w:p w14:paraId="33BC02F1" w14:textId="77777777" w:rsidR="001B5E0F" w:rsidRPr="00310F90" w:rsidRDefault="001B5E0F" w:rsidP="00EA3CFB">
            <w:pPr>
              <w:pStyle w:val="TAL"/>
              <w:rPr>
                <w:sz w:val="16"/>
              </w:rPr>
            </w:pPr>
            <w:r>
              <w:rPr>
                <w:sz w:val="16"/>
              </w:rPr>
              <w:t>0017</w:t>
            </w:r>
          </w:p>
        </w:tc>
        <w:tc>
          <w:tcPr>
            <w:tcW w:w="0" w:type="auto"/>
          </w:tcPr>
          <w:p w14:paraId="4EC993CB" w14:textId="77777777" w:rsidR="001B5E0F" w:rsidRPr="00310F90" w:rsidRDefault="001B5E0F" w:rsidP="00EA3CFB">
            <w:pPr>
              <w:pStyle w:val="TAR"/>
              <w:rPr>
                <w:sz w:val="16"/>
              </w:rPr>
            </w:pPr>
            <w:r>
              <w:rPr>
                <w:sz w:val="16"/>
              </w:rPr>
              <w:t>-</w:t>
            </w:r>
          </w:p>
        </w:tc>
        <w:tc>
          <w:tcPr>
            <w:tcW w:w="0" w:type="auto"/>
          </w:tcPr>
          <w:p w14:paraId="2637AE16" w14:textId="77777777" w:rsidR="001B5E0F" w:rsidRPr="00310F90" w:rsidRDefault="001B5E0F" w:rsidP="00EA3CFB">
            <w:pPr>
              <w:pStyle w:val="TAL"/>
              <w:rPr>
                <w:sz w:val="16"/>
              </w:rPr>
            </w:pPr>
            <w:r>
              <w:rPr>
                <w:sz w:val="16"/>
              </w:rPr>
              <w:t>Rel-19</w:t>
            </w:r>
          </w:p>
        </w:tc>
        <w:tc>
          <w:tcPr>
            <w:tcW w:w="0" w:type="auto"/>
          </w:tcPr>
          <w:p w14:paraId="411E4594" w14:textId="77777777" w:rsidR="001B5E0F" w:rsidRPr="00310F90" w:rsidRDefault="001B5E0F" w:rsidP="00EA3CFB">
            <w:pPr>
              <w:pStyle w:val="TAL"/>
              <w:rPr>
                <w:sz w:val="16"/>
              </w:rPr>
            </w:pPr>
            <w:r>
              <w:rPr>
                <w:sz w:val="16"/>
              </w:rPr>
              <w:t>B</w:t>
            </w:r>
          </w:p>
        </w:tc>
        <w:tc>
          <w:tcPr>
            <w:tcW w:w="0" w:type="auto"/>
          </w:tcPr>
          <w:p w14:paraId="41601276" w14:textId="77777777" w:rsidR="001B5E0F" w:rsidRPr="00310F90" w:rsidRDefault="001B5E0F" w:rsidP="00EA3CFB">
            <w:pPr>
              <w:pStyle w:val="TAL"/>
              <w:rPr>
                <w:sz w:val="16"/>
              </w:rPr>
            </w:pPr>
            <w:r>
              <w:rPr>
                <w:sz w:val="16"/>
              </w:rPr>
              <w:t>FS_AMD</w:t>
            </w:r>
          </w:p>
        </w:tc>
        <w:tc>
          <w:tcPr>
            <w:tcW w:w="0" w:type="auto"/>
          </w:tcPr>
          <w:p w14:paraId="1DB10E96" w14:textId="77777777" w:rsidR="001B5E0F" w:rsidRPr="00310F90" w:rsidRDefault="001B5E0F" w:rsidP="00EA3CFB">
            <w:pPr>
              <w:pStyle w:val="TAL"/>
              <w:rPr>
                <w:sz w:val="16"/>
              </w:rPr>
            </w:pPr>
            <w:r>
              <w:rPr>
                <w:sz w:val="16"/>
              </w:rPr>
              <w:t>revised</w:t>
            </w:r>
          </w:p>
        </w:tc>
      </w:tr>
      <w:tr w:rsidR="001B5E0F" w14:paraId="118F6DED" w14:textId="77777777" w:rsidTr="00EA3CFB">
        <w:tc>
          <w:tcPr>
            <w:tcW w:w="0" w:type="auto"/>
          </w:tcPr>
          <w:p w14:paraId="2D961E01" w14:textId="77777777" w:rsidR="001B5E0F" w:rsidRPr="00310F90" w:rsidRDefault="001B5E0F" w:rsidP="00EA3CFB">
            <w:pPr>
              <w:pStyle w:val="TAL"/>
              <w:rPr>
                <w:sz w:val="16"/>
              </w:rPr>
            </w:pPr>
            <w:r>
              <w:rPr>
                <w:sz w:val="16"/>
              </w:rPr>
              <w:t>S4-241680</w:t>
            </w:r>
          </w:p>
        </w:tc>
        <w:tc>
          <w:tcPr>
            <w:tcW w:w="0" w:type="auto"/>
          </w:tcPr>
          <w:p w14:paraId="7309C5FB" w14:textId="77777777" w:rsidR="001B5E0F" w:rsidRPr="00310F90" w:rsidRDefault="001B5E0F" w:rsidP="00EA3CFB">
            <w:pPr>
              <w:pStyle w:val="TAL"/>
              <w:rPr>
                <w:sz w:val="16"/>
              </w:rPr>
            </w:pPr>
            <w:r>
              <w:rPr>
                <w:sz w:val="16"/>
              </w:rPr>
              <w:t xml:space="preserve">[FS_AMD] </w:t>
            </w:r>
            <w:proofErr w:type="spellStart"/>
            <w:r>
              <w:rPr>
                <w:sz w:val="16"/>
              </w:rPr>
              <w:t>Inband</w:t>
            </w:r>
            <w:proofErr w:type="spellEnd"/>
            <w:r>
              <w:rPr>
                <w:sz w:val="16"/>
              </w:rPr>
              <w:t xml:space="preserve"> </w:t>
            </w:r>
            <w:proofErr w:type="spellStart"/>
            <w:r>
              <w:rPr>
                <w:sz w:val="16"/>
              </w:rPr>
              <w:t>Signaling</w:t>
            </w:r>
            <w:proofErr w:type="spellEnd"/>
            <w:r>
              <w:rPr>
                <w:sz w:val="16"/>
              </w:rPr>
              <w:t xml:space="preserve"> of QoS for 5G Media Streaming</w:t>
            </w:r>
          </w:p>
        </w:tc>
        <w:tc>
          <w:tcPr>
            <w:tcW w:w="0" w:type="auto"/>
          </w:tcPr>
          <w:p w14:paraId="58FD222C" w14:textId="77777777" w:rsidR="001B5E0F" w:rsidRPr="00310F90" w:rsidRDefault="001B5E0F" w:rsidP="00EA3CFB">
            <w:pPr>
              <w:pStyle w:val="TAL"/>
              <w:rPr>
                <w:sz w:val="16"/>
              </w:rPr>
            </w:pPr>
            <w:r>
              <w:rPr>
                <w:sz w:val="16"/>
              </w:rPr>
              <w:t>Qualcomm Germany</w:t>
            </w:r>
          </w:p>
        </w:tc>
        <w:tc>
          <w:tcPr>
            <w:tcW w:w="0" w:type="auto"/>
          </w:tcPr>
          <w:p w14:paraId="0214D2B9" w14:textId="77777777" w:rsidR="001B5E0F" w:rsidRPr="00310F90" w:rsidRDefault="001B5E0F" w:rsidP="00EA3CFB">
            <w:pPr>
              <w:pStyle w:val="TAL"/>
              <w:rPr>
                <w:sz w:val="16"/>
              </w:rPr>
            </w:pPr>
            <w:r>
              <w:rPr>
                <w:sz w:val="16"/>
              </w:rPr>
              <w:t>26.804</w:t>
            </w:r>
          </w:p>
        </w:tc>
        <w:tc>
          <w:tcPr>
            <w:tcW w:w="0" w:type="auto"/>
          </w:tcPr>
          <w:p w14:paraId="73E4A36C" w14:textId="77777777" w:rsidR="001B5E0F" w:rsidRPr="00310F90" w:rsidRDefault="001B5E0F" w:rsidP="00EA3CFB">
            <w:pPr>
              <w:pStyle w:val="TAL"/>
              <w:rPr>
                <w:sz w:val="16"/>
              </w:rPr>
            </w:pPr>
            <w:r>
              <w:rPr>
                <w:sz w:val="16"/>
              </w:rPr>
              <w:t>0017</w:t>
            </w:r>
          </w:p>
        </w:tc>
        <w:tc>
          <w:tcPr>
            <w:tcW w:w="0" w:type="auto"/>
          </w:tcPr>
          <w:p w14:paraId="255E6A7D" w14:textId="77777777" w:rsidR="001B5E0F" w:rsidRPr="00310F90" w:rsidRDefault="001B5E0F" w:rsidP="00EA3CFB">
            <w:pPr>
              <w:pStyle w:val="TAR"/>
              <w:rPr>
                <w:sz w:val="16"/>
              </w:rPr>
            </w:pPr>
            <w:r>
              <w:rPr>
                <w:sz w:val="16"/>
              </w:rPr>
              <w:t>1</w:t>
            </w:r>
          </w:p>
        </w:tc>
        <w:tc>
          <w:tcPr>
            <w:tcW w:w="0" w:type="auto"/>
          </w:tcPr>
          <w:p w14:paraId="3227F861" w14:textId="77777777" w:rsidR="001B5E0F" w:rsidRPr="00310F90" w:rsidRDefault="001B5E0F" w:rsidP="00EA3CFB">
            <w:pPr>
              <w:pStyle w:val="TAL"/>
              <w:rPr>
                <w:sz w:val="16"/>
              </w:rPr>
            </w:pPr>
            <w:r>
              <w:rPr>
                <w:sz w:val="16"/>
              </w:rPr>
              <w:t>Rel-19</w:t>
            </w:r>
          </w:p>
        </w:tc>
        <w:tc>
          <w:tcPr>
            <w:tcW w:w="0" w:type="auto"/>
          </w:tcPr>
          <w:p w14:paraId="42707934" w14:textId="77777777" w:rsidR="001B5E0F" w:rsidRPr="00310F90" w:rsidRDefault="001B5E0F" w:rsidP="00EA3CFB">
            <w:pPr>
              <w:pStyle w:val="TAL"/>
              <w:rPr>
                <w:sz w:val="16"/>
              </w:rPr>
            </w:pPr>
            <w:r>
              <w:rPr>
                <w:sz w:val="16"/>
              </w:rPr>
              <w:t>B</w:t>
            </w:r>
          </w:p>
        </w:tc>
        <w:tc>
          <w:tcPr>
            <w:tcW w:w="0" w:type="auto"/>
          </w:tcPr>
          <w:p w14:paraId="6FE6A32B" w14:textId="77777777" w:rsidR="001B5E0F" w:rsidRPr="00310F90" w:rsidRDefault="001B5E0F" w:rsidP="00EA3CFB">
            <w:pPr>
              <w:pStyle w:val="TAL"/>
              <w:rPr>
                <w:sz w:val="16"/>
              </w:rPr>
            </w:pPr>
            <w:r>
              <w:rPr>
                <w:sz w:val="16"/>
              </w:rPr>
              <w:t>FS_AMD</w:t>
            </w:r>
          </w:p>
        </w:tc>
        <w:tc>
          <w:tcPr>
            <w:tcW w:w="0" w:type="auto"/>
          </w:tcPr>
          <w:p w14:paraId="7E0E9C4F" w14:textId="77777777" w:rsidR="001B5E0F" w:rsidRPr="00310F90" w:rsidRDefault="001B5E0F" w:rsidP="00EA3CFB">
            <w:pPr>
              <w:pStyle w:val="TAL"/>
              <w:rPr>
                <w:sz w:val="16"/>
              </w:rPr>
            </w:pPr>
            <w:r>
              <w:rPr>
                <w:sz w:val="16"/>
              </w:rPr>
              <w:t>endorsed</w:t>
            </w:r>
          </w:p>
        </w:tc>
      </w:tr>
      <w:tr w:rsidR="001B5E0F" w14:paraId="2A42F62F" w14:textId="77777777" w:rsidTr="00EA3CFB">
        <w:tc>
          <w:tcPr>
            <w:tcW w:w="0" w:type="auto"/>
          </w:tcPr>
          <w:p w14:paraId="4678CDE0" w14:textId="77777777" w:rsidR="001B5E0F" w:rsidRPr="00310F90" w:rsidRDefault="001B5E0F" w:rsidP="00EA3CFB">
            <w:pPr>
              <w:pStyle w:val="TAL"/>
              <w:rPr>
                <w:sz w:val="16"/>
              </w:rPr>
            </w:pPr>
            <w:r>
              <w:rPr>
                <w:sz w:val="16"/>
              </w:rPr>
              <w:t>S4-241534</w:t>
            </w:r>
          </w:p>
        </w:tc>
        <w:tc>
          <w:tcPr>
            <w:tcW w:w="0" w:type="auto"/>
          </w:tcPr>
          <w:p w14:paraId="237EEDBB" w14:textId="77777777" w:rsidR="001B5E0F" w:rsidRPr="00310F90" w:rsidRDefault="001B5E0F" w:rsidP="00EA3CFB">
            <w:pPr>
              <w:pStyle w:val="TAL"/>
              <w:rPr>
                <w:sz w:val="16"/>
              </w:rPr>
            </w:pPr>
            <w:r>
              <w:rPr>
                <w:sz w:val="16"/>
              </w:rPr>
              <w:t>[FS_AMD] New KI Multi AS dynamic content generation and a sample solution</w:t>
            </w:r>
          </w:p>
        </w:tc>
        <w:tc>
          <w:tcPr>
            <w:tcW w:w="0" w:type="auto"/>
          </w:tcPr>
          <w:p w14:paraId="5772F33A"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6FE9DF2B" w14:textId="77777777" w:rsidR="001B5E0F" w:rsidRPr="00310F90" w:rsidRDefault="001B5E0F" w:rsidP="00EA3CFB">
            <w:pPr>
              <w:pStyle w:val="TAL"/>
              <w:rPr>
                <w:sz w:val="16"/>
              </w:rPr>
            </w:pPr>
            <w:r>
              <w:rPr>
                <w:sz w:val="16"/>
              </w:rPr>
              <w:t>26.804</w:t>
            </w:r>
          </w:p>
        </w:tc>
        <w:tc>
          <w:tcPr>
            <w:tcW w:w="0" w:type="auto"/>
          </w:tcPr>
          <w:p w14:paraId="7A23726C" w14:textId="77777777" w:rsidR="001B5E0F" w:rsidRPr="00310F90" w:rsidRDefault="001B5E0F" w:rsidP="00EA3CFB">
            <w:pPr>
              <w:pStyle w:val="TAL"/>
              <w:rPr>
                <w:sz w:val="16"/>
              </w:rPr>
            </w:pPr>
            <w:r>
              <w:rPr>
                <w:sz w:val="16"/>
              </w:rPr>
              <w:t>0018</w:t>
            </w:r>
          </w:p>
        </w:tc>
        <w:tc>
          <w:tcPr>
            <w:tcW w:w="0" w:type="auto"/>
          </w:tcPr>
          <w:p w14:paraId="3CE9988A" w14:textId="77777777" w:rsidR="001B5E0F" w:rsidRPr="00310F90" w:rsidRDefault="001B5E0F" w:rsidP="00EA3CFB">
            <w:pPr>
              <w:pStyle w:val="TAR"/>
              <w:rPr>
                <w:sz w:val="16"/>
              </w:rPr>
            </w:pPr>
            <w:r>
              <w:rPr>
                <w:sz w:val="16"/>
              </w:rPr>
              <w:t>-</w:t>
            </w:r>
          </w:p>
        </w:tc>
        <w:tc>
          <w:tcPr>
            <w:tcW w:w="0" w:type="auto"/>
          </w:tcPr>
          <w:p w14:paraId="688DB0FC" w14:textId="77777777" w:rsidR="001B5E0F" w:rsidRPr="00310F90" w:rsidRDefault="001B5E0F" w:rsidP="00EA3CFB">
            <w:pPr>
              <w:pStyle w:val="TAL"/>
              <w:rPr>
                <w:sz w:val="16"/>
              </w:rPr>
            </w:pPr>
            <w:r>
              <w:rPr>
                <w:sz w:val="16"/>
              </w:rPr>
              <w:t>Rel-19</w:t>
            </w:r>
          </w:p>
        </w:tc>
        <w:tc>
          <w:tcPr>
            <w:tcW w:w="0" w:type="auto"/>
          </w:tcPr>
          <w:p w14:paraId="1ECB9EFF" w14:textId="77777777" w:rsidR="001B5E0F" w:rsidRPr="00310F90" w:rsidRDefault="001B5E0F" w:rsidP="00EA3CFB">
            <w:pPr>
              <w:pStyle w:val="TAL"/>
              <w:rPr>
                <w:sz w:val="16"/>
              </w:rPr>
            </w:pPr>
            <w:r>
              <w:rPr>
                <w:sz w:val="16"/>
              </w:rPr>
              <w:t>B</w:t>
            </w:r>
          </w:p>
        </w:tc>
        <w:tc>
          <w:tcPr>
            <w:tcW w:w="0" w:type="auto"/>
          </w:tcPr>
          <w:p w14:paraId="049F6240" w14:textId="77777777" w:rsidR="001B5E0F" w:rsidRPr="00310F90" w:rsidRDefault="001B5E0F" w:rsidP="00EA3CFB">
            <w:pPr>
              <w:pStyle w:val="TAL"/>
              <w:rPr>
                <w:sz w:val="16"/>
              </w:rPr>
            </w:pPr>
            <w:r>
              <w:rPr>
                <w:sz w:val="16"/>
              </w:rPr>
              <w:t>FS_AMD</w:t>
            </w:r>
          </w:p>
        </w:tc>
        <w:tc>
          <w:tcPr>
            <w:tcW w:w="0" w:type="auto"/>
          </w:tcPr>
          <w:p w14:paraId="7188DAE8" w14:textId="77777777" w:rsidR="001B5E0F" w:rsidRPr="00310F90" w:rsidRDefault="001B5E0F" w:rsidP="00EA3CFB">
            <w:pPr>
              <w:pStyle w:val="TAL"/>
              <w:rPr>
                <w:sz w:val="16"/>
              </w:rPr>
            </w:pPr>
            <w:r>
              <w:rPr>
                <w:sz w:val="16"/>
              </w:rPr>
              <w:t>revised</w:t>
            </w:r>
          </w:p>
        </w:tc>
      </w:tr>
      <w:tr w:rsidR="001B5E0F" w14:paraId="654D4B36" w14:textId="77777777" w:rsidTr="00EA3CFB">
        <w:tc>
          <w:tcPr>
            <w:tcW w:w="0" w:type="auto"/>
          </w:tcPr>
          <w:p w14:paraId="65EB454F" w14:textId="77777777" w:rsidR="001B5E0F" w:rsidRPr="00310F90" w:rsidRDefault="001B5E0F" w:rsidP="00EA3CFB">
            <w:pPr>
              <w:pStyle w:val="TAL"/>
              <w:rPr>
                <w:sz w:val="16"/>
              </w:rPr>
            </w:pPr>
            <w:r>
              <w:rPr>
                <w:sz w:val="16"/>
              </w:rPr>
              <w:t>S4-241755</w:t>
            </w:r>
          </w:p>
        </w:tc>
        <w:tc>
          <w:tcPr>
            <w:tcW w:w="0" w:type="auto"/>
          </w:tcPr>
          <w:p w14:paraId="0DCED88B" w14:textId="77777777" w:rsidR="001B5E0F" w:rsidRPr="00310F90" w:rsidRDefault="001B5E0F" w:rsidP="00EA3CFB">
            <w:pPr>
              <w:pStyle w:val="TAL"/>
              <w:rPr>
                <w:sz w:val="16"/>
              </w:rPr>
            </w:pPr>
            <w:r>
              <w:rPr>
                <w:sz w:val="16"/>
              </w:rPr>
              <w:t>[FS_AMD] New KI Multi AS dynamic content generation and a sample solution</w:t>
            </w:r>
          </w:p>
        </w:tc>
        <w:tc>
          <w:tcPr>
            <w:tcW w:w="0" w:type="auto"/>
          </w:tcPr>
          <w:p w14:paraId="5356151A"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287460A9" w14:textId="77777777" w:rsidR="001B5E0F" w:rsidRPr="00310F90" w:rsidRDefault="001B5E0F" w:rsidP="00EA3CFB">
            <w:pPr>
              <w:pStyle w:val="TAL"/>
              <w:rPr>
                <w:sz w:val="16"/>
              </w:rPr>
            </w:pPr>
            <w:r>
              <w:rPr>
                <w:sz w:val="16"/>
              </w:rPr>
              <w:t>26.804</w:t>
            </w:r>
          </w:p>
        </w:tc>
        <w:tc>
          <w:tcPr>
            <w:tcW w:w="0" w:type="auto"/>
          </w:tcPr>
          <w:p w14:paraId="13AD018C" w14:textId="77777777" w:rsidR="001B5E0F" w:rsidRPr="00310F90" w:rsidRDefault="001B5E0F" w:rsidP="00EA3CFB">
            <w:pPr>
              <w:pStyle w:val="TAL"/>
              <w:rPr>
                <w:sz w:val="16"/>
              </w:rPr>
            </w:pPr>
            <w:r>
              <w:rPr>
                <w:sz w:val="16"/>
              </w:rPr>
              <w:t>0018</w:t>
            </w:r>
          </w:p>
        </w:tc>
        <w:tc>
          <w:tcPr>
            <w:tcW w:w="0" w:type="auto"/>
          </w:tcPr>
          <w:p w14:paraId="6F211CA4" w14:textId="77777777" w:rsidR="001B5E0F" w:rsidRPr="00310F90" w:rsidRDefault="001B5E0F" w:rsidP="00EA3CFB">
            <w:pPr>
              <w:pStyle w:val="TAR"/>
              <w:rPr>
                <w:sz w:val="16"/>
              </w:rPr>
            </w:pPr>
            <w:r>
              <w:rPr>
                <w:sz w:val="16"/>
              </w:rPr>
              <w:t>1</w:t>
            </w:r>
          </w:p>
        </w:tc>
        <w:tc>
          <w:tcPr>
            <w:tcW w:w="0" w:type="auto"/>
          </w:tcPr>
          <w:p w14:paraId="6454B60A" w14:textId="77777777" w:rsidR="001B5E0F" w:rsidRPr="00310F90" w:rsidRDefault="001B5E0F" w:rsidP="00EA3CFB">
            <w:pPr>
              <w:pStyle w:val="TAL"/>
              <w:rPr>
                <w:sz w:val="16"/>
              </w:rPr>
            </w:pPr>
            <w:r>
              <w:rPr>
                <w:sz w:val="16"/>
              </w:rPr>
              <w:t>Rel-19</w:t>
            </w:r>
          </w:p>
        </w:tc>
        <w:tc>
          <w:tcPr>
            <w:tcW w:w="0" w:type="auto"/>
          </w:tcPr>
          <w:p w14:paraId="20D87E38" w14:textId="77777777" w:rsidR="001B5E0F" w:rsidRPr="00310F90" w:rsidRDefault="001B5E0F" w:rsidP="00EA3CFB">
            <w:pPr>
              <w:pStyle w:val="TAL"/>
              <w:rPr>
                <w:sz w:val="16"/>
              </w:rPr>
            </w:pPr>
            <w:r>
              <w:rPr>
                <w:sz w:val="16"/>
              </w:rPr>
              <w:t>B</w:t>
            </w:r>
          </w:p>
        </w:tc>
        <w:tc>
          <w:tcPr>
            <w:tcW w:w="0" w:type="auto"/>
          </w:tcPr>
          <w:p w14:paraId="2C6EE2FE" w14:textId="77777777" w:rsidR="001B5E0F" w:rsidRPr="00310F90" w:rsidRDefault="001B5E0F" w:rsidP="00EA3CFB">
            <w:pPr>
              <w:pStyle w:val="TAL"/>
              <w:rPr>
                <w:sz w:val="16"/>
              </w:rPr>
            </w:pPr>
            <w:r>
              <w:rPr>
                <w:sz w:val="16"/>
              </w:rPr>
              <w:t>FS_AMD</w:t>
            </w:r>
          </w:p>
        </w:tc>
        <w:tc>
          <w:tcPr>
            <w:tcW w:w="0" w:type="auto"/>
          </w:tcPr>
          <w:p w14:paraId="3506EA0A" w14:textId="77777777" w:rsidR="001B5E0F" w:rsidRPr="00310F90" w:rsidRDefault="001B5E0F" w:rsidP="00EA3CFB">
            <w:pPr>
              <w:pStyle w:val="TAL"/>
              <w:rPr>
                <w:sz w:val="16"/>
              </w:rPr>
            </w:pPr>
            <w:r>
              <w:rPr>
                <w:sz w:val="16"/>
              </w:rPr>
              <w:t>withdrawn</w:t>
            </w:r>
          </w:p>
        </w:tc>
      </w:tr>
      <w:tr w:rsidR="001B5E0F" w14:paraId="240D48FE" w14:textId="77777777" w:rsidTr="00EA3CFB">
        <w:tc>
          <w:tcPr>
            <w:tcW w:w="0" w:type="auto"/>
          </w:tcPr>
          <w:p w14:paraId="614B3EB1" w14:textId="77777777" w:rsidR="001B5E0F" w:rsidRPr="00310F90" w:rsidRDefault="001B5E0F" w:rsidP="00EA3CFB">
            <w:pPr>
              <w:pStyle w:val="TAL"/>
              <w:rPr>
                <w:sz w:val="16"/>
              </w:rPr>
            </w:pPr>
            <w:r>
              <w:rPr>
                <w:sz w:val="16"/>
              </w:rPr>
              <w:t>S4-241756</w:t>
            </w:r>
          </w:p>
        </w:tc>
        <w:tc>
          <w:tcPr>
            <w:tcW w:w="0" w:type="auto"/>
          </w:tcPr>
          <w:p w14:paraId="1EB0F19B" w14:textId="77777777" w:rsidR="001B5E0F" w:rsidRPr="00310F90" w:rsidRDefault="001B5E0F" w:rsidP="00EA3CFB">
            <w:pPr>
              <w:pStyle w:val="TAL"/>
              <w:rPr>
                <w:sz w:val="16"/>
              </w:rPr>
            </w:pPr>
            <w:r>
              <w:rPr>
                <w:sz w:val="16"/>
              </w:rPr>
              <w:t>[FS_AMD] New KI Multi AS dynamic content generation and a sample solution</w:t>
            </w:r>
          </w:p>
        </w:tc>
        <w:tc>
          <w:tcPr>
            <w:tcW w:w="0" w:type="auto"/>
          </w:tcPr>
          <w:p w14:paraId="053190F8" w14:textId="77777777" w:rsidR="001B5E0F" w:rsidRPr="00310F90" w:rsidRDefault="001B5E0F" w:rsidP="00EA3CFB">
            <w:pPr>
              <w:pStyle w:val="TAL"/>
              <w:rPr>
                <w:sz w:val="16"/>
              </w:rPr>
            </w:pPr>
            <w:r>
              <w:rPr>
                <w:sz w:val="16"/>
              </w:rPr>
              <w:t xml:space="preserve">Huawei </w:t>
            </w:r>
            <w:proofErr w:type="spellStart"/>
            <w:r>
              <w:rPr>
                <w:sz w:val="16"/>
              </w:rPr>
              <w:t>Hisilicon</w:t>
            </w:r>
            <w:proofErr w:type="spellEnd"/>
          </w:p>
        </w:tc>
        <w:tc>
          <w:tcPr>
            <w:tcW w:w="0" w:type="auto"/>
          </w:tcPr>
          <w:p w14:paraId="59931C69" w14:textId="77777777" w:rsidR="001B5E0F" w:rsidRPr="00310F90" w:rsidRDefault="001B5E0F" w:rsidP="00EA3CFB">
            <w:pPr>
              <w:pStyle w:val="TAL"/>
              <w:rPr>
                <w:sz w:val="16"/>
              </w:rPr>
            </w:pPr>
            <w:r>
              <w:rPr>
                <w:sz w:val="16"/>
              </w:rPr>
              <w:t>26.804</w:t>
            </w:r>
          </w:p>
        </w:tc>
        <w:tc>
          <w:tcPr>
            <w:tcW w:w="0" w:type="auto"/>
          </w:tcPr>
          <w:p w14:paraId="7BB5C953" w14:textId="77777777" w:rsidR="001B5E0F" w:rsidRPr="00310F90" w:rsidRDefault="001B5E0F" w:rsidP="00EA3CFB">
            <w:pPr>
              <w:pStyle w:val="TAL"/>
              <w:rPr>
                <w:sz w:val="16"/>
              </w:rPr>
            </w:pPr>
            <w:r>
              <w:rPr>
                <w:sz w:val="16"/>
              </w:rPr>
              <w:t>0018</w:t>
            </w:r>
          </w:p>
        </w:tc>
        <w:tc>
          <w:tcPr>
            <w:tcW w:w="0" w:type="auto"/>
          </w:tcPr>
          <w:p w14:paraId="07F9658C" w14:textId="77777777" w:rsidR="001B5E0F" w:rsidRPr="00310F90" w:rsidRDefault="001B5E0F" w:rsidP="00EA3CFB">
            <w:pPr>
              <w:pStyle w:val="TAR"/>
              <w:rPr>
                <w:sz w:val="16"/>
              </w:rPr>
            </w:pPr>
            <w:r>
              <w:rPr>
                <w:sz w:val="16"/>
              </w:rPr>
              <w:t>2</w:t>
            </w:r>
          </w:p>
        </w:tc>
        <w:tc>
          <w:tcPr>
            <w:tcW w:w="0" w:type="auto"/>
          </w:tcPr>
          <w:p w14:paraId="05B97106" w14:textId="77777777" w:rsidR="001B5E0F" w:rsidRPr="00310F90" w:rsidRDefault="001B5E0F" w:rsidP="00EA3CFB">
            <w:pPr>
              <w:pStyle w:val="TAL"/>
              <w:rPr>
                <w:sz w:val="16"/>
              </w:rPr>
            </w:pPr>
            <w:r>
              <w:rPr>
                <w:sz w:val="16"/>
              </w:rPr>
              <w:t>Rel-19</w:t>
            </w:r>
          </w:p>
        </w:tc>
        <w:tc>
          <w:tcPr>
            <w:tcW w:w="0" w:type="auto"/>
          </w:tcPr>
          <w:p w14:paraId="36319965" w14:textId="77777777" w:rsidR="001B5E0F" w:rsidRPr="00310F90" w:rsidRDefault="001B5E0F" w:rsidP="00EA3CFB">
            <w:pPr>
              <w:pStyle w:val="TAL"/>
              <w:rPr>
                <w:sz w:val="16"/>
              </w:rPr>
            </w:pPr>
            <w:r>
              <w:rPr>
                <w:sz w:val="16"/>
              </w:rPr>
              <w:t>B</w:t>
            </w:r>
          </w:p>
        </w:tc>
        <w:tc>
          <w:tcPr>
            <w:tcW w:w="0" w:type="auto"/>
          </w:tcPr>
          <w:p w14:paraId="27D68398" w14:textId="77777777" w:rsidR="001B5E0F" w:rsidRPr="00310F90" w:rsidRDefault="001B5E0F" w:rsidP="00EA3CFB">
            <w:pPr>
              <w:pStyle w:val="TAL"/>
              <w:rPr>
                <w:sz w:val="16"/>
              </w:rPr>
            </w:pPr>
            <w:r>
              <w:rPr>
                <w:sz w:val="16"/>
              </w:rPr>
              <w:t>FS_AMD</w:t>
            </w:r>
          </w:p>
        </w:tc>
        <w:tc>
          <w:tcPr>
            <w:tcW w:w="0" w:type="auto"/>
          </w:tcPr>
          <w:p w14:paraId="6B833821" w14:textId="77777777" w:rsidR="001B5E0F" w:rsidRPr="00310F90" w:rsidRDefault="001B5E0F" w:rsidP="00EA3CFB">
            <w:pPr>
              <w:pStyle w:val="TAL"/>
              <w:rPr>
                <w:sz w:val="16"/>
              </w:rPr>
            </w:pPr>
            <w:r>
              <w:rPr>
                <w:sz w:val="16"/>
              </w:rPr>
              <w:t>noted</w:t>
            </w:r>
          </w:p>
        </w:tc>
      </w:tr>
      <w:tr w:rsidR="001B5E0F" w14:paraId="1B17A646" w14:textId="77777777" w:rsidTr="00EA3CFB">
        <w:tc>
          <w:tcPr>
            <w:tcW w:w="0" w:type="auto"/>
          </w:tcPr>
          <w:p w14:paraId="2CB60D9E" w14:textId="77777777" w:rsidR="001B5E0F" w:rsidRPr="00310F90" w:rsidRDefault="001B5E0F" w:rsidP="00EA3CFB">
            <w:pPr>
              <w:pStyle w:val="TAL"/>
              <w:rPr>
                <w:sz w:val="16"/>
              </w:rPr>
            </w:pPr>
            <w:r>
              <w:rPr>
                <w:sz w:val="16"/>
              </w:rPr>
              <w:t>S4-241572</w:t>
            </w:r>
          </w:p>
        </w:tc>
        <w:tc>
          <w:tcPr>
            <w:tcW w:w="0" w:type="auto"/>
          </w:tcPr>
          <w:p w14:paraId="5F353BF7" w14:textId="77777777" w:rsidR="001B5E0F" w:rsidRPr="00310F90" w:rsidRDefault="001B5E0F" w:rsidP="00EA3CFB">
            <w:pPr>
              <w:pStyle w:val="TAL"/>
              <w:rPr>
                <w:sz w:val="16"/>
              </w:rPr>
            </w:pPr>
            <w:r>
              <w:rPr>
                <w:sz w:val="16"/>
              </w:rPr>
              <w:t>New clause 5.X QUIC-based Media Delivery</w:t>
            </w:r>
          </w:p>
        </w:tc>
        <w:tc>
          <w:tcPr>
            <w:tcW w:w="0" w:type="auto"/>
          </w:tcPr>
          <w:p w14:paraId="184A5D35" w14:textId="77777777" w:rsidR="001B5E0F" w:rsidRPr="00310F90" w:rsidRDefault="001B5E0F" w:rsidP="00EA3CFB">
            <w:pPr>
              <w:pStyle w:val="TAL"/>
              <w:rPr>
                <w:sz w:val="16"/>
              </w:rPr>
            </w:pPr>
            <w:r>
              <w:rPr>
                <w:sz w:val="16"/>
              </w:rPr>
              <w:t>Xiaomi</w:t>
            </w:r>
          </w:p>
        </w:tc>
        <w:tc>
          <w:tcPr>
            <w:tcW w:w="0" w:type="auto"/>
          </w:tcPr>
          <w:p w14:paraId="77E671FF" w14:textId="77777777" w:rsidR="001B5E0F" w:rsidRPr="00310F90" w:rsidRDefault="001B5E0F" w:rsidP="00EA3CFB">
            <w:pPr>
              <w:pStyle w:val="TAL"/>
              <w:rPr>
                <w:sz w:val="16"/>
              </w:rPr>
            </w:pPr>
            <w:r>
              <w:rPr>
                <w:sz w:val="16"/>
              </w:rPr>
              <w:t>26.804</w:t>
            </w:r>
          </w:p>
        </w:tc>
        <w:tc>
          <w:tcPr>
            <w:tcW w:w="0" w:type="auto"/>
          </w:tcPr>
          <w:p w14:paraId="5EB0493B" w14:textId="77777777" w:rsidR="001B5E0F" w:rsidRPr="00310F90" w:rsidRDefault="001B5E0F" w:rsidP="00EA3CFB">
            <w:pPr>
              <w:pStyle w:val="TAL"/>
              <w:rPr>
                <w:sz w:val="16"/>
              </w:rPr>
            </w:pPr>
            <w:r>
              <w:rPr>
                <w:sz w:val="16"/>
              </w:rPr>
              <w:t>0019</w:t>
            </w:r>
          </w:p>
        </w:tc>
        <w:tc>
          <w:tcPr>
            <w:tcW w:w="0" w:type="auto"/>
          </w:tcPr>
          <w:p w14:paraId="2BF6578B" w14:textId="77777777" w:rsidR="001B5E0F" w:rsidRPr="00310F90" w:rsidRDefault="001B5E0F" w:rsidP="00EA3CFB">
            <w:pPr>
              <w:pStyle w:val="TAR"/>
              <w:rPr>
                <w:sz w:val="16"/>
              </w:rPr>
            </w:pPr>
            <w:r>
              <w:rPr>
                <w:sz w:val="16"/>
              </w:rPr>
              <w:t>-</w:t>
            </w:r>
          </w:p>
        </w:tc>
        <w:tc>
          <w:tcPr>
            <w:tcW w:w="0" w:type="auto"/>
          </w:tcPr>
          <w:p w14:paraId="248933AF" w14:textId="77777777" w:rsidR="001B5E0F" w:rsidRPr="00310F90" w:rsidRDefault="001B5E0F" w:rsidP="00EA3CFB">
            <w:pPr>
              <w:pStyle w:val="TAL"/>
              <w:rPr>
                <w:sz w:val="16"/>
              </w:rPr>
            </w:pPr>
            <w:r>
              <w:rPr>
                <w:sz w:val="16"/>
              </w:rPr>
              <w:t>Rel-19</w:t>
            </w:r>
          </w:p>
        </w:tc>
        <w:tc>
          <w:tcPr>
            <w:tcW w:w="0" w:type="auto"/>
          </w:tcPr>
          <w:p w14:paraId="3E907F4A" w14:textId="77777777" w:rsidR="001B5E0F" w:rsidRPr="00310F90" w:rsidRDefault="001B5E0F" w:rsidP="00EA3CFB">
            <w:pPr>
              <w:pStyle w:val="TAL"/>
              <w:rPr>
                <w:sz w:val="16"/>
              </w:rPr>
            </w:pPr>
            <w:r>
              <w:rPr>
                <w:sz w:val="16"/>
              </w:rPr>
              <w:t>B</w:t>
            </w:r>
          </w:p>
        </w:tc>
        <w:tc>
          <w:tcPr>
            <w:tcW w:w="0" w:type="auto"/>
          </w:tcPr>
          <w:p w14:paraId="487014FF" w14:textId="77777777" w:rsidR="001B5E0F" w:rsidRPr="00310F90" w:rsidRDefault="001B5E0F" w:rsidP="00EA3CFB">
            <w:pPr>
              <w:pStyle w:val="TAL"/>
              <w:rPr>
                <w:sz w:val="16"/>
              </w:rPr>
            </w:pPr>
            <w:r>
              <w:rPr>
                <w:sz w:val="16"/>
              </w:rPr>
              <w:t>FS_AMD</w:t>
            </w:r>
          </w:p>
        </w:tc>
        <w:tc>
          <w:tcPr>
            <w:tcW w:w="0" w:type="auto"/>
          </w:tcPr>
          <w:p w14:paraId="0EE24FAF" w14:textId="77777777" w:rsidR="001B5E0F" w:rsidRPr="00310F90" w:rsidRDefault="001B5E0F" w:rsidP="00EA3CFB">
            <w:pPr>
              <w:pStyle w:val="TAL"/>
              <w:rPr>
                <w:sz w:val="16"/>
              </w:rPr>
            </w:pPr>
            <w:r>
              <w:rPr>
                <w:sz w:val="16"/>
              </w:rPr>
              <w:t>revised</w:t>
            </w:r>
          </w:p>
        </w:tc>
      </w:tr>
      <w:tr w:rsidR="001B5E0F" w14:paraId="09C9A6A5" w14:textId="77777777" w:rsidTr="00EA3CFB">
        <w:tc>
          <w:tcPr>
            <w:tcW w:w="0" w:type="auto"/>
          </w:tcPr>
          <w:p w14:paraId="755279A8" w14:textId="77777777" w:rsidR="001B5E0F" w:rsidRPr="00310F90" w:rsidRDefault="001B5E0F" w:rsidP="00EA3CFB">
            <w:pPr>
              <w:pStyle w:val="TAL"/>
              <w:rPr>
                <w:sz w:val="16"/>
              </w:rPr>
            </w:pPr>
            <w:r>
              <w:rPr>
                <w:sz w:val="16"/>
              </w:rPr>
              <w:t>S4-241699</w:t>
            </w:r>
          </w:p>
        </w:tc>
        <w:tc>
          <w:tcPr>
            <w:tcW w:w="0" w:type="auto"/>
          </w:tcPr>
          <w:p w14:paraId="78122501" w14:textId="77777777" w:rsidR="001B5E0F" w:rsidRPr="00310F90" w:rsidRDefault="001B5E0F" w:rsidP="00EA3CFB">
            <w:pPr>
              <w:pStyle w:val="TAL"/>
              <w:rPr>
                <w:sz w:val="16"/>
              </w:rPr>
            </w:pPr>
            <w:r>
              <w:rPr>
                <w:sz w:val="16"/>
              </w:rPr>
              <w:t>[FS_AMD] New clause 5.24 QUIC-based Media Delivery</w:t>
            </w:r>
          </w:p>
        </w:tc>
        <w:tc>
          <w:tcPr>
            <w:tcW w:w="0" w:type="auto"/>
          </w:tcPr>
          <w:p w14:paraId="6B2284AE" w14:textId="77777777" w:rsidR="001B5E0F" w:rsidRPr="00310F90" w:rsidRDefault="001B5E0F" w:rsidP="00EA3CFB">
            <w:pPr>
              <w:pStyle w:val="TAL"/>
              <w:rPr>
                <w:sz w:val="16"/>
              </w:rPr>
            </w:pPr>
            <w:r>
              <w:rPr>
                <w:sz w:val="16"/>
              </w:rPr>
              <w:t>Xiaomi</w:t>
            </w:r>
          </w:p>
        </w:tc>
        <w:tc>
          <w:tcPr>
            <w:tcW w:w="0" w:type="auto"/>
          </w:tcPr>
          <w:p w14:paraId="26490804" w14:textId="77777777" w:rsidR="001B5E0F" w:rsidRPr="00310F90" w:rsidRDefault="001B5E0F" w:rsidP="00EA3CFB">
            <w:pPr>
              <w:pStyle w:val="TAL"/>
              <w:rPr>
                <w:sz w:val="16"/>
              </w:rPr>
            </w:pPr>
            <w:r>
              <w:rPr>
                <w:sz w:val="16"/>
              </w:rPr>
              <w:t>26.804</w:t>
            </w:r>
          </w:p>
        </w:tc>
        <w:tc>
          <w:tcPr>
            <w:tcW w:w="0" w:type="auto"/>
          </w:tcPr>
          <w:p w14:paraId="5AC53E38" w14:textId="77777777" w:rsidR="001B5E0F" w:rsidRPr="00310F90" w:rsidRDefault="001B5E0F" w:rsidP="00EA3CFB">
            <w:pPr>
              <w:pStyle w:val="TAL"/>
              <w:rPr>
                <w:sz w:val="16"/>
              </w:rPr>
            </w:pPr>
            <w:r>
              <w:rPr>
                <w:sz w:val="16"/>
              </w:rPr>
              <w:t>0019</w:t>
            </w:r>
          </w:p>
        </w:tc>
        <w:tc>
          <w:tcPr>
            <w:tcW w:w="0" w:type="auto"/>
          </w:tcPr>
          <w:p w14:paraId="5BF0D018" w14:textId="77777777" w:rsidR="001B5E0F" w:rsidRPr="00310F90" w:rsidRDefault="001B5E0F" w:rsidP="00EA3CFB">
            <w:pPr>
              <w:pStyle w:val="TAR"/>
              <w:rPr>
                <w:sz w:val="16"/>
              </w:rPr>
            </w:pPr>
            <w:r>
              <w:rPr>
                <w:sz w:val="16"/>
              </w:rPr>
              <w:t>1</w:t>
            </w:r>
          </w:p>
        </w:tc>
        <w:tc>
          <w:tcPr>
            <w:tcW w:w="0" w:type="auto"/>
          </w:tcPr>
          <w:p w14:paraId="406C1C2F" w14:textId="77777777" w:rsidR="001B5E0F" w:rsidRPr="00310F90" w:rsidRDefault="001B5E0F" w:rsidP="00EA3CFB">
            <w:pPr>
              <w:pStyle w:val="TAL"/>
              <w:rPr>
                <w:sz w:val="16"/>
              </w:rPr>
            </w:pPr>
            <w:r>
              <w:rPr>
                <w:sz w:val="16"/>
              </w:rPr>
              <w:t>Rel-19</w:t>
            </w:r>
          </w:p>
        </w:tc>
        <w:tc>
          <w:tcPr>
            <w:tcW w:w="0" w:type="auto"/>
          </w:tcPr>
          <w:p w14:paraId="0E820D65" w14:textId="77777777" w:rsidR="001B5E0F" w:rsidRPr="00310F90" w:rsidRDefault="001B5E0F" w:rsidP="00EA3CFB">
            <w:pPr>
              <w:pStyle w:val="TAL"/>
              <w:rPr>
                <w:sz w:val="16"/>
              </w:rPr>
            </w:pPr>
            <w:r>
              <w:rPr>
                <w:sz w:val="16"/>
              </w:rPr>
              <w:t>B</w:t>
            </w:r>
          </w:p>
        </w:tc>
        <w:tc>
          <w:tcPr>
            <w:tcW w:w="0" w:type="auto"/>
          </w:tcPr>
          <w:p w14:paraId="2E4898C2" w14:textId="77777777" w:rsidR="001B5E0F" w:rsidRPr="00310F90" w:rsidRDefault="001B5E0F" w:rsidP="00EA3CFB">
            <w:pPr>
              <w:pStyle w:val="TAL"/>
              <w:rPr>
                <w:sz w:val="16"/>
              </w:rPr>
            </w:pPr>
            <w:r>
              <w:rPr>
                <w:sz w:val="16"/>
              </w:rPr>
              <w:t>FS_AMD</w:t>
            </w:r>
          </w:p>
        </w:tc>
        <w:tc>
          <w:tcPr>
            <w:tcW w:w="0" w:type="auto"/>
          </w:tcPr>
          <w:p w14:paraId="321925BE" w14:textId="77777777" w:rsidR="001B5E0F" w:rsidRPr="00310F90" w:rsidRDefault="001B5E0F" w:rsidP="00EA3CFB">
            <w:pPr>
              <w:pStyle w:val="TAL"/>
              <w:rPr>
                <w:sz w:val="16"/>
              </w:rPr>
            </w:pPr>
            <w:r>
              <w:rPr>
                <w:sz w:val="16"/>
              </w:rPr>
              <w:t>endorsed</w:t>
            </w:r>
          </w:p>
        </w:tc>
      </w:tr>
      <w:tr w:rsidR="001B5E0F" w14:paraId="1C427190" w14:textId="77777777" w:rsidTr="00EA3CFB">
        <w:tc>
          <w:tcPr>
            <w:tcW w:w="0" w:type="auto"/>
          </w:tcPr>
          <w:p w14:paraId="180AB966" w14:textId="77777777" w:rsidR="001B5E0F" w:rsidRPr="00310F90" w:rsidRDefault="001B5E0F" w:rsidP="00EA3CFB">
            <w:pPr>
              <w:pStyle w:val="TAL"/>
              <w:rPr>
                <w:sz w:val="16"/>
              </w:rPr>
            </w:pPr>
            <w:r>
              <w:rPr>
                <w:sz w:val="16"/>
              </w:rPr>
              <w:t>S4-241571</w:t>
            </w:r>
          </w:p>
        </w:tc>
        <w:tc>
          <w:tcPr>
            <w:tcW w:w="0" w:type="auto"/>
          </w:tcPr>
          <w:p w14:paraId="6E772D08" w14:textId="77777777" w:rsidR="001B5E0F" w:rsidRPr="00310F90" w:rsidRDefault="001B5E0F" w:rsidP="00EA3CFB">
            <w:pPr>
              <w:pStyle w:val="TAL"/>
              <w:rPr>
                <w:sz w:val="16"/>
              </w:rPr>
            </w:pPr>
            <w:r>
              <w:rPr>
                <w:sz w:val="16"/>
              </w:rPr>
              <w:t>[FS_AMD] WT13: Initial section on Collaboration Scenario</w:t>
            </w:r>
          </w:p>
        </w:tc>
        <w:tc>
          <w:tcPr>
            <w:tcW w:w="0" w:type="auto"/>
          </w:tcPr>
          <w:p w14:paraId="6D0787D6" w14:textId="77777777" w:rsidR="001B5E0F" w:rsidRPr="00310F90" w:rsidRDefault="001B5E0F" w:rsidP="00EA3CFB">
            <w:pPr>
              <w:pStyle w:val="TAL"/>
              <w:rPr>
                <w:sz w:val="16"/>
              </w:rPr>
            </w:pPr>
            <w:r>
              <w:rPr>
                <w:sz w:val="16"/>
              </w:rPr>
              <w:t>Xiaomi Technology (Polska) sp.</w:t>
            </w:r>
          </w:p>
        </w:tc>
        <w:tc>
          <w:tcPr>
            <w:tcW w:w="0" w:type="auto"/>
          </w:tcPr>
          <w:p w14:paraId="54F3075D" w14:textId="77777777" w:rsidR="001B5E0F" w:rsidRPr="00310F90" w:rsidRDefault="001B5E0F" w:rsidP="00EA3CFB">
            <w:pPr>
              <w:pStyle w:val="TAL"/>
              <w:rPr>
                <w:sz w:val="16"/>
              </w:rPr>
            </w:pPr>
            <w:r>
              <w:rPr>
                <w:sz w:val="16"/>
              </w:rPr>
              <w:t>26.804</w:t>
            </w:r>
          </w:p>
        </w:tc>
        <w:tc>
          <w:tcPr>
            <w:tcW w:w="0" w:type="auto"/>
          </w:tcPr>
          <w:p w14:paraId="0A6E66E9" w14:textId="77777777" w:rsidR="001B5E0F" w:rsidRPr="00310F90" w:rsidRDefault="001B5E0F" w:rsidP="00EA3CFB">
            <w:pPr>
              <w:pStyle w:val="TAL"/>
              <w:rPr>
                <w:sz w:val="16"/>
              </w:rPr>
            </w:pPr>
            <w:r>
              <w:rPr>
                <w:sz w:val="16"/>
              </w:rPr>
              <w:t>0020</w:t>
            </w:r>
          </w:p>
        </w:tc>
        <w:tc>
          <w:tcPr>
            <w:tcW w:w="0" w:type="auto"/>
          </w:tcPr>
          <w:p w14:paraId="486EB03E" w14:textId="77777777" w:rsidR="001B5E0F" w:rsidRPr="00310F90" w:rsidRDefault="001B5E0F" w:rsidP="00EA3CFB">
            <w:pPr>
              <w:pStyle w:val="TAR"/>
              <w:rPr>
                <w:sz w:val="16"/>
              </w:rPr>
            </w:pPr>
            <w:r>
              <w:rPr>
                <w:sz w:val="16"/>
              </w:rPr>
              <w:t>-</w:t>
            </w:r>
          </w:p>
        </w:tc>
        <w:tc>
          <w:tcPr>
            <w:tcW w:w="0" w:type="auto"/>
          </w:tcPr>
          <w:p w14:paraId="596C0BD2" w14:textId="77777777" w:rsidR="001B5E0F" w:rsidRPr="00310F90" w:rsidRDefault="001B5E0F" w:rsidP="00EA3CFB">
            <w:pPr>
              <w:pStyle w:val="TAL"/>
              <w:rPr>
                <w:sz w:val="16"/>
              </w:rPr>
            </w:pPr>
            <w:r>
              <w:rPr>
                <w:sz w:val="16"/>
              </w:rPr>
              <w:t>Rel-19</w:t>
            </w:r>
          </w:p>
        </w:tc>
        <w:tc>
          <w:tcPr>
            <w:tcW w:w="0" w:type="auto"/>
          </w:tcPr>
          <w:p w14:paraId="210E5434" w14:textId="77777777" w:rsidR="001B5E0F" w:rsidRPr="00310F90" w:rsidRDefault="001B5E0F" w:rsidP="00EA3CFB">
            <w:pPr>
              <w:pStyle w:val="TAL"/>
              <w:rPr>
                <w:sz w:val="16"/>
              </w:rPr>
            </w:pPr>
            <w:r>
              <w:rPr>
                <w:sz w:val="16"/>
              </w:rPr>
              <w:t>B</w:t>
            </w:r>
          </w:p>
        </w:tc>
        <w:tc>
          <w:tcPr>
            <w:tcW w:w="0" w:type="auto"/>
          </w:tcPr>
          <w:p w14:paraId="3DC10B5C" w14:textId="77777777" w:rsidR="001B5E0F" w:rsidRPr="00310F90" w:rsidRDefault="001B5E0F" w:rsidP="00EA3CFB">
            <w:pPr>
              <w:pStyle w:val="TAL"/>
              <w:rPr>
                <w:sz w:val="16"/>
              </w:rPr>
            </w:pPr>
            <w:r>
              <w:rPr>
                <w:sz w:val="16"/>
              </w:rPr>
              <w:t>FS_AMD</w:t>
            </w:r>
          </w:p>
        </w:tc>
        <w:tc>
          <w:tcPr>
            <w:tcW w:w="0" w:type="auto"/>
          </w:tcPr>
          <w:p w14:paraId="31DD924D" w14:textId="77777777" w:rsidR="001B5E0F" w:rsidRPr="00310F90" w:rsidRDefault="001B5E0F" w:rsidP="00EA3CFB">
            <w:pPr>
              <w:pStyle w:val="TAL"/>
              <w:rPr>
                <w:sz w:val="16"/>
              </w:rPr>
            </w:pPr>
            <w:r>
              <w:rPr>
                <w:sz w:val="16"/>
              </w:rPr>
              <w:t>revised</w:t>
            </w:r>
          </w:p>
        </w:tc>
      </w:tr>
      <w:tr w:rsidR="001B5E0F" w14:paraId="3A448447" w14:textId="77777777" w:rsidTr="00EA3CFB">
        <w:tc>
          <w:tcPr>
            <w:tcW w:w="0" w:type="auto"/>
          </w:tcPr>
          <w:p w14:paraId="3C0B4FC5" w14:textId="77777777" w:rsidR="001B5E0F" w:rsidRPr="00310F90" w:rsidRDefault="001B5E0F" w:rsidP="00EA3CFB">
            <w:pPr>
              <w:pStyle w:val="TAL"/>
              <w:rPr>
                <w:sz w:val="16"/>
              </w:rPr>
            </w:pPr>
            <w:r>
              <w:rPr>
                <w:sz w:val="16"/>
              </w:rPr>
              <w:t>S4-241698</w:t>
            </w:r>
          </w:p>
        </w:tc>
        <w:tc>
          <w:tcPr>
            <w:tcW w:w="0" w:type="auto"/>
          </w:tcPr>
          <w:p w14:paraId="190003B9" w14:textId="77777777" w:rsidR="001B5E0F" w:rsidRPr="00310F90" w:rsidRDefault="001B5E0F" w:rsidP="00EA3CFB">
            <w:pPr>
              <w:pStyle w:val="TAL"/>
              <w:rPr>
                <w:sz w:val="16"/>
              </w:rPr>
            </w:pPr>
            <w:r>
              <w:rPr>
                <w:sz w:val="16"/>
              </w:rPr>
              <w:t>[FS_AMD] WT13: Initial section on Collaboration Scenario</w:t>
            </w:r>
          </w:p>
        </w:tc>
        <w:tc>
          <w:tcPr>
            <w:tcW w:w="0" w:type="auto"/>
          </w:tcPr>
          <w:p w14:paraId="309B8ACD" w14:textId="77777777" w:rsidR="001B5E0F" w:rsidRPr="00310F90" w:rsidRDefault="001B5E0F" w:rsidP="00EA3CFB">
            <w:pPr>
              <w:pStyle w:val="TAL"/>
              <w:rPr>
                <w:sz w:val="16"/>
              </w:rPr>
            </w:pPr>
            <w:r>
              <w:rPr>
                <w:sz w:val="16"/>
              </w:rPr>
              <w:t>Xiaomi</w:t>
            </w:r>
          </w:p>
        </w:tc>
        <w:tc>
          <w:tcPr>
            <w:tcW w:w="0" w:type="auto"/>
          </w:tcPr>
          <w:p w14:paraId="5A28B5F5" w14:textId="77777777" w:rsidR="001B5E0F" w:rsidRPr="00310F90" w:rsidRDefault="001B5E0F" w:rsidP="00EA3CFB">
            <w:pPr>
              <w:pStyle w:val="TAL"/>
              <w:rPr>
                <w:sz w:val="16"/>
              </w:rPr>
            </w:pPr>
            <w:r>
              <w:rPr>
                <w:sz w:val="16"/>
              </w:rPr>
              <w:t>26.804</w:t>
            </w:r>
          </w:p>
        </w:tc>
        <w:tc>
          <w:tcPr>
            <w:tcW w:w="0" w:type="auto"/>
          </w:tcPr>
          <w:p w14:paraId="66D96FE3" w14:textId="77777777" w:rsidR="001B5E0F" w:rsidRPr="00310F90" w:rsidRDefault="001B5E0F" w:rsidP="00EA3CFB">
            <w:pPr>
              <w:pStyle w:val="TAL"/>
              <w:rPr>
                <w:sz w:val="16"/>
              </w:rPr>
            </w:pPr>
            <w:r>
              <w:rPr>
                <w:sz w:val="16"/>
              </w:rPr>
              <w:t>0020</w:t>
            </w:r>
          </w:p>
        </w:tc>
        <w:tc>
          <w:tcPr>
            <w:tcW w:w="0" w:type="auto"/>
          </w:tcPr>
          <w:p w14:paraId="3EA64948" w14:textId="77777777" w:rsidR="001B5E0F" w:rsidRPr="00310F90" w:rsidRDefault="001B5E0F" w:rsidP="00EA3CFB">
            <w:pPr>
              <w:pStyle w:val="TAR"/>
              <w:rPr>
                <w:sz w:val="16"/>
              </w:rPr>
            </w:pPr>
            <w:r>
              <w:rPr>
                <w:sz w:val="16"/>
              </w:rPr>
              <w:t>1</w:t>
            </w:r>
          </w:p>
        </w:tc>
        <w:tc>
          <w:tcPr>
            <w:tcW w:w="0" w:type="auto"/>
          </w:tcPr>
          <w:p w14:paraId="0C5625A1" w14:textId="77777777" w:rsidR="001B5E0F" w:rsidRPr="00310F90" w:rsidRDefault="001B5E0F" w:rsidP="00EA3CFB">
            <w:pPr>
              <w:pStyle w:val="TAL"/>
              <w:rPr>
                <w:sz w:val="16"/>
              </w:rPr>
            </w:pPr>
            <w:r>
              <w:rPr>
                <w:sz w:val="16"/>
              </w:rPr>
              <w:t>Rel-19</w:t>
            </w:r>
          </w:p>
        </w:tc>
        <w:tc>
          <w:tcPr>
            <w:tcW w:w="0" w:type="auto"/>
          </w:tcPr>
          <w:p w14:paraId="5FEE3620" w14:textId="77777777" w:rsidR="001B5E0F" w:rsidRPr="00310F90" w:rsidRDefault="001B5E0F" w:rsidP="00EA3CFB">
            <w:pPr>
              <w:pStyle w:val="TAL"/>
              <w:rPr>
                <w:sz w:val="16"/>
              </w:rPr>
            </w:pPr>
            <w:r>
              <w:rPr>
                <w:sz w:val="16"/>
              </w:rPr>
              <w:t>B</w:t>
            </w:r>
          </w:p>
        </w:tc>
        <w:tc>
          <w:tcPr>
            <w:tcW w:w="0" w:type="auto"/>
          </w:tcPr>
          <w:p w14:paraId="509F6302" w14:textId="77777777" w:rsidR="001B5E0F" w:rsidRPr="00310F90" w:rsidRDefault="001B5E0F" w:rsidP="00EA3CFB">
            <w:pPr>
              <w:pStyle w:val="TAL"/>
              <w:rPr>
                <w:sz w:val="16"/>
              </w:rPr>
            </w:pPr>
            <w:r>
              <w:rPr>
                <w:sz w:val="16"/>
              </w:rPr>
              <w:t>FS_AMD</w:t>
            </w:r>
          </w:p>
        </w:tc>
        <w:tc>
          <w:tcPr>
            <w:tcW w:w="0" w:type="auto"/>
          </w:tcPr>
          <w:p w14:paraId="0DA62776" w14:textId="77777777" w:rsidR="001B5E0F" w:rsidRPr="00310F90" w:rsidRDefault="001B5E0F" w:rsidP="00EA3CFB">
            <w:pPr>
              <w:pStyle w:val="TAL"/>
              <w:rPr>
                <w:sz w:val="16"/>
              </w:rPr>
            </w:pPr>
            <w:r>
              <w:rPr>
                <w:sz w:val="16"/>
              </w:rPr>
              <w:t>endorsed</w:t>
            </w:r>
          </w:p>
        </w:tc>
      </w:tr>
      <w:tr w:rsidR="001B5E0F" w14:paraId="2ECDE9E2" w14:textId="77777777" w:rsidTr="00EA3CFB">
        <w:tc>
          <w:tcPr>
            <w:tcW w:w="0" w:type="auto"/>
          </w:tcPr>
          <w:p w14:paraId="71936A49" w14:textId="77777777" w:rsidR="001B5E0F" w:rsidRPr="00310F90" w:rsidRDefault="001B5E0F" w:rsidP="00EA3CFB">
            <w:pPr>
              <w:pStyle w:val="TAL"/>
              <w:rPr>
                <w:sz w:val="16"/>
              </w:rPr>
            </w:pPr>
            <w:r>
              <w:rPr>
                <w:sz w:val="16"/>
              </w:rPr>
              <w:t>S4-241616</w:t>
            </w:r>
          </w:p>
        </w:tc>
        <w:tc>
          <w:tcPr>
            <w:tcW w:w="0" w:type="auto"/>
          </w:tcPr>
          <w:p w14:paraId="3F617233" w14:textId="77777777" w:rsidR="001B5E0F" w:rsidRPr="00310F90" w:rsidRDefault="001B5E0F" w:rsidP="00EA3CFB">
            <w:pPr>
              <w:pStyle w:val="TAL"/>
              <w:rPr>
                <w:sz w:val="16"/>
              </w:rPr>
            </w:pPr>
            <w:r>
              <w:rPr>
                <w:sz w:val="16"/>
              </w:rPr>
              <w:t>[FS_AMD] Multi-Access Media Delivery – Gap on dynamic policy</w:t>
            </w:r>
          </w:p>
        </w:tc>
        <w:tc>
          <w:tcPr>
            <w:tcW w:w="0" w:type="auto"/>
          </w:tcPr>
          <w:p w14:paraId="1866D5C9" w14:textId="77777777" w:rsidR="001B5E0F" w:rsidRPr="00310F90" w:rsidRDefault="001B5E0F" w:rsidP="00EA3CFB">
            <w:pPr>
              <w:pStyle w:val="TAL"/>
              <w:rPr>
                <w:sz w:val="16"/>
              </w:rPr>
            </w:pPr>
            <w:r>
              <w:rPr>
                <w:sz w:val="16"/>
              </w:rPr>
              <w:t>Samsung Electronics Co. Ltd.,</w:t>
            </w:r>
          </w:p>
        </w:tc>
        <w:tc>
          <w:tcPr>
            <w:tcW w:w="0" w:type="auto"/>
          </w:tcPr>
          <w:p w14:paraId="3C244FE5" w14:textId="77777777" w:rsidR="001B5E0F" w:rsidRPr="00310F90" w:rsidRDefault="001B5E0F" w:rsidP="00EA3CFB">
            <w:pPr>
              <w:pStyle w:val="TAL"/>
              <w:rPr>
                <w:sz w:val="16"/>
              </w:rPr>
            </w:pPr>
            <w:r>
              <w:rPr>
                <w:sz w:val="16"/>
              </w:rPr>
              <w:t>26.804</w:t>
            </w:r>
          </w:p>
        </w:tc>
        <w:tc>
          <w:tcPr>
            <w:tcW w:w="0" w:type="auto"/>
          </w:tcPr>
          <w:p w14:paraId="5819CFCB" w14:textId="77777777" w:rsidR="001B5E0F" w:rsidRPr="00310F90" w:rsidRDefault="001B5E0F" w:rsidP="00EA3CFB">
            <w:pPr>
              <w:pStyle w:val="TAL"/>
              <w:rPr>
                <w:sz w:val="16"/>
              </w:rPr>
            </w:pPr>
            <w:r>
              <w:rPr>
                <w:sz w:val="16"/>
              </w:rPr>
              <w:t>0021</w:t>
            </w:r>
          </w:p>
        </w:tc>
        <w:tc>
          <w:tcPr>
            <w:tcW w:w="0" w:type="auto"/>
          </w:tcPr>
          <w:p w14:paraId="71458326" w14:textId="77777777" w:rsidR="001B5E0F" w:rsidRPr="00310F90" w:rsidRDefault="001B5E0F" w:rsidP="00EA3CFB">
            <w:pPr>
              <w:pStyle w:val="TAR"/>
              <w:rPr>
                <w:sz w:val="16"/>
              </w:rPr>
            </w:pPr>
            <w:r>
              <w:rPr>
                <w:sz w:val="16"/>
              </w:rPr>
              <w:t>-</w:t>
            </w:r>
          </w:p>
        </w:tc>
        <w:tc>
          <w:tcPr>
            <w:tcW w:w="0" w:type="auto"/>
          </w:tcPr>
          <w:p w14:paraId="12C531EF" w14:textId="77777777" w:rsidR="001B5E0F" w:rsidRPr="00310F90" w:rsidRDefault="001B5E0F" w:rsidP="00EA3CFB">
            <w:pPr>
              <w:pStyle w:val="TAL"/>
              <w:rPr>
                <w:sz w:val="16"/>
              </w:rPr>
            </w:pPr>
            <w:r>
              <w:rPr>
                <w:sz w:val="16"/>
              </w:rPr>
              <w:t>Rel-19</w:t>
            </w:r>
          </w:p>
        </w:tc>
        <w:tc>
          <w:tcPr>
            <w:tcW w:w="0" w:type="auto"/>
          </w:tcPr>
          <w:p w14:paraId="32194B4F" w14:textId="77777777" w:rsidR="001B5E0F" w:rsidRPr="00310F90" w:rsidRDefault="001B5E0F" w:rsidP="00EA3CFB">
            <w:pPr>
              <w:pStyle w:val="TAL"/>
              <w:rPr>
                <w:sz w:val="16"/>
              </w:rPr>
            </w:pPr>
            <w:r>
              <w:rPr>
                <w:sz w:val="16"/>
              </w:rPr>
              <w:t>B</w:t>
            </w:r>
          </w:p>
        </w:tc>
        <w:tc>
          <w:tcPr>
            <w:tcW w:w="0" w:type="auto"/>
          </w:tcPr>
          <w:p w14:paraId="0F6AD2FE" w14:textId="77777777" w:rsidR="001B5E0F" w:rsidRPr="00310F90" w:rsidRDefault="001B5E0F" w:rsidP="00EA3CFB">
            <w:pPr>
              <w:pStyle w:val="TAL"/>
              <w:rPr>
                <w:sz w:val="16"/>
              </w:rPr>
            </w:pPr>
            <w:r>
              <w:rPr>
                <w:sz w:val="16"/>
              </w:rPr>
              <w:t>FS_AMD</w:t>
            </w:r>
          </w:p>
        </w:tc>
        <w:tc>
          <w:tcPr>
            <w:tcW w:w="0" w:type="auto"/>
          </w:tcPr>
          <w:p w14:paraId="102D2415" w14:textId="77777777" w:rsidR="001B5E0F" w:rsidRPr="00310F90" w:rsidRDefault="001B5E0F" w:rsidP="00EA3CFB">
            <w:pPr>
              <w:pStyle w:val="TAL"/>
              <w:rPr>
                <w:sz w:val="16"/>
              </w:rPr>
            </w:pPr>
            <w:r>
              <w:rPr>
                <w:sz w:val="16"/>
              </w:rPr>
              <w:t>noted</w:t>
            </w:r>
          </w:p>
        </w:tc>
      </w:tr>
      <w:tr w:rsidR="001B5E0F" w14:paraId="360678E9" w14:textId="77777777" w:rsidTr="00EA3CFB">
        <w:tc>
          <w:tcPr>
            <w:tcW w:w="0" w:type="auto"/>
          </w:tcPr>
          <w:p w14:paraId="2C925C0B" w14:textId="77777777" w:rsidR="001B5E0F" w:rsidRPr="00310F90" w:rsidRDefault="001B5E0F" w:rsidP="00EA3CFB">
            <w:pPr>
              <w:pStyle w:val="TAL"/>
              <w:rPr>
                <w:sz w:val="16"/>
              </w:rPr>
            </w:pPr>
            <w:r>
              <w:rPr>
                <w:sz w:val="16"/>
              </w:rPr>
              <w:t>S4-241539</w:t>
            </w:r>
          </w:p>
        </w:tc>
        <w:tc>
          <w:tcPr>
            <w:tcW w:w="0" w:type="auto"/>
          </w:tcPr>
          <w:p w14:paraId="05E1DCC7" w14:textId="77777777" w:rsidR="001B5E0F" w:rsidRPr="00310F90" w:rsidRDefault="001B5E0F" w:rsidP="00EA3CFB">
            <w:pPr>
              <w:pStyle w:val="TAL"/>
              <w:rPr>
                <w:sz w:val="16"/>
              </w:rPr>
            </w:pPr>
            <w:r>
              <w:rPr>
                <w:sz w:val="16"/>
              </w:rPr>
              <w:t>Editorial corrections</w:t>
            </w:r>
          </w:p>
        </w:tc>
        <w:tc>
          <w:tcPr>
            <w:tcW w:w="0" w:type="auto"/>
          </w:tcPr>
          <w:p w14:paraId="44DF7C69" w14:textId="77777777" w:rsidR="001B5E0F" w:rsidRPr="00310F90" w:rsidRDefault="001B5E0F" w:rsidP="00EA3CFB">
            <w:pPr>
              <w:pStyle w:val="TAL"/>
              <w:rPr>
                <w:sz w:val="16"/>
              </w:rPr>
            </w:pPr>
            <w:r>
              <w:rPr>
                <w:sz w:val="16"/>
              </w:rPr>
              <w:t>Dolby Sweden AB</w:t>
            </w:r>
          </w:p>
        </w:tc>
        <w:tc>
          <w:tcPr>
            <w:tcW w:w="0" w:type="auto"/>
          </w:tcPr>
          <w:p w14:paraId="4CB491E0" w14:textId="77777777" w:rsidR="001B5E0F" w:rsidRPr="00310F90" w:rsidRDefault="001B5E0F" w:rsidP="00EA3CFB">
            <w:pPr>
              <w:pStyle w:val="TAL"/>
              <w:rPr>
                <w:sz w:val="16"/>
              </w:rPr>
            </w:pPr>
            <w:r>
              <w:rPr>
                <w:sz w:val="16"/>
              </w:rPr>
              <w:t>26.996</w:t>
            </w:r>
          </w:p>
        </w:tc>
        <w:tc>
          <w:tcPr>
            <w:tcW w:w="0" w:type="auto"/>
          </w:tcPr>
          <w:p w14:paraId="464D0E06" w14:textId="77777777" w:rsidR="001B5E0F" w:rsidRPr="00310F90" w:rsidRDefault="001B5E0F" w:rsidP="00EA3CFB">
            <w:pPr>
              <w:pStyle w:val="TAL"/>
              <w:rPr>
                <w:sz w:val="16"/>
              </w:rPr>
            </w:pPr>
            <w:r>
              <w:rPr>
                <w:sz w:val="16"/>
              </w:rPr>
              <w:t>0001</w:t>
            </w:r>
          </w:p>
        </w:tc>
        <w:tc>
          <w:tcPr>
            <w:tcW w:w="0" w:type="auto"/>
          </w:tcPr>
          <w:p w14:paraId="151FD93E" w14:textId="77777777" w:rsidR="001B5E0F" w:rsidRPr="00310F90" w:rsidRDefault="001B5E0F" w:rsidP="00EA3CFB">
            <w:pPr>
              <w:pStyle w:val="TAR"/>
              <w:rPr>
                <w:sz w:val="16"/>
              </w:rPr>
            </w:pPr>
            <w:r>
              <w:rPr>
                <w:sz w:val="16"/>
              </w:rPr>
              <w:t>-</w:t>
            </w:r>
          </w:p>
        </w:tc>
        <w:tc>
          <w:tcPr>
            <w:tcW w:w="0" w:type="auto"/>
          </w:tcPr>
          <w:p w14:paraId="01DDE9EE" w14:textId="77777777" w:rsidR="001B5E0F" w:rsidRPr="00310F90" w:rsidRDefault="001B5E0F" w:rsidP="00EA3CFB">
            <w:pPr>
              <w:pStyle w:val="TAL"/>
              <w:rPr>
                <w:sz w:val="16"/>
              </w:rPr>
            </w:pPr>
            <w:r>
              <w:rPr>
                <w:sz w:val="16"/>
              </w:rPr>
              <w:t>Rel-18</w:t>
            </w:r>
          </w:p>
        </w:tc>
        <w:tc>
          <w:tcPr>
            <w:tcW w:w="0" w:type="auto"/>
          </w:tcPr>
          <w:p w14:paraId="39641119" w14:textId="77777777" w:rsidR="001B5E0F" w:rsidRPr="00310F90" w:rsidRDefault="001B5E0F" w:rsidP="00EA3CFB">
            <w:pPr>
              <w:pStyle w:val="TAL"/>
              <w:rPr>
                <w:sz w:val="16"/>
              </w:rPr>
            </w:pPr>
            <w:r>
              <w:rPr>
                <w:sz w:val="16"/>
              </w:rPr>
              <w:t>D</w:t>
            </w:r>
          </w:p>
        </w:tc>
        <w:tc>
          <w:tcPr>
            <w:tcW w:w="0" w:type="auto"/>
          </w:tcPr>
          <w:p w14:paraId="4EF0CA6B" w14:textId="77777777" w:rsidR="001B5E0F" w:rsidRPr="00310F90" w:rsidRDefault="001B5E0F" w:rsidP="00EA3CFB">
            <w:pPr>
              <w:pStyle w:val="TAL"/>
              <w:rPr>
                <w:sz w:val="16"/>
              </w:rPr>
            </w:pPr>
            <w:r>
              <w:rPr>
                <w:sz w:val="16"/>
              </w:rPr>
              <w:t>TEI18, ISAR</w:t>
            </w:r>
          </w:p>
        </w:tc>
        <w:tc>
          <w:tcPr>
            <w:tcW w:w="0" w:type="auto"/>
          </w:tcPr>
          <w:p w14:paraId="06924FA7" w14:textId="77777777" w:rsidR="001B5E0F" w:rsidRPr="00310F90" w:rsidRDefault="001B5E0F" w:rsidP="00EA3CFB">
            <w:pPr>
              <w:pStyle w:val="TAL"/>
              <w:rPr>
                <w:sz w:val="16"/>
              </w:rPr>
            </w:pPr>
            <w:r>
              <w:rPr>
                <w:sz w:val="16"/>
              </w:rPr>
              <w:t>revised</w:t>
            </w:r>
          </w:p>
        </w:tc>
      </w:tr>
      <w:tr w:rsidR="001B5E0F" w14:paraId="774C2782" w14:textId="77777777" w:rsidTr="00EA3CFB">
        <w:tc>
          <w:tcPr>
            <w:tcW w:w="0" w:type="auto"/>
          </w:tcPr>
          <w:p w14:paraId="315941CF" w14:textId="77777777" w:rsidR="001B5E0F" w:rsidRPr="00310F90" w:rsidRDefault="001B5E0F" w:rsidP="00EA3CFB">
            <w:pPr>
              <w:pStyle w:val="TAL"/>
              <w:rPr>
                <w:sz w:val="16"/>
              </w:rPr>
            </w:pPr>
            <w:r>
              <w:rPr>
                <w:sz w:val="16"/>
              </w:rPr>
              <w:t>S4-241631</w:t>
            </w:r>
          </w:p>
        </w:tc>
        <w:tc>
          <w:tcPr>
            <w:tcW w:w="0" w:type="auto"/>
          </w:tcPr>
          <w:p w14:paraId="483E80C2" w14:textId="77777777" w:rsidR="001B5E0F" w:rsidRPr="00310F90" w:rsidRDefault="001B5E0F" w:rsidP="00EA3CFB">
            <w:pPr>
              <w:pStyle w:val="TAL"/>
              <w:rPr>
                <w:sz w:val="16"/>
              </w:rPr>
            </w:pPr>
            <w:r>
              <w:rPr>
                <w:sz w:val="16"/>
              </w:rPr>
              <w:t>Editorial corrections</w:t>
            </w:r>
          </w:p>
        </w:tc>
        <w:tc>
          <w:tcPr>
            <w:tcW w:w="0" w:type="auto"/>
          </w:tcPr>
          <w:p w14:paraId="20DE7529" w14:textId="77777777" w:rsidR="001B5E0F" w:rsidRPr="00310F90" w:rsidRDefault="001B5E0F" w:rsidP="00EA3CFB">
            <w:pPr>
              <w:pStyle w:val="TAL"/>
              <w:rPr>
                <w:sz w:val="16"/>
              </w:rPr>
            </w:pPr>
            <w:r>
              <w:rPr>
                <w:sz w:val="16"/>
              </w:rPr>
              <w:t>Dolby Sweden AB</w:t>
            </w:r>
          </w:p>
        </w:tc>
        <w:tc>
          <w:tcPr>
            <w:tcW w:w="0" w:type="auto"/>
          </w:tcPr>
          <w:p w14:paraId="114161D7" w14:textId="77777777" w:rsidR="001B5E0F" w:rsidRPr="00310F90" w:rsidRDefault="001B5E0F" w:rsidP="00EA3CFB">
            <w:pPr>
              <w:pStyle w:val="TAL"/>
              <w:rPr>
                <w:sz w:val="16"/>
              </w:rPr>
            </w:pPr>
            <w:r>
              <w:rPr>
                <w:sz w:val="16"/>
              </w:rPr>
              <w:t>26.996</w:t>
            </w:r>
          </w:p>
        </w:tc>
        <w:tc>
          <w:tcPr>
            <w:tcW w:w="0" w:type="auto"/>
          </w:tcPr>
          <w:p w14:paraId="14533493" w14:textId="77777777" w:rsidR="001B5E0F" w:rsidRPr="00310F90" w:rsidRDefault="001B5E0F" w:rsidP="00EA3CFB">
            <w:pPr>
              <w:pStyle w:val="TAL"/>
              <w:rPr>
                <w:sz w:val="16"/>
              </w:rPr>
            </w:pPr>
            <w:r>
              <w:rPr>
                <w:sz w:val="16"/>
              </w:rPr>
              <w:t>0001</w:t>
            </w:r>
          </w:p>
        </w:tc>
        <w:tc>
          <w:tcPr>
            <w:tcW w:w="0" w:type="auto"/>
          </w:tcPr>
          <w:p w14:paraId="5714991C" w14:textId="77777777" w:rsidR="001B5E0F" w:rsidRPr="00310F90" w:rsidRDefault="001B5E0F" w:rsidP="00EA3CFB">
            <w:pPr>
              <w:pStyle w:val="TAR"/>
              <w:rPr>
                <w:sz w:val="16"/>
              </w:rPr>
            </w:pPr>
            <w:r>
              <w:rPr>
                <w:sz w:val="16"/>
              </w:rPr>
              <w:t>1</w:t>
            </w:r>
          </w:p>
        </w:tc>
        <w:tc>
          <w:tcPr>
            <w:tcW w:w="0" w:type="auto"/>
          </w:tcPr>
          <w:p w14:paraId="4C42995E" w14:textId="77777777" w:rsidR="001B5E0F" w:rsidRPr="00310F90" w:rsidRDefault="001B5E0F" w:rsidP="00EA3CFB">
            <w:pPr>
              <w:pStyle w:val="TAL"/>
              <w:rPr>
                <w:sz w:val="16"/>
              </w:rPr>
            </w:pPr>
            <w:r>
              <w:rPr>
                <w:sz w:val="16"/>
              </w:rPr>
              <w:t>Rel-18</w:t>
            </w:r>
          </w:p>
        </w:tc>
        <w:tc>
          <w:tcPr>
            <w:tcW w:w="0" w:type="auto"/>
          </w:tcPr>
          <w:p w14:paraId="32028EF4" w14:textId="77777777" w:rsidR="001B5E0F" w:rsidRPr="00310F90" w:rsidRDefault="001B5E0F" w:rsidP="00EA3CFB">
            <w:pPr>
              <w:pStyle w:val="TAL"/>
              <w:rPr>
                <w:sz w:val="16"/>
              </w:rPr>
            </w:pPr>
            <w:r>
              <w:rPr>
                <w:sz w:val="16"/>
              </w:rPr>
              <w:t>D</w:t>
            </w:r>
          </w:p>
        </w:tc>
        <w:tc>
          <w:tcPr>
            <w:tcW w:w="0" w:type="auto"/>
          </w:tcPr>
          <w:p w14:paraId="2732FE62" w14:textId="77777777" w:rsidR="001B5E0F" w:rsidRPr="00310F90" w:rsidRDefault="001B5E0F" w:rsidP="00EA3CFB">
            <w:pPr>
              <w:pStyle w:val="TAL"/>
              <w:rPr>
                <w:sz w:val="16"/>
              </w:rPr>
            </w:pPr>
            <w:r>
              <w:rPr>
                <w:sz w:val="16"/>
              </w:rPr>
              <w:t>ISAR</w:t>
            </w:r>
          </w:p>
        </w:tc>
        <w:tc>
          <w:tcPr>
            <w:tcW w:w="0" w:type="auto"/>
          </w:tcPr>
          <w:p w14:paraId="6A55C3F9" w14:textId="77777777" w:rsidR="001B5E0F" w:rsidRPr="00310F90" w:rsidRDefault="001B5E0F" w:rsidP="00EA3CFB">
            <w:pPr>
              <w:pStyle w:val="TAL"/>
              <w:rPr>
                <w:sz w:val="16"/>
              </w:rPr>
            </w:pPr>
            <w:r>
              <w:rPr>
                <w:sz w:val="16"/>
              </w:rPr>
              <w:t>revised</w:t>
            </w:r>
          </w:p>
        </w:tc>
      </w:tr>
      <w:tr w:rsidR="001B5E0F" w14:paraId="102B63BB" w14:textId="77777777" w:rsidTr="00EA3CFB">
        <w:tc>
          <w:tcPr>
            <w:tcW w:w="0" w:type="auto"/>
          </w:tcPr>
          <w:p w14:paraId="3F949053" w14:textId="77777777" w:rsidR="001B5E0F" w:rsidRPr="00310F90" w:rsidRDefault="001B5E0F" w:rsidP="00EA3CFB">
            <w:pPr>
              <w:pStyle w:val="TAL"/>
              <w:rPr>
                <w:sz w:val="16"/>
              </w:rPr>
            </w:pPr>
            <w:r>
              <w:rPr>
                <w:sz w:val="16"/>
              </w:rPr>
              <w:t>S4-241640</w:t>
            </w:r>
          </w:p>
        </w:tc>
        <w:tc>
          <w:tcPr>
            <w:tcW w:w="0" w:type="auto"/>
          </w:tcPr>
          <w:p w14:paraId="4171A1C9" w14:textId="77777777" w:rsidR="001B5E0F" w:rsidRPr="00310F90" w:rsidRDefault="001B5E0F" w:rsidP="00EA3CFB">
            <w:pPr>
              <w:pStyle w:val="TAL"/>
              <w:rPr>
                <w:sz w:val="16"/>
              </w:rPr>
            </w:pPr>
            <w:r>
              <w:rPr>
                <w:sz w:val="16"/>
              </w:rPr>
              <w:t>Editorial corrections</w:t>
            </w:r>
          </w:p>
        </w:tc>
        <w:tc>
          <w:tcPr>
            <w:tcW w:w="0" w:type="auto"/>
          </w:tcPr>
          <w:p w14:paraId="3F58697F" w14:textId="77777777" w:rsidR="001B5E0F" w:rsidRPr="00310F90" w:rsidRDefault="001B5E0F" w:rsidP="00EA3CFB">
            <w:pPr>
              <w:pStyle w:val="TAL"/>
              <w:rPr>
                <w:sz w:val="16"/>
              </w:rPr>
            </w:pPr>
            <w:r>
              <w:rPr>
                <w:sz w:val="16"/>
              </w:rPr>
              <w:t>Dolby Sweden AB</w:t>
            </w:r>
          </w:p>
        </w:tc>
        <w:tc>
          <w:tcPr>
            <w:tcW w:w="0" w:type="auto"/>
          </w:tcPr>
          <w:p w14:paraId="3DD3FFEF" w14:textId="77777777" w:rsidR="001B5E0F" w:rsidRPr="00310F90" w:rsidRDefault="001B5E0F" w:rsidP="00EA3CFB">
            <w:pPr>
              <w:pStyle w:val="TAL"/>
              <w:rPr>
                <w:sz w:val="16"/>
              </w:rPr>
            </w:pPr>
            <w:r>
              <w:rPr>
                <w:sz w:val="16"/>
              </w:rPr>
              <w:t>26.996</w:t>
            </w:r>
          </w:p>
        </w:tc>
        <w:tc>
          <w:tcPr>
            <w:tcW w:w="0" w:type="auto"/>
          </w:tcPr>
          <w:p w14:paraId="090E42A7" w14:textId="77777777" w:rsidR="001B5E0F" w:rsidRPr="00310F90" w:rsidRDefault="001B5E0F" w:rsidP="00EA3CFB">
            <w:pPr>
              <w:pStyle w:val="TAL"/>
              <w:rPr>
                <w:sz w:val="16"/>
              </w:rPr>
            </w:pPr>
            <w:r>
              <w:rPr>
                <w:sz w:val="16"/>
              </w:rPr>
              <w:t>0001</w:t>
            </w:r>
          </w:p>
        </w:tc>
        <w:tc>
          <w:tcPr>
            <w:tcW w:w="0" w:type="auto"/>
          </w:tcPr>
          <w:p w14:paraId="031FB772" w14:textId="77777777" w:rsidR="001B5E0F" w:rsidRPr="00310F90" w:rsidRDefault="001B5E0F" w:rsidP="00EA3CFB">
            <w:pPr>
              <w:pStyle w:val="TAR"/>
              <w:rPr>
                <w:sz w:val="16"/>
              </w:rPr>
            </w:pPr>
            <w:r>
              <w:rPr>
                <w:sz w:val="16"/>
              </w:rPr>
              <w:t>2</w:t>
            </w:r>
          </w:p>
        </w:tc>
        <w:tc>
          <w:tcPr>
            <w:tcW w:w="0" w:type="auto"/>
          </w:tcPr>
          <w:p w14:paraId="72CD3B6C" w14:textId="77777777" w:rsidR="001B5E0F" w:rsidRPr="00310F90" w:rsidRDefault="001B5E0F" w:rsidP="00EA3CFB">
            <w:pPr>
              <w:pStyle w:val="TAL"/>
              <w:rPr>
                <w:sz w:val="16"/>
              </w:rPr>
            </w:pPr>
            <w:r>
              <w:rPr>
                <w:sz w:val="16"/>
              </w:rPr>
              <w:t>Rel-18</w:t>
            </w:r>
          </w:p>
        </w:tc>
        <w:tc>
          <w:tcPr>
            <w:tcW w:w="0" w:type="auto"/>
          </w:tcPr>
          <w:p w14:paraId="466D821E" w14:textId="77777777" w:rsidR="001B5E0F" w:rsidRPr="00310F90" w:rsidRDefault="001B5E0F" w:rsidP="00EA3CFB">
            <w:pPr>
              <w:pStyle w:val="TAL"/>
              <w:rPr>
                <w:sz w:val="16"/>
              </w:rPr>
            </w:pPr>
            <w:r>
              <w:rPr>
                <w:sz w:val="16"/>
              </w:rPr>
              <w:t>F</w:t>
            </w:r>
          </w:p>
        </w:tc>
        <w:tc>
          <w:tcPr>
            <w:tcW w:w="0" w:type="auto"/>
          </w:tcPr>
          <w:p w14:paraId="7225883F" w14:textId="77777777" w:rsidR="001B5E0F" w:rsidRPr="00310F90" w:rsidRDefault="001B5E0F" w:rsidP="00EA3CFB">
            <w:pPr>
              <w:pStyle w:val="TAL"/>
              <w:rPr>
                <w:sz w:val="16"/>
              </w:rPr>
            </w:pPr>
            <w:r>
              <w:rPr>
                <w:sz w:val="16"/>
              </w:rPr>
              <w:t>ISAR</w:t>
            </w:r>
          </w:p>
        </w:tc>
        <w:tc>
          <w:tcPr>
            <w:tcW w:w="0" w:type="auto"/>
          </w:tcPr>
          <w:p w14:paraId="24E8C071" w14:textId="77777777" w:rsidR="001B5E0F" w:rsidRPr="00310F90" w:rsidRDefault="001B5E0F" w:rsidP="00EA3CFB">
            <w:pPr>
              <w:pStyle w:val="TAL"/>
              <w:rPr>
                <w:sz w:val="16"/>
              </w:rPr>
            </w:pPr>
            <w:r>
              <w:rPr>
                <w:sz w:val="16"/>
              </w:rPr>
              <w:t>agreed</w:t>
            </w:r>
          </w:p>
        </w:tc>
      </w:tr>
      <w:tr w:rsidR="001B5E0F" w14:paraId="58FA840C" w14:textId="77777777" w:rsidTr="00EA3CFB">
        <w:tc>
          <w:tcPr>
            <w:tcW w:w="0" w:type="auto"/>
          </w:tcPr>
          <w:p w14:paraId="6B9DA4A5" w14:textId="77777777" w:rsidR="001B5E0F" w:rsidRPr="00310F90" w:rsidRDefault="001B5E0F" w:rsidP="00EA3CFB">
            <w:pPr>
              <w:pStyle w:val="TAL"/>
              <w:rPr>
                <w:sz w:val="16"/>
              </w:rPr>
            </w:pPr>
            <w:r>
              <w:rPr>
                <w:sz w:val="16"/>
              </w:rPr>
              <w:lastRenderedPageBreak/>
              <w:t>S4-241584</w:t>
            </w:r>
          </w:p>
        </w:tc>
        <w:tc>
          <w:tcPr>
            <w:tcW w:w="0" w:type="auto"/>
          </w:tcPr>
          <w:p w14:paraId="19C23220" w14:textId="77777777" w:rsidR="001B5E0F" w:rsidRPr="00310F90" w:rsidRDefault="001B5E0F" w:rsidP="00EA3CFB">
            <w:pPr>
              <w:pStyle w:val="TAL"/>
              <w:rPr>
                <w:sz w:val="16"/>
              </w:rPr>
            </w:pPr>
            <w:r>
              <w:rPr>
                <w:sz w:val="16"/>
              </w:rPr>
              <w:t>Corrections to TR 26.997</w:t>
            </w:r>
          </w:p>
        </w:tc>
        <w:tc>
          <w:tcPr>
            <w:tcW w:w="0" w:type="auto"/>
          </w:tcPr>
          <w:p w14:paraId="4A09A38E"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6ED465AF" w14:textId="77777777" w:rsidR="001B5E0F" w:rsidRPr="00310F90" w:rsidRDefault="001B5E0F" w:rsidP="00EA3CFB">
            <w:pPr>
              <w:pStyle w:val="TAL"/>
              <w:rPr>
                <w:sz w:val="16"/>
              </w:rPr>
            </w:pPr>
            <w:r>
              <w:rPr>
                <w:sz w:val="16"/>
              </w:rPr>
              <w:t>26.997</w:t>
            </w:r>
          </w:p>
        </w:tc>
        <w:tc>
          <w:tcPr>
            <w:tcW w:w="0" w:type="auto"/>
          </w:tcPr>
          <w:p w14:paraId="654DE860" w14:textId="77777777" w:rsidR="001B5E0F" w:rsidRPr="00310F90" w:rsidRDefault="001B5E0F" w:rsidP="00EA3CFB">
            <w:pPr>
              <w:pStyle w:val="TAL"/>
              <w:rPr>
                <w:sz w:val="16"/>
              </w:rPr>
            </w:pPr>
            <w:r>
              <w:rPr>
                <w:sz w:val="16"/>
              </w:rPr>
              <w:t>0001</w:t>
            </w:r>
          </w:p>
        </w:tc>
        <w:tc>
          <w:tcPr>
            <w:tcW w:w="0" w:type="auto"/>
          </w:tcPr>
          <w:p w14:paraId="78D8AA2D" w14:textId="77777777" w:rsidR="001B5E0F" w:rsidRPr="00310F90" w:rsidRDefault="001B5E0F" w:rsidP="00EA3CFB">
            <w:pPr>
              <w:pStyle w:val="TAR"/>
              <w:rPr>
                <w:sz w:val="16"/>
              </w:rPr>
            </w:pPr>
            <w:r>
              <w:rPr>
                <w:sz w:val="16"/>
              </w:rPr>
              <w:t>-</w:t>
            </w:r>
          </w:p>
        </w:tc>
        <w:tc>
          <w:tcPr>
            <w:tcW w:w="0" w:type="auto"/>
          </w:tcPr>
          <w:p w14:paraId="2B05717E" w14:textId="77777777" w:rsidR="001B5E0F" w:rsidRPr="00310F90" w:rsidRDefault="001B5E0F" w:rsidP="00EA3CFB">
            <w:pPr>
              <w:pStyle w:val="TAL"/>
              <w:rPr>
                <w:sz w:val="16"/>
              </w:rPr>
            </w:pPr>
            <w:r>
              <w:rPr>
                <w:sz w:val="16"/>
              </w:rPr>
              <w:t>Rel-18</w:t>
            </w:r>
          </w:p>
        </w:tc>
        <w:tc>
          <w:tcPr>
            <w:tcW w:w="0" w:type="auto"/>
          </w:tcPr>
          <w:p w14:paraId="0ADFAD0B" w14:textId="77777777" w:rsidR="001B5E0F" w:rsidRPr="00310F90" w:rsidRDefault="001B5E0F" w:rsidP="00EA3CFB">
            <w:pPr>
              <w:pStyle w:val="TAL"/>
              <w:rPr>
                <w:sz w:val="16"/>
              </w:rPr>
            </w:pPr>
            <w:r>
              <w:rPr>
                <w:sz w:val="16"/>
              </w:rPr>
              <w:t>F</w:t>
            </w:r>
          </w:p>
        </w:tc>
        <w:tc>
          <w:tcPr>
            <w:tcW w:w="0" w:type="auto"/>
          </w:tcPr>
          <w:p w14:paraId="41FE304D" w14:textId="77777777" w:rsidR="001B5E0F" w:rsidRPr="00310F90" w:rsidRDefault="001B5E0F" w:rsidP="00EA3CFB">
            <w:pPr>
              <w:pStyle w:val="TAL"/>
              <w:rPr>
                <w:sz w:val="16"/>
              </w:rPr>
            </w:pPr>
            <w:r>
              <w:rPr>
                <w:sz w:val="16"/>
              </w:rPr>
              <w:t xml:space="preserve">TEI18, ISAR, </w:t>
            </w:r>
            <w:proofErr w:type="spellStart"/>
            <w:r>
              <w:rPr>
                <w:sz w:val="16"/>
              </w:rPr>
              <w:t>IVAS_Codec</w:t>
            </w:r>
            <w:proofErr w:type="spellEnd"/>
          </w:p>
        </w:tc>
        <w:tc>
          <w:tcPr>
            <w:tcW w:w="0" w:type="auto"/>
          </w:tcPr>
          <w:p w14:paraId="4F8FC161" w14:textId="77777777" w:rsidR="001B5E0F" w:rsidRPr="00310F90" w:rsidRDefault="001B5E0F" w:rsidP="00EA3CFB">
            <w:pPr>
              <w:pStyle w:val="TAL"/>
              <w:rPr>
                <w:sz w:val="16"/>
              </w:rPr>
            </w:pPr>
            <w:r>
              <w:rPr>
                <w:sz w:val="16"/>
              </w:rPr>
              <w:t>revised</w:t>
            </w:r>
          </w:p>
        </w:tc>
      </w:tr>
      <w:tr w:rsidR="001B5E0F" w14:paraId="0AF6A80F" w14:textId="77777777" w:rsidTr="00EA3CFB">
        <w:tc>
          <w:tcPr>
            <w:tcW w:w="0" w:type="auto"/>
          </w:tcPr>
          <w:p w14:paraId="1DA8AA16" w14:textId="77777777" w:rsidR="001B5E0F" w:rsidRPr="00310F90" w:rsidRDefault="001B5E0F" w:rsidP="00EA3CFB">
            <w:pPr>
              <w:pStyle w:val="TAL"/>
              <w:rPr>
                <w:sz w:val="16"/>
              </w:rPr>
            </w:pPr>
            <w:r>
              <w:rPr>
                <w:sz w:val="16"/>
              </w:rPr>
              <w:t>S4-241599</w:t>
            </w:r>
          </w:p>
        </w:tc>
        <w:tc>
          <w:tcPr>
            <w:tcW w:w="0" w:type="auto"/>
          </w:tcPr>
          <w:p w14:paraId="6A91CCC8" w14:textId="77777777" w:rsidR="001B5E0F" w:rsidRPr="00310F90" w:rsidRDefault="001B5E0F" w:rsidP="00EA3CFB">
            <w:pPr>
              <w:pStyle w:val="TAL"/>
              <w:rPr>
                <w:sz w:val="16"/>
              </w:rPr>
            </w:pPr>
            <w:r>
              <w:rPr>
                <w:sz w:val="16"/>
              </w:rPr>
              <w:t>Corrections to TR 26.997</w:t>
            </w:r>
          </w:p>
        </w:tc>
        <w:tc>
          <w:tcPr>
            <w:tcW w:w="0" w:type="auto"/>
          </w:tcPr>
          <w:p w14:paraId="7669F6BC"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5A2B8195" w14:textId="77777777" w:rsidR="001B5E0F" w:rsidRPr="00310F90" w:rsidRDefault="001B5E0F" w:rsidP="00EA3CFB">
            <w:pPr>
              <w:pStyle w:val="TAL"/>
              <w:rPr>
                <w:sz w:val="16"/>
              </w:rPr>
            </w:pPr>
            <w:r>
              <w:rPr>
                <w:sz w:val="16"/>
              </w:rPr>
              <w:t>26.997</w:t>
            </w:r>
          </w:p>
        </w:tc>
        <w:tc>
          <w:tcPr>
            <w:tcW w:w="0" w:type="auto"/>
          </w:tcPr>
          <w:p w14:paraId="52171190" w14:textId="77777777" w:rsidR="001B5E0F" w:rsidRPr="00310F90" w:rsidRDefault="001B5E0F" w:rsidP="00EA3CFB">
            <w:pPr>
              <w:pStyle w:val="TAL"/>
              <w:rPr>
                <w:sz w:val="16"/>
              </w:rPr>
            </w:pPr>
            <w:r>
              <w:rPr>
                <w:sz w:val="16"/>
              </w:rPr>
              <w:t>0001</w:t>
            </w:r>
          </w:p>
        </w:tc>
        <w:tc>
          <w:tcPr>
            <w:tcW w:w="0" w:type="auto"/>
          </w:tcPr>
          <w:p w14:paraId="5A099262" w14:textId="77777777" w:rsidR="001B5E0F" w:rsidRPr="00310F90" w:rsidRDefault="001B5E0F" w:rsidP="00EA3CFB">
            <w:pPr>
              <w:pStyle w:val="TAR"/>
              <w:rPr>
                <w:sz w:val="16"/>
              </w:rPr>
            </w:pPr>
            <w:r>
              <w:rPr>
                <w:sz w:val="16"/>
              </w:rPr>
              <w:t>1</w:t>
            </w:r>
          </w:p>
        </w:tc>
        <w:tc>
          <w:tcPr>
            <w:tcW w:w="0" w:type="auto"/>
          </w:tcPr>
          <w:p w14:paraId="3C41A7F9" w14:textId="77777777" w:rsidR="001B5E0F" w:rsidRPr="00310F90" w:rsidRDefault="001B5E0F" w:rsidP="00EA3CFB">
            <w:pPr>
              <w:pStyle w:val="TAL"/>
              <w:rPr>
                <w:sz w:val="16"/>
              </w:rPr>
            </w:pPr>
            <w:r>
              <w:rPr>
                <w:sz w:val="16"/>
              </w:rPr>
              <w:t>Rel-18</w:t>
            </w:r>
          </w:p>
        </w:tc>
        <w:tc>
          <w:tcPr>
            <w:tcW w:w="0" w:type="auto"/>
          </w:tcPr>
          <w:p w14:paraId="3DD5C44A" w14:textId="77777777" w:rsidR="001B5E0F" w:rsidRPr="00310F90" w:rsidRDefault="001B5E0F" w:rsidP="00EA3CFB">
            <w:pPr>
              <w:pStyle w:val="TAL"/>
              <w:rPr>
                <w:sz w:val="16"/>
              </w:rPr>
            </w:pPr>
            <w:r>
              <w:rPr>
                <w:sz w:val="16"/>
              </w:rPr>
              <w:t>F</w:t>
            </w:r>
          </w:p>
        </w:tc>
        <w:tc>
          <w:tcPr>
            <w:tcW w:w="0" w:type="auto"/>
          </w:tcPr>
          <w:p w14:paraId="4CD813A3" w14:textId="77777777" w:rsidR="001B5E0F" w:rsidRPr="00310F90" w:rsidRDefault="001B5E0F" w:rsidP="00EA3CFB">
            <w:pPr>
              <w:pStyle w:val="TAL"/>
              <w:rPr>
                <w:sz w:val="16"/>
              </w:rPr>
            </w:pPr>
            <w:r>
              <w:rPr>
                <w:sz w:val="16"/>
              </w:rPr>
              <w:t xml:space="preserve">TEI18, ISAR, </w:t>
            </w:r>
            <w:proofErr w:type="spellStart"/>
            <w:r>
              <w:rPr>
                <w:sz w:val="16"/>
              </w:rPr>
              <w:t>IVAS_Codec</w:t>
            </w:r>
            <w:proofErr w:type="spellEnd"/>
          </w:p>
        </w:tc>
        <w:tc>
          <w:tcPr>
            <w:tcW w:w="0" w:type="auto"/>
          </w:tcPr>
          <w:p w14:paraId="18763C5E" w14:textId="77777777" w:rsidR="001B5E0F" w:rsidRPr="00310F90" w:rsidRDefault="001B5E0F" w:rsidP="00EA3CFB">
            <w:pPr>
              <w:pStyle w:val="TAL"/>
              <w:rPr>
                <w:sz w:val="16"/>
              </w:rPr>
            </w:pPr>
            <w:r>
              <w:rPr>
                <w:sz w:val="16"/>
              </w:rPr>
              <w:t>revised</w:t>
            </w:r>
          </w:p>
        </w:tc>
      </w:tr>
      <w:tr w:rsidR="001B5E0F" w14:paraId="05A9CEE6" w14:textId="77777777" w:rsidTr="00EA3CFB">
        <w:tc>
          <w:tcPr>
            <w:tcW w:w="0" w:type="auto"/>
          </w:tcPr>
          <w:p w14:paraId="339A0CFC" w14:textId="77777777" w:rsidR="001B5E0F" w:rsidRPr="00310F90" w:rsidRDefault="001B5E0F" w:rsidP="00EA3CFB">
            <w:pPr>
              <w:pStyle w:val="TAL"/>
              <w:rPr>
                <w:sz w:val="16"/>
              </w:rPr>
            </w:pPr>
            <w:r>
              <w:rPr>
                <w:sz w:val="16"/>
              </w:rPr>
              <w:t>S4-241634</w:t>
            </w:r>
          </w:p>
        </w:tc>
        <w:tc>
          <w:tcPr>
            <w:tcW w:w="0" w:type="auto"/>
          </w:tcPr>
          <w:p w14:paraId="37F0E89A" w14:textId="77777777" w:rsidR="001B5E0F" w:rsidRPr="00310F90" w:rsidRDefault="001B5E0F" w:rsidP="00EA3CFB">
            <w:pPr>
              <w:pStyle w:val="TAL"/>
              <w:rPr>
                <w:sz w:val="16"/>
              </w:rPr>
            </w:pPr>
            <w:r>
              <w:rPr>
                <w:sz w:val="16"/>
              </w:rPr>
              <w:t>Corrections to TR 26.997</w:t>
            </w:r>
          </w:p>
        </w:tc>
        <w:tc>
          <w:tcPr>
            <w:tcW w:w="0" w:type="auto"/>
          </w:tcPr>
          <w:p w14:paraId="3018399B" w14:textId="77777777" w:rsidR="001B5E0F" w:rsidRPr="00310F90" w:rsidRDefault="001B5E0F" w:rsidP="00EA3CFB">
            <w:pPr>
              <w:pStyle w:val="TAL"/>
              <w:rPr>
                <w:sz w:val="16"/>
              </w:rPr>
            </w:pPr>
            <w:r>
              <w:rPr>
                <w:sz w:val="16"/>
              </w:rPr>
              <w:t xml:space="preserve">Dolby Sweden AB,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2C66CB19" w14:textId="77777777" w:rsidR="001B5E0F" w:rsidRPr="00310F90" w:rsidRDefault="001B5E0F" w:rsidP="00EA3CFB">
            <w:pPr>
              <w:pStyle w:val="TAL"/>
              <w:rPr>
                <w:sz w:val="16"/>
              </w:rPr>
            </w:pPr>
            <w:r>
              <w:rPr>
                <w:sz w:val="16"/>
              </w:rPr>
              <w:t>26.997</w:t>
            </w:r>
          </w:p>
        </w:tc>
        <w:tc>
          <w:tcPr>
            <w:tcW w:w="0" w:type="auto"/>
          </w:tcPr>
          <w:p w14:paraId="7E8A451C" w14:textId="77777777" w:rsidR="001B5E0F" w:rsidRPr="00310F90" w:rsidRDefault="001B5E0F" w:rsidP="00EA3CFB">
            <w:pPr>
              <w:pStyle w:val="TAL"/>
              <w:rPr>
                <w:sz w:val="16"/>
              </w:rPr>
            </w:pPr>
            <w:r>
              <w:rPr>
                <w:sz w:val="16"/>
              </w:rPr>
              <w:t>0001</w:t>
            </w:r>
          </w:p>
        </w:tc>
        <w:tc>
          <w:tcPr>
            <w:tcW w:w="0" w:type="auto"/>
          </w:tcPr>
          <w:p w14:paraId="198A4ADF" w14:textId="77777777" w:rsidR="001B5E0F" w:rsidRPr="00310F90" w:rsidRDefault="001B5E0F" w:rsidP="00EA3CFB">
            <w:pPr>
              <w:pStyle w:val="TAR"/>
              <w:rPr>
                <w:sz w:val="16"/>
              </w:rPr>
            </w:pPr>
            <w:r>
              <w:rPr>
                <w:sz w:val="16"/>
              </w:rPr>
              <w:t>2</w:t>
            </w:r>
          </w:p>
        </w:tc>
        <w:tc>
          <w:tcPr>
            <w:tcW w:w="0" w:type="auto"/>
          </w:tcPr>
          <w:p w14:paraId="6966FEB0" w14:textId="77777777" w:rsidR="001B5E0F" w:rsidRPr="00310F90" w:rsidRDefault="001B5E0F" w:rsidP="00EA3CFB">
            <w:pPr>
              <w:pStyle w:val="TAL"/>
              <w:rPr>
                <w:sz w:val="16"/>
              </w:rPr>
            </w:pPr>
            <w:r>
              <w:rPr>
                <w:sz w:val="16"/>
              </w:rPr>
              <w:t>Rel-18</w:t>
            </w:r>
          </w:p>
        </w:tc>
        <w:tc>
          <w:tcPr>
            <w:tcW w:w="0" w:type="auto"/>
          </w:tcPr>
          <w:p w14:paraId="2F459030" w14:textId="77777777" w:rsidR="001B5E0F" w:rsidRPr="00310F90" w:rsidRDefault="001B5E0F" w:rsidP="00EA3CFB">
            <w:pPr>
              <w:pStyle w:val="TAL"/>
              <w:rPr>
                <w:sz w:val="16"/>
              </w:rPr>
            </w:pPr>
            <w:r>
              <w:rPr>
                <w:sz w:val="16"/>
              </w:rPr>
              <w:t>F</w:t>
            </w:r>
          </w:p>
        </w:tc>
        <w:tc>
          <w:tcPr>
            <w:tcW w:w="0" w:type="auto"/>
          </w:tcPr>
          <w:p w14:paraId="1AB94AA5" w14:textId="77777777" w:rsidR="001B5E0F" w:rsidRPr="00310F90" w:rsidRDefault="001B5E0F" w:rsidP="00EA3CFB">
            <w:pPr>
              <w:pStyle w:val="TAL"/>
              <w:rPr>
                <w:sz w:val="16"/>
              </w:rPr>
            </w:pPr>
            <w:r>
              <w:rPr>
                <w:sz w:val="16"/>
              </w:rPr>
              <w:t xml:space="preserve">ISAR, </w:t>
            </w:r>
            <w:proofErr w:type="spellStart"/>
            <w:r>
              <w:rPr>
                <w:sz w:val="16"/>
              </w:rPr>
              <w:t>IVAS_Codec</w:t>
            </w:r>
            <w:proofErr w:type="spellEnd"/>
          </w:p>
        </w:tc>
        <w:tc>
          <w:tcPr>
            <w:tcW w:w="0" w:type="auto"/>
          </w:tcPr>
          <w:p w14:paraId="5171612D" w14:textId="77777777" w:rsidR="001B5E0F" w:rsidRPr="00310F90" w:rsidRDefault="001B5E0F" w:rsidP="00EA3CFB">
            <w:pPr>
              <w:pStyle w:val="TAL"/>
              <w:rPr>
                <w:sz w:val="16"/>
              </w:rPr>
            </w:pPr>
            <w:r>
              <w:rPr>
                <w:sz w:val="16"/>
              </w:rPr>
              <w:t>agreed</w:t>
            </w:r>
          </w:p>
        </w:tc>
      </w:tr>
    </w:tbl>
    <w:p w14:paraId="5E72EEF9" w14:textId="77777777" w:rsidR="001B5E0F" w:rsidRDefault="001B5E0F" w:rsidP="001B5E0F">
      <w:pPr>
        <w:pStyle w:val="Heading2"/>
      </w:pPr>
    </w:p>
    <w:p w14:paraId="7A46A0BE" w14:textId="77777777" w:rsidR="001B5E0F" w:rsidRPr="00F863FA" w:rsidRDefault="001B5E0F" w:rsidP="0002361E">
      <w:pPr>
        <w:pStyle w:val="Heading2"/>
      </w:pPr>
      <w:r>
        <w:br w:type="page"/>
      </w:r>
      <w:bookmarkStart w:id="139" w:name="_Toc175808414"/>
      <w:r>
        <w:lastRenderedPageBreak/>
        <w:t>A</w:t>
      </w:r>
      <w:r w:rsidRPr="00F863FA">
        <w:t>nnex C: Lists of liaisons</w:t>
      </w:r>
      <w:bookmarkEnd w:id="139"/>
    </w:p>
    <w:p w14:paraId="02919482" w14:textId="77777777" w:rsidR="001B5E0F" w:rsidRDefault="001B5E0F" w:rsidP="001B5E0F">
      <w:pPr>
        <w:pStyle w:val="Heading3"/>
      </w:pPr>
      <w:bookmarkStart w:id="140" w:name="_Toc175808415"/>
      <w:r>
        <w:t>C1: Incoming liaison statements</w:t>
      </w:r>
      <w:bookmarkEnd w:id="140"/>
    </w:p>
    <w:p w14:paraId="25FAFFE4" w14:textId="77777777" w:rsidR="001B5E0F" w:rsidRDefault="001B5E0F" w:rsidP="001B5E0F">
      <w:pPr>
        <w:pStyle w:val="TH"/>
      </w:pPr>
    </w:p>
    <w:tbl>
      <w:tblPr>
        <w:tblStyle w:val="TableGrid"/>
        <w:tblW w:w="0" w:type="auto"/>
        <w:tblLook w:val="04A0" w:firstRow="1" w:lastRow="0" w:firstColumn="1" w:lastColumn="0" w:noHBand="0" w:noVBand="1"/>
      </w:tblPr>
      <w:tblGrid>
        <w:gridCol w:w="1097"/>
        <w:gridCol w:w="1801"/>
        <w:gridCol w:w="4785"/>
        <w:gridCol w:w="1946"/>
      </w:tblGrid>
      <w:tr w:rsidR="00F863FA" w14:paraId="03D7A0CA" w14:textId="77777777" w:rsidTr="00EA3CFB">
        <w:tc>
          <w:tcPr>
            <w:tcW w:w="0" w:type="auto"/>
          </w:tcPr>
          <w:p w14:paraId="29379E4E" w14:textId="77777777" w:rsidR="00F863FA" w:rsidRDefault="00F863FA" w:rsidP="00EA3CFB">
            <w:pPr>
              <w:pStyle w:val="TAH"/>
            </w:pPr>
            <w:r>
              <w:t>Document</w:t>
            </w:r>
          </w:p>
        </w:tc>
        <w:tc>
          <w:tcPr>
            <w:tcW w:w="0" w:type="auto"/>
          </w:tcPr>
          <w:p w14:paraId="55C0E3F6" w14:textId="77777777" w:rsidR="00F863FA" w:rsidRDefault="00F863FA" w:rsidP="00EA3CFB">
            <w:pPr>
              <w:pStyle w:val="TAH"/>
            </w:pPr>
            <w:r>
              <w:t>Original</w:t>
            </w:r>
          </w:p>
        </w:tc>
        <w:tc>
          <w:tcPr>
            <w:tcW w:w="0" w:type="auto"/>
          </w:tcPr>
          <w:p w14:paraId="63F63519" w14:textId="77777777" w:rsidR="00F863FA" w:rsidRDefault="00F863FA" w:rsidP="00EA3CFB">
            <w:pPr>
              <w:pStyle w:val="TAH"/>
            </w:pPr>
            <w:r>
              <w:t>Title</w:t>
            </w:r>
          </w:p>
        </w:tc>
        <w:tc>
          <w:tcPr>
            <w:tcW w:w="0" w:type="auto"/>
          </w:tcPr>
          <w:p w14:paraId="775FED06" w14:textId="77777777" w:rsidR="00F863FA" w:rsidRDefault="00F863FA" w:rsidP="00EA3CFB">
            <w:pPr>
              <w:pStyle w:val="TAH"/>
            </w:pPr>
            <w:r>
              <w:t>From</w:t>
            </w:r>
          </w:p>
        </w:tc>
      </w:tr>
      <w:tr w:rsidR="00F863FA" w14:paraId="7FF56D51" w14:textId="77777777" w:rsidTr="00EA3CFB">
        <w:tc>
          <w:tcPr>
            <w:tcW w:w="0" w:type="auto"/>
          </w:tcPr>
          <w:p w14:paraId="02401D5C" w14:textId="77777777" w:rsidR="00F863FA" w:rsidRPr="00310F90" w:rsidRDefault="00F863FA" w:rsidP="00EA3CFB">
            <w:pPr>
              <w:pStyle w:val="TAL"/>
              <w:rPr>
                <w:sz w:val="16"/>
              </w:rPr>
            </w:pPr>
            <w:r>
              <w:rPr>
                <w:sz w:val="16"/>
              </w:rPr>
              <w:t>S4-241411</w:t>
            </w:r>
          </w:p>
        </w:tc>
        <w:tc>
          <w:tcPr>
            <w:tcW w:w="0" w:type="auto"/>
          </w:tcPr>
          <w:p w14:paraId="70B2F9D5" w14:textId="77777777" w:rsidR="00F863FA" w:rsidRPr="00310F90" w:rsidRDefault="00F863FA" w:rsidP="00EA3CFB">
            <w:pPr>
              <w:pStyle w:val="TAL"/>
              <w:rPr>
                <w:sz w:val="16"/>
              </w:rPr>
            </w:pPr>
            <w:r>
              <w:rPr>
                <w:sz w:val="16"/>
              </w:rPr>
              <w:t>CP-241308</w:t>
            </w:r>
          </w:p>
        </w:tc>
        <w:tc>
          <w:tcPr>
            <w:tcW w:w="0" w:type="auto"/>
          </w:tcPr>
          <w:p w14:paraId="1D274F0E" w14:textId="77777777" w:rsidR="00F863FA" w:rsidRPr="00310F90" w:rsidRDefault="00F863FA" w:rsidP="00EA3CFB">
            <w:pPr>
              <w:pStyle w:val="TAL"/>
              <w:rPr>
                <w:sz w:val="16"/>
              </w:rPr>
            </w:pPr>
            <w:r>
              <w:rPr>
                <w:sz w:val="16"/>
              </w:rPr>
              <w:t>LS on Registering JWT claims at IANA</w:t>
            </w:r>
          </w:p>
        </w:tc>
        <w:tc>
          <w:tcPr>
            <w:tcW w:w="0" w:type="auto"/>
          </w:tcPr>
          <w:p w14:paraId="08107B12" w14:textId="77777777" w:rsidR="00F863FA" w:rsidRPr="00310F90" w:rsidRDefault="00F863FA" w:rsidP="00EA3CFB">
            <w:pPr>
              <w:pStyle w:val="TAL"/>
              <w:rPr>
                <w:sz w:val="16"/>
              </w:rPr>
            </w:pPr>
            <w:r>
              <w:rPr>
                <w:sz w:val="16"/>
              </w:rPr>
              <w:t>TSG CT</w:t>
            </w:r>
          </w:p>
        </w:tc>
      </w:tr>
      <w:tr w:rsidR="00F863FA" w14:paraId="4EC58A68" w14:textId="77777777" w:rsidTr="00EA3CFB">
        <w:tc>
          <w:tcPr>
            <w:tcW w:w="0" w:type="auto"/>
          </w:tcPr>
          <w:p w14:paraId="056FC912" w14:textId="77777777" w:rsidR="00F863FA" w:rsidRPr="00310F90" w:rsidRDefault="00F863FA" w:rsidP="00EA3CFB">
            <w:pPr>
              <w:pStyle w:val="TAL"/>
              <w:rPr>
                <w:sz w:val="16"/>
              </w:rPr>
            </w:pPr>
            <w:r>
              <w:rPr>
                <w:sz w:val="16"/>
              </w:rPr>
              <w:t>S4-241412</w:t>
            </w:r>
          </w:p>
        </w:tc>
        <w:tc>
          <w:tcPr>
            <w:tcW w:w="0" w:type="auto"/>
          </w:tcPr>
          <w:p w14:paraId="2C8168C5" w14:textId="77777777" w:rsidR="00F863FA" w:rsidRPr="00310F90" w:rsidRDefault="00F863FA" w:rsidP="00EA3CFB">
            <w:pPr>
              <w:pStyle w:val="TAL"/>
              <w:rPr>
                <w:sz w:val="16"/>
              </w:rPr>
            </w:pPr>
            <w:r>
              <w:rPr>
                <w:sz w:val="16"/>
              </w:rPr>
              <w:t>R2-2405779</w:t>
            </w:r>
          </w:p>
        </w:tc>
        <w:tc>
          <w:tcPr>
            <w:tcW w:w="0" w:type="auto"/>
          </w:tcPr>
          <w:p w14:paraId="7B9D0E00" w14:textId="77777777" w:rsidR="00F863FA" w:rsidRPr="00310F90" w:rsidRDefault="00F863FA" w:rsidP="00EA3CFB">
            <w:pPr>
              <w:pStyle w:val="TAL"/>
              <w:rPr>
                <w:sz w:val="16"/>
              </w:rPr>
            </w:pPr>
            <w:r>
              <w:rPr>
                <w:sz w:val="16"/>
              </w:rPr>
              <w:t>Reply LS to SA2 on FS_XRM PH2</w:t>
            </w:r>
          </w:p>
        </w:tc>
        <w:tc>
          <w:tcPr>
            <w:tcW w:w="0" w:type="auto"/>
          </w:tcPr>
          <w:p w14:paraId="532F1E4B" w14:textId="77777777" w:rsidR="00F863FA" w:rsidRPr="00310F90" w:rsidRDefault="00F863FA" w:rsidP="00EA3CFB">
            <w:pPr>
              <w:pStyle w:val="TAL"/>
              <w:rPr>
                <w:sz w:val="16"/>
              </w:rPr>
            </w:pPr>
            <w:r>
              <w:rPr>
                <w:sz w:val="16"/>
              </w:rPr>
              <w:t>RAN WG2</w:t>
            </w:r>
          </w:p>
        </w:tc>
      </w:tr>
      <w:tr w:rsidR="00F863FA" w14:paraId="356C1B4E" w14:textId="77777777" w:rsidTr="00EA3CFB">
        <w:tc>
          <w:tcPr>
            <w:tcW w:w="0" w:type="auto"/>
          </w:tcPr>
          <w:p w14:paraId="0B5B8735" w14:textId="77777777" w:rsidR="00F863FA" w:rsidRPr="00310F90" w:rsidRDefault="00F863FA" w:rsidP="00EA3CFB">
            <w:pPr>
              <w:pStyle w:val="TAL"/>
              <w:rPr>
                <w:sz w:val="16"/>
              </w:rPr>
            </w:pPr>
            <w:r>
              <w:rPr>
                <w:sz w:val="16"/>
              </w:rPr>
              <w:t>S4-241413</w:t>
            </w:r>
          </w:p>
        </w:tc>
        <w:tc>
          <w:tcPr>
            <w:tcW w:w="0" w:type="auto"/>
          </w:tcPr>
          <w:p w14:paraId="515EC469" w14:textId="77777777" w:rsidR="00F863FA" w:rsidRPr="00310F90" w:rsidRDefault="00F863FA" w:rsidP="00EA3CFB">
            <w:pPr>
              <w:pStyle w:val="TAL"/>
              <w:rPr>
                <w:sz w:val="16"/>
              </w:rPr>
            </w:pPr>
            <w:r>
              <w:rPr>
                <w:sz w:val="16"/>
              </w:rPr>
              <w:t>R2-2405781</w:t>
            </w:r>
          </w:p>
        </w:tc>
        <w:tc>
          <w:tcPr>
            <w:tcW w:w="0" w:type="auto"/>
          </w:tcPr>
          <w:p w14:paraId="3BA1C6E9" w14:textId="77777777" w:rsidR="00F863FA" w:rsidRPr="00310F90" w:rsidRDefault="00F863FA" w:rsidP="00EA3CFB">
            <w:pPr>
              <w:pStyle w:val="TAL"/>
              <w:rPr>
                <w:sz w:val="16"/>
              </w:rPr>
            </w:pPr>
            <w:r>
              <w:rPr>
                <w:sz w:val="16"/>
              </w:rPr>
              <w:t>Reply LS on Application-Layer FEC Awareness at RAN</w:t>
            </w:r>
          </w:p>
        </w:tc>
        <w:tc>
          <w:tcPr>
            <w:tcW w:w="0" w:type="auto"/>
          </w:tcPr>
          <w:p w14:paraId="4858BF85" w14:textId="77777777" w:rsidR="00F863FA" w:rsidRPr="00310F90" w:rsidRDefault="00F863FA" w:rsidP="00EA3CFB">
            <w:pPr>
              <w:pStyle w:val="TAL"/>
              <w:rPr>
                <w:sz w:val="16"/>
              </w:rPr>
            </w:pPr>
            <w:r>
              <w:rPr>
                <w:sz w:val="16"/>
              </w:rPr>
              <w:t>RAN WG2</w:t>
            </w:r>
          </w:p>
        </w:tc>
      </w:tr>
      <w:tr w:rsidR="00F863FA" w14:paraId="024E2B6F" w14:textId="77777777" w:rsidTr="00EA3CFB">
        <w:tc>
          <w:tcPr>
            <w:tcW w:w="0" w:type="auto"/>
          </w:tcPr>
          <w:p w14:paraId="0F604C24" w14:textId="77777777" w:rsidR="00F863FA" w:rsidRPr="00310F90" w:rsidRDefault="00F863FA" w:rsidP="00EA3CFB">
            <w:pPr>
              <w:pStyle w:val="TAL"/>
              <w:rPr>
                <w:sz w:val="16"/>
              </w:rPr>
            </w:pPr>
            <w:r>
              <w:rPr>
                <w:sz w:val="16"/>
              </w:rPr>
              <w:t>S4-241414</w:t>
            </w:r>
          </w:p>
        </w:tc>
        <w:tc>
          <w:tcPr>
            <w:tcW w:w="0" w:type="auto"/>
          </w:tcPr>
          <w:p w14:paraId="7C55BB85" w14:textId="77777777" w:rsidR="00F863FA" w:rsidRPr="00310F90" w:rsidRDefault="00F863FA" w:rsidP="00EA3CFB">
            <w:pPr>
              <w:pStyle w:val="TAL"/>
              <w:rPr>
                <w:sz w:val="16"/>
              </w:rPr>
            </w:pPr>
            <w:r>
              <w:rPr>
                <w:sz w:val="16"/>
              </w:rPr>
              <w:t>R2-2405782</w:t>
            </w:r>
          </w:p>
        </w:tc>
        <w:tc>
          <w:tcPr>
            <w:tcW w:w="0" w:type="auto"/>
          </w:tcPr>
          <w:p w14:paraId="0007D13C" w14:textId="77777777" w:rsidR="00F863FA" w:rsidRPr="00310F90" w:rsidRDefault="00F863FA" w:rsidP="00EA3CFB">
            <w:pPr>
              <w:pStyle w:val="TAL"/>
              <w:rPr>
                <w:sz w:val="16"/>
              </w:rPr>
            </w:pPr>
            <w:r>
              <w:rPr>
                <w:sz w:val="16"/>
              </w:rPr>
              <w:t>LS on multi-modality awareness at RAN</w:t>
            </w:r>
          </w:p>
        </w:tc>
        <w:tc>
          <w:tcPr>
            <w:tcW w:w="0" w:type="auto"/>
          </w:tcPr>
          <w:p w14:paraId="46F29E46" w14:textId="77777777" w:rsidR="00F863FA" w:rsidRPr="00310F90" w:rsidRDefault="00F863FA" w:rsidP="00EA3CFB">
            <w:pPr>
              <w:pStyle w:val="TAL"/>
              <w:rPr>
                <w:sz w:val="16"/>
              </w:rPr>
            </w:pPr>
            <w:r>
              <w:rPr>
                <w:sz w:val="16"/>
              </w:rPr>
              <w:t>RAN WG2</w:t>
            </w:r>
          </w:p>
        </w:tc>
      </w:tr>
      <w:tr w:rsidR="00F863FA" w14:paraId="2715FDEE" w14:textId="77777777" w:rsidTr="00EA3CFB">
        <w:tc>
          <w:tcPr>
            <w:tcW w:w="0" w:type="auto"/>
          </w:tcPr>
          <w:p w14:paraId="0BE4F7F3" w14:textId="77777777" w:rsidR="00F863FA" w:rsidRPr="00310F90" w:rsidRDefault="00F863FA" w:rsidP="00EA3CFB">
            <w:pPr>
              <w:pStyle w:val="TAL"/>
              <w:rPr>
                <w:sz w:val="16"/>
              </w:rPr>
            </w:pPr>
            <w:r>
              <w:rPr>
                <w:sz w:val="16"/>
              </w:rPr>
              <w:t>S4-241415</w:t>
            </w:r>
          </w:p>
        </w:tc>
        <w:tc>
          <w:tcPr>
            <w:tcW w:w="0" w:type="auto"/>
          </w:tcPr>
          <w:p w14:paraId="6A08E8B7" w14:textId="77777777" w:rsidR="00F863FA" w:rsidRPr="00310F90" w:rsidRDefault="00F863FA" w:rsidP="00EA3CFB">
            <w:pPr>
              <w:pStyle w:val="TAL"/>
              <w:rPr>
                <w:sz w:val="16"/>
              </w:rPr>
            </w:pPr>
            <w:r>
              <w:rPr>
                <w:sz w:val="16"/>
              </w:rPr>
              <w:t>R3-243958</w:t>
            </w:r>
          </w:p>
        </w:tc>
        <w:tc>
          <w:tcPr>
            <w:tcW w:w="0" w:type="auto"/>
          </w:tcPr>
          <w:p w14:paraId="72D4913B" w14:textId="77777777" w:rsidR="00F863FA" w:rsidRPr="00310F90" w:rsidRDefault="00F863FA" w:rsidP="00EA3CFB">
            <w:pPr>
              <w:pStyle w:val="TAL"/>
              <w:rPr>
                <w:sz w:val="16"/>
              </w:rPr>
            </w:pPr>
            <w:r>
              <w:rPr>
                <w:sz w:val="16"/>
              </w:rPr>
              <w:t>Response LS on FS_XRM Ph2</w:t>
            </w:r>
          </w:p>
        </w:tc>
        <w:tc>
          <w:tcPr>
            <w:tcW w:w="0" w:type="auto"/>
          </w:tcPr>
          <w:p w14:paraId="5FD47067" w14:textId="77777777" w:rsidR="00F863FA" w:rsidRPr="00310F90" w:rsidRDefault="00F863FA" w:rsidP="00EA3CFB">
            <w:pPr>
              <w:pStyle w:val="TAL"/>
              <w:rPr>
                <w:sz w:val="16"/>
              </w:rPr>
            </w:pPr>
            <w:r>
              <w:rPr>
                <w:sz w:val="16"/>
              </w:rPr>
              <w:t>RAN WG3</w:t>
            </w:r>
          </w:p>
        </w:tc>
      </w:tr>
      <w:tr w:rsidR="00F863FA" w14:paraId="6476C18C" w14:textId="77777777" w:rsidTr="00EA3CFB">
        <w:tc>
          <w:tcPr>
            <w:tcW w:w="0" w:type="auto"/>
          </w:tcPr>
          <w:p w14:paraId="11BB5759" w14:textId="77777777" w:rsidR="00F863FA" w:rsidRPr="00310F90" w:rsidRDefault="00F863FA" w:rsidP="00EA3CFB">
            <w:pPr>
              <w:pStyle w:val="TAL"/>
              <w:rPr>
                <w:sz w:val="16"/>
              </w:rPr>
            </w:pPr>
            <w:r>
              <w:rPr>
                <w:sz w:val="16"/>
              </w:rPr>
              <w:t>S4-241416</w:t>
            </w:r>
          </w:p>
        </w:tc>
        <w:tc>
          <w:tcPr>
            <w:tcW w:w="0" w:type="auto"/>
          </w:tcPr>
          <w:p w14:paraId="5B12BA89" w14:textId="77777777" w:rsidR="00F863FA" w:rsidRPr="00310F90" w:rsidRDefault="00F863FA" w:rsidP="00EA3CFB">
            <w:pPr>
              <w:pStyle w:val="TAL"/>
              <w:rPr>
                <w:sz w:val="16"/>
              </w:rPr>
            </w:pPr>
          </w:p>
        </w:tc>
        <w:tc>
          <w:tcPr>
            <w:tcW w:w="0" w:type="auto"/>
          </w:tcPr>
          <w:p w14:paraId="788B055D" w14:textId="77777777" w:rsidR="00F863FA" w:rsidRPr="00310F90" w:rsidRDefault="00F863FA" w:rsidP="00EA3CFB">
            <w:pPr>
              <w:pStyle w:val="TAL"/>
              <w:rPr>
                <w:sz w:val="16"/>
              </w:rPr>
            </w:pPr>
            <w:r>
              <w:rPr>
                <w:sz w:val="16"/>
              </w:rPr>
              <w:t>Handling of TEI CRs</w:t>
            </w:r>
          </w:p>
        </w:tc>
        <w:tc>
          <w:tcPr>
            <w:tcW w:w="0" w:type="auto"/>
          </w:tcPr>
          <w:p w14:paraId="0859BAB2" w14:textId="77777777" w:rsidR="00F863FA" w:rsidRPr="00310F90" w:rsidRDefault="00F863FA" w:rsidP="00EA3CFB">
            <w:pPr>
              <w:pStyle w:val="TAL"/>
              <w:rPr>
                <w:sz w:val="16"/>
              </w:rPr>
            </w:pPr>
            <w:r>
              <w:rPr>
                <w:sz w:val="16"/>
              </w:rPr>
              <w:t>TSG RAN</w:t>
            </w:r>
          </w:p>
        </w:tc>
      </w:tr>
      <w:tr w:rsidR="00F863FA" w14:paraId="49FD8B6A" w14:textId="77777777" w:rsidTr="00EA3CFB">
        <w:tc>
          <w:tcPr>
            <w:tcW w:w="0" w:type="auto"/>
          </w:tcPr>
          <w:p w14:paraId="3AEC0D33" w14:textId="77777777" w:rsidR="00F863FA" w:rsidRPr="00310F90" w:rsidRDefault="00F863FA" w:rsidP="00EA3CFB">
            <w:pPr>
              <w:pStyle w:val="TAL"/>
              <w:rPr>
                <w:sz w:val="16"/>
              </w:rPr>
            </w:pPr>
            <w:r>
              <w:rPr>
                <w:sz w:val="16"/>
              </w:rPr>
              <w:t>S4-241417</w:t>
            </w:r>
          </w:p>
        </w:tc>
        <w:tc>
          <w:tcPr>
            <w:tcW w:w="0" w:type="auto"/>
          </w:tcPr>
          <w:p w14:paraId="0CC3223D" w14:textId="77777777" w:rsidR="00F863FA" w:rsidRPr="00310F90" w:rsidRDefault="00F863FA" w:rsidP="00EA3CFB">
            <w:pPr>
              <w:pStyle w:val="TAL"/>
              <w:rPr>
                <w:sz w:val="16"/>
              </w:rPr>
            </w:pPr>
            <w:r>
              <w:rPr>
                <w:sz w:val="16"/>
              </w:rPr>
              <w:t>RP-241686</w:t>
            </w:r>
          </w:p>
        </w:tc>
        <w:tc>
          <w:tcPr>
            <w:tcW w:w="0" w:type="auto"/>
          </w:tcPr>
          <w:p w14:paraId="3505474B" w14:textId="77777777" w:rsidR="00F863FA" w:rsidRPr="00310F90" w:rsidRDefault="00F863FA" w:rsidP="00EA3CFB">
            <w:pPr>
              <w:pStyle w:val="TAL"/>
              <w:rPr>
                <w:sz w:val="16"/>
              </w:rPr>
            </w:pPr>
            <w:r>
              <w:rPr>
                <w:sz w:val="16"/>
              </w:rPr>
              <w:t>LS on Avoiding Cross-TSG TEI</w:t>
            </w:r>
          </w:p>
        </w:tc>
        <w:tc>
          <w:tcPr>
            <w:tcW w:w="0" w:type="auto"/>
          </w:tcPr>
          <w:p w14:paraId="268CC683" w14:textId="77777777" w:rsidR="00F863FA" w:rsidRPr="00310F90" w:rsidRDefault="00F863FA" w:rsidP="00EA3CFB">
            <w:pPr>
              <w:pStyle w:val="TAL"/>
              <w:rPr>
                <w:sz w:val="16"/>
              </w:rPr>
            </w:pPr>
            <w:r>
              <w:rPr>
                <w:sz w:val="16"/>
              </w:rPr>
              <w:t>TSG RAN</w:t>
            </w:r>
          </w:p>
        </w:tc>
      </w:tr>
      <w:tr w:rsidR="00F863FA" w14:paraId="756B4EC2" w14:textId="77777777" w:rsidTr="00EA3CFB">
        <w:tc>
          <w:tcPr>
            <w:tcW w:w="0" w:type="auto"/>
          </w:tcPr>
          <w:p w14:paraId="1EDA305F" w14:textId="77777777" w:rsidR="00F863FA" w:rsidRPr="00310F90" w:rsidRDefault="00F863FA" w:rsidP="00EA3CFB">
            <w:pPr>
              <w:pStyle w:val="TAL"/>
              <w:rPr>
                <w:sz w:val="16"/>
              </w:rPr>
            </w:pPr>
            <w:r>
              <w:rPr>
                <w:sz w:val="16"/>
              </w:rPr>
              <w:t>S4-241418</w:t>
            </w:r>
          </w:p>
        </w:tc>
        <w:tc>
          <w:tcPr>
            <w:tcW w:w="0" w:type="auto"/>
          </w:tcPr>
          <w:p w14:paraId="337E79FD" w14:textId="77777777" w:rsidR="00F863FA" w:rsidRPr="00310F90" w:rsidRDefault="00F863FA" w:rsidP="00EA3CFB">
            <w:pPr>
              <w:pStyle w:val="TAL"/>
              <w:rPr>
                <w:sz w:val="16"/>
              </w:rPr>
            </w:pPr>
            <w:r>
              <w:rPr>
                <w:sz w:val="16"/>
              </w:rPr>
              <w:t>S1-241351</w:t>
            </w:r>
          </w:p>
        </w:tc>
        <w:tc>
          <w:tcPr>
            <w:tcW w:w="0" w:type="auto"/>
          </w:tcPr>
          <w:p w14:paraId="161AB1B5" w14:textId="77777777" w:rsidR="00F863FA" w:rsidRPr="00310F90" w:rsidRDefault="00F863FA" w:rsidP="00EA3CFB">
            <w:pPr>
              <w:pStyle w:val="TAL"/>
              <w:rPr>
                <w:sz w:val="16"/>
              </w:rPr>
            </w:pPr>
            <w:r>
              <w:rPr>
                <w:sz w:val="16"/>
              </w:rPr>
              <w:t>Reply LS on clarification on mobile metaverse services</w:t>
            </w:r>
          </w:p>
        </w:tc>
        <w:tc>
          <w:tcPr>
            <w:tcW w:w="0" w:type="auto"/>
          </w:tcPr>
          <w:p w14:paraId="19203B95" w14:textId="77777777" w:rsidR="00F863FA" w:rsidRPr="00310F90" w:rsidRDefault="00F863FA" w:rsidP="00EA3CFB">
            <w:pPr>
              <w:pStyle w:val="TAL"/>
              <w:rPr>
                <w:sz w:val="16"/>
              </w:rPr>
            </w:pPr>
            <w:r>
              <w:rPr>
                <w:sz w:val="16"/>
              </w:rPr>
              <w:t>SA WG1</w:t>
            </w:r>
          </w:p>
        </w:tc>
      </w:tr>
      <w:tr w:rsidR="00F863FA" w14:paraId="4BECD52B" w14:textId="77777777" w:rsidTr="00EA3CFB">
        <w:tc>
          <w:tcPr>
            <w:tcW w:w="0" w:type="auto"/>
          </w:tcPr>
          <w:p w14:paraId="30B96D8D" w14:textId="77777777" w:rsidR="00F863FA" w:rsidRPr="00310F90" w:rsidRDefault="00F863FA" w:rsidP="00EA3CFB">
            <w:pPr>
              <w:pStyle w:val="TAL"/>
              <w:rPr>
                <w:sz w:val="16"/>
              </w:rPr>
            </w:pPr>
            <w:r>
              <w:rPr>
                <w:sz w:val="16"/>
              </w:rPr>
              <w:t>S4-241419</w:t>
            </w:r>
          </w:p>
        </w:tc>
        <w:tc>
          <w:tcPr>
            <w:tcW w:w="0" w:type="auto"/>
          </w:tcPr>
          <w:p w14:paraId="54AC847A" w14:textId="77777777" w:rsidR="00F863FA" w:rsidRPr="00310F90" w:rsidRDefault="00F863FA" w:rsidP="00EA3CFB">
            <w:pPr>
              <w:pStyle w:val="TAL"/>
              <w:rPr>
                <w:sz w:val="16"/>
              </w:rPr>
            </w:pPr>
            <w:r>
              <w:rPr>
                <w:sz w:val="16"/>
              </w:rPr>
              <w:t>S2-2405454</w:t>
            </w:r>
          </w:p>
        </w:tc>
        <w:tc>
          <w:tcPr>
            <w:tcW w:w="0" w:type="auto"/>
          </w:tcPr>
          <w:p w14:paraId="79631662" w14:textId="77777777" w:rsidR="00F863FA" w:rsidRPr="00310F90" w:rsidRDefault="00F863FA" w:rsidP="00EA3CFB">
            <w:pPr>
              <w:pStyle w:val="TAL"/>
              <w:rPr>
                <w:sz w:val="16"/>
              </w:rPr>
            </w:pPr>
            <w:r>
              <w:rPr>
                <w:sz w:val="16"/>
              </w:rPr>
              <w:t>LS on Binding information</w:t>
            </w:r>
          </w:p>
        </w:tc>
        <w:tc>
          <w:tcPr>
            <w:tcW w:w="0" w:type="auto"/>
          </w:tcPr>
          <w:p w14:paraId="695E942D" w14:textId="77777777" w:rsidR="00F863FA" w:rsidRPr="00310F90" w:rsidRDefault="00F863FA" w:rsidP="00EA3CFB">
            <w:pPr>
              <w:pStyle w:val="TAL"/>
              <w:rPr>
                <w:sz w:val="16"/>
              </w:rPr>
            </w:pPr>
            <w:r>
              <w:rPr>
                <w:sz w:val="16"/>
              </w:rPr>
              <w:t>SA WG2</w:t>
            </w:r>
          </w:p>
        </w:tc>
      </w:tr>
      <w:tr w:rsidR="00F863FA" w14:paraId="2D0602B5" w14:textId="77777777" w:rsidTr="00EA3CFB">
        <w:tc>
          <w:tcPr>
            <w:tcW w:w="0" w:type="auto"/>
          </w:tcPr>
          <w:p w14:paraId="57BAADE2" w14:textId="77777777" w:rsidR="00F863FA" w:rsidRPr="00310F90" w:rsidRDefault="00F863FA" w:rsidP="00EA3CFB">
            <w:pPr>
              <w:pStyle w:val="TAL"/>
              <w:rPr>
                <w:sz w:val="16"/>
              </w:rPr>
            </w:pPr>
            <w:r>
              <w:rPr>
                <w:sz w:val="16"/>
              </w:rPr>
              <w:t>S4-241420</w:t>
            </w:r>
          </w:p>
        </w:tc>
        <w:tc>
          <w:tcPr>
            <w:tcW w:w="0" w:type="auto"/>
          </w:tcPr>
          <w:p w14:paraId="2FAD9A15" w14:textId="77777777" w:rsidR="00F863FA" w:rsidRPr="00310F90" w:rsidRDefault="00F863FA" w:rsidP="00EA3CFB">
            <w:pPr>
              <w:pStyle w:val="TAL"/>
              <w:rPr>
                <w:sz w:val="16"/>
              </w:rPr>
            </w:pPr>
            <w:r>
              <w:rPr>
                <w:sz w:val="16"/>
              </w:rPr>
              <w:t>S2-2405602</w:t>
            </w:r>
          </w:p>
        </w:tc>
        <w:tc>
          <w:tcPr>
            <w:tcW w:w="0" w:type="auto"/>
          </w:tcPr>
          <w:p w14:paraId="31FCEF72" w14:textId="77777777" w:rsidR="00F863FA" w:rsidRPr="00310F90" w:rsidRDefault="00F863FA" w:rsidP="00EA3CFB">
            <w:pPr>
              <w:pStyle w:val="TAL"/>
              <w:rPr>
                <w:sz w:val="16"/>
              </w:rPr>
            </w:pPr>
            <w:r>
              <w:rPr>
                <w:sz w:val="16"/>
              </w:rPr>
              <w:t>LS on Clarification of DC Binding Information</w:t>
            </w:r>
          </w:p>
        </w:tc>
        <w:tc>
          <w:tcPr>
            <w:tcW w:w="0" w:type="auto"/>
          </w:tcPr>
          <w:p w14:paraId="4F7ABDC2" w14:textId="77777777" w:rsidR="00F863FA" w:rsidRPr="00310F90" w:rsidRDefault="00F863FA" w:rsidP="00EA3CFB">
            <w:pPr>
              <w:pStyle w:val="TAL"/>
              <w:rPr>
                <w:sz w:val="16"/>
              </w:rPr>
            </w:pPr>
            <w:r>
              <w:rPr>
                <w:sz w:val="16"/>
              </w:rPr>
              <w:t>SA WG2</w:t>
            </w:r>
          </w:p>
        </w:tc>
      </w:tr>
      <w:tr w:rsidR="00F863FA" w14:paraId="19EFCE21" w14:textId="77777777" w:rsidTr="00EA3CFB">
        <w:tc>
          <w:tcPr>
            <w:tcW w:w="0" w:type="auto"/>
          </w:tcPr>
          <w:p w14:paraId="5AA292A0" w14:textId="77777777" w:rsidR="00F863FA" w:rsidRPr="00310F90" w:rsidRDefault="00F863FA" w:rsidP="00EA3CFB">
            <w:pPr>
              <w:pStyle w:val="TAL"/>
              <w:rPr>
                <w:sz w:val="16"/>
              </w:rPr>
            </w:pPr>
            <w:r>
              <w:rPr>
                <w:sz w:val="16"/>
              </w:rPr>
              <w:t>S4-241421</w:t>
            </w:r>
          </w:p>
        </w:tc>
        <w:tc>
          <w:tcPr>
            <w:tcW w:w="0" w:type="auto"/>
          </w:tcPr>
          <w:p w14:paraId="29DFD8CC" w14:textId="77777777" w:rsidR="00F863FA" w:rsidRPr="00310F90" w:rsidRDefault="00F863FA" w:rsidP="00EA3CFB">
            <w:pPr>
              <w:pStyle w:val="TAL"/>
              <w:rPr>
                <w:sz w:val="16"/>
              </w:rPr>
            </w:pPr>
            <w:r>
              <w:rPr>
                <w:sz w:val="16"/>
              </w:rPr>
              <w:t>S2-2407156</w:t>
            </w:r>
          </w:p>
        </w:tc>
        <w:tc>
          <w:tcPr>
            <w:tcW w:w="0" w:type="auto"/>
          </w:tcPr>
          <w:p w14:paraId="0B8CC754" w14:textId="77777777" w:rsidR="00F863FA" w:rsidRPr="00310F90" w:rsidRDefault="00F863FA" w:rsidP="00EA3CFB">
            <w:pPr>
              <w:pStyle w:val="TAL"/>
              <w:rPr>
                <w:sz w:val="16"/>
              </w:rPr>
            </w:pPr>
            <w:proofErr w:type="gramStart"/>
            <w:r>
              <w:rPr>
                <w:sz w:val="16"/>
              </w:rPr>
              <w:t>reply</w:t>
            </w:r>
            <w:proofErr w:type="gramEnd"/>
            <w:r>
              <w:rPr>
                <w:sz w:val="16"/>
              </w:rPr>
              <w:t xml:space="preserve"> LS on Clarification related to NR </w:t>
            </w:r>
            <w:proofErr w:type="spellStart"/>
            <w:r>
              <w:rPr>
                <w:sz w:val="16"/>
              </w:rPr>
              <w:t>RedCap</w:t>
            </w:r>
            <w:proofErr w:type="spellEnd"/>
            <w:r>
              <w:rPr>
                <w:sz w:val="16"/>
              </w:rPr>
              <w:t xml:space="preserve"> UE Information</w:t>
            </w:r>
          </w:p>
        </w:tc>
        <w:tc>
          <w:tcPr>
            <w:tcW w:w="0" w:type="auto"/>
          </w:tcPr>
          <w:p w14:paraId="32C7A45A" w14:textId="77777777" w:rsidR="00F863FA" w:rsidRPr="00310F90" w:rsidRDefault="00F863FA" w:rsidP="00EA3CFB">
            <w:pPr>
              <w:pStyle w:val="TAL"/>
              <w:rPr>
                <w:sz w:val="16"/>
              </w:rPr>
            </w:pPr>
            <w:r>
              <w:rPr>
                <w:sz w:val="16"/>
              </w:rPr>
              <w:t>SA WG2</w:t>
            </w:r>
          </w:p>
        </w:tc>
      </w:tr>
      <w:tr w:rsidR="00F863FA" w14:paraId="0AEF876F" w14:textId="77777777" w:rsidTr="00EA3CFB">
        <w:tc>
          <w:tcPr>
            <w:tcW w:w="0" w:type="auto"/>
          </w:tcPr>
          <w:p w14:paraId="1FC39AC9" w14:textId="77777777" w:rsidR="00F863FA" w:rsidRPr="00310F90" w:rsidRDefault="00F863FA" w:rsidP="00EA3CFB">
            <w:pPr>
              <w:pStyle w:val="TAL"/>
              <w:rPr>
                <w:sz w:val="16"/>
              </w:rPr>
            </w:pPr>
            <w:r>
              <w:rPr>
                <w:sz w:val="16"/>
              </w:rPr>
              <w:t>S4-241422</w:t>
            </w:r>
          </w:p>
        </w:tc>
        <w:tc>
          <w:tcPr>
            <w:tcW w:w="0" w:type="auto"/>
          </w:tcPr>
          <w:p w14:paraId="2E15DFD8" w14:textId="77777777" w:rsidR="00F863FA" w:rsidRPr="00310F90" w:rsidRDefault="00F863FA" w:rsidP="00EA3CFB">
            <w:pPr>
              <w:pStyle w:val="TAL"/>
              <w:rPr>
                <w:sz w:val="16"/>
              </w:rPr>
            </w:pPr>
            <w:r>
              <w:rPr>
                <w:sz w:val="16"/>
              </w:rPr>
              <w:t>S2-2407351</w:t>
            </w:r>
          </w:p>
        </w:tc>
        <w:tc>
          <w:tcPr>
            <w:tcW w:w="0" w:type="auto"/>
          </w:tcPr>
          <w:p w14:paraId="18393E9B" w14:textId="77777777" w:rsidR="00F863FA" w:rsidRPr="00310F90" w:rsidRDefault="00F863FA" w:rsidP="00EA3CFB">
            <w:pPr>
              <w:pStyle w:val="TAL"/>
              <w:rPr>
                <w:sz w:val="16"/>
              </w:rPr>
            </w:pPr>
            <w:r>
              <w:rPr>
                <w:sz w:val="16"/>
              </w:rPr>
              <w:t>LS on FS_XRM Ph2</w:t>
            </w:r>
          </w:p>
        </w:tc>
        <w:tc>
          <w:tcPr>
            <w:tcW w:w="0" w:type="auto"/>
          </w:tcPr>
          <w:p w14:paraId="672391AE" w14:textId="77777777" w:rsidR="00F863FA" w:rsidRPr="00310F90" w:rsidRDefault="00F863FA" w:rsidP="00EA3CFB">
            <w:pPr>
              <w:pStyle w:val="TAL"/>
              <w:rPr>
                <w:sz w:val="16"/>
              </w:rPr>
            </w:pPr>
            <w:r>
              <w:rPr>
                <w:sz w:val="16"/>
              </w:rPr>
              <w:t>SA WG2</w:t>
            </w:r>
          </w:p>
        </w:tc>
      </w:tr>
      <w:tr w:rsidR="00F863FA" w14:paraId="58754CBA" w14:textId="77777777" w:rsidTr="00EA3CFB">
        <w:tc>
          <w:tcPr>
            <w:tcW w:w="0" w:type="auto"/>
          </w:tcPr>
          <w:p w14:paraId="222B6107" w14:textId="77777777" w:rsidR="00F863FA" w:rsidRPr="00310F90" w:rsidRDefault="00F863FA" w:rsidP="00EA3CFB">
            <w:pPr>
              <w:pStyle w:val="TAL"/>
              <w:rPr>
                <w:sz w:val="16"/>
              </w:rPr>
            </w:pPr>
            <w:r>
              <w:rPr>
                <w:sz w:val="16"/>
              </w:rPr>
              <w:t>S4-241423</w:t>
            </w:r>
          </w:p>
        </w:tc>
        <w:tc>
          <w:tcPr>
            <w:tcW w:w="0" w:type="auto"/>
          </w:tcPr>
          <w:p w14:paraId="753609C1" w14:textId="77777777" w:rsidR="00F863FA" w:rsidRPr="00310F90" w:rsidRDefault="00F863FA" w:rsidP="00EA3CFB">
            <w:pPr>
              <w:pStyle w:val="TAL"/>
              <w:rPr>
                <w:sz w:val="16"/>
              </w:rPr>
            </w:pPr>
            <w:r>
              <w:rPr>
                <w:sz w:val="16"/>
              </w:rPr>
              <w:t>S3-241497</w:t>
            </w:r>
          </w:p>
        </w:tc>
        <w:tc>
          <w:tcPr>
            <w:tcW w:w="0" w:type="auto"/>
          </w:tcPr>
          <w:p w14:paraId="35212481" w14:textId="77777777" w:rsidR="00F863FA" w:rsidRPr="00310F90" w:rsidRDefault="00F863FA" w:rsidP="00EA3CFB">
            <w:pPr>
              <w:pStyle w:val="TAL"/>
              <w:rPr>
                <w:sz w:val="16"/>
              </w:rPr>
            </w:pPr>
            <w:r>
              <w:rPr>
                <w:sz w:val="16"/>
              </w:rPr>
              <w:t>LS to request clarification on mobile metaverse services</w:t>
            </w:r>
          </w:p>
        </w:tc>
        <w:tc>
          <w:tcPr>
            <w:tcW w:w="0" w:type="auto"/>
          </w:tcPr>
          <w:p w14:paraId="53823836" w14:textId="77777777" w:rsidR="00F863FA" w:rsidRPr="00310F90" w:rsidRDefault="00F863FA" w:rsidP="00EA3CFB">
            <w:pPr>
              <w:pStyle w:val="TAL"/>
              <w:rPr>
                <w:sz w:val="16"/>
              </w:rPr>
            </w:pPr>
            <w:r>
              <w:rPr>
                <w:sz w:val="16"/>
              </w:rPr>
              <w:t>SA WG3</w:t>
            </w:r>
          </w:p>
        </w:tc>
      </w:tr>
      <w:tr w:rsidR="00F863FA" w14:paraId="192CD5CF" w14:textId="77777777" w:rsidTr="00EA3CFB">
        <w:tc>
          <w:tcPr>
            <w:tcW w:w="0" w:type="auto"/>
          </w:tcPr>
          <w:p w14:paraId="270D67FE" w14:textId="77777777" w:rsidR="00F863FA" w:rsidRPr="00310F90" w:rsidRDefault="00F863FA" w:rsidP="00EA3CFB">
            <w:pPr>
              <w:pStyle w:val="TAL"/>
              <w:rPr>
                <w:sz w:val="16"/>
              </w:rPr>
            </w:pPr>
            <w:r>
              <w:rPr>
                <w:sz w:val="16"/>
              </w:rPr>
              <w:t>S4-241424</w:t>
            </w:r>
          </w:p>
        </w:tc>
        <w:tc>
          <w:tcPr>
            <w:tcW w:w="0" w:type="auto"/>
          </w:tcPr>
          <w:p w14:paraId="485B4EBE" w14:textId="77777777" w:rsidR="00F863FA" w:rsidRPr="00310F90" w:rsidRDefault="00F863FA" w:rsidP="00EA3CFB">
            <w:pPr>
              <w:pStyle w:val="TAL"/>
              <w:rPr>
                <w:sz w:val="16"/>
              </w:rPr>
            </w:pPr>
            <w:r>
              <w:rPr>
                <w:sz w:val="16"/>
              </w:rPr>
              <w:t>S6-242734</w:t>
            </w:r>
          </w:p>
        </w:tc>
        <w:tc>
          <w:tcPr>
            <w:tcW w:w="0" w:type="auto"/>
          </w:tcPr>
          <w:p w14:paraId="71E8B632" w14:textId="77777777" w:rsidR="00F863FA" w:rsidRPr="00310F90" w:rsidRDefault="00F863FA" w:rsidP="00EA3CFB">
            <w:pPr>
              <w:pStyle w:val="TAL"/>
              <w:rPr>
                <w:sz w:val="16"/>
              </w:rPr>
            </w:pPr>
            <w:r>
              <w:rPr>
                <w:sz w:val="16"/>
              </w:rPr>
              <w:t>Reply LS on request clarification on mobile metaverse services</w:t>
            </w:r>
          </w:p>
        </w:tc>
        <w:tc>
          <w:tcPr>
            <w:tcW w:w="0" w:type="auto"/>
          </w:tcPr>
          <w:p w14:paraId="07A2A0F1" w14:textId="77777777" w:rsidR="00F863FA" w:rsidRPr="00310F90" w:rsidRDefault="00F863FA" w:rsidP="00EA3CFB">
            <w:pPr>
              <w:pStyle w:val="TAL"/>
              <w:rPr>
                <w:sz w:val="16"/>
              </w:rPr>
            </w:pPr>
            <w:r>
              <w:rPr>
                <w:sz w:val="16"/>
              </w:rPr>
              <w:t>SA WG6</w:t>
            </w:r>
          </w:p>
        </w:tc>
      </w:tr>
      <w:tr w:rsidR="00F863FA" w14:paraId="3D415537" w14:textId="77777777" w:rsidTr="00EA3CFB">
        <w:tc>
          <w:tcPr>
            <w:tcW w:w="0" w:type="auto"/>
          </w:tcPr>
          <w:p w14:paraId="68131AF2" w14:textId="77777777" w:rsidR="00F863FA" w:rsidRPr="00310F90" w:rsidRDefault="00F863FA" w:rsidP="00EA3CFB">
            <w:pPr>
              <w:pStyle w:val="TAL"/>
              <w:rPr>
                <w:sz w:val="16"/>
              </w:rPr>
            </w:pPr>
            <w:r>
              <w:rPr>
                <w:sz w:val="16"/>
              </w:rPr>
              <w:t>S4-241425</w:t>
            </w:r>
          </w:p>
        </w:tc>
        <w:tc>
          <w:tcPr>
            <w:tcW w:w="0" w:type="auto"/>
          </w:tcPr>
          <w:p w14:paraId="3FFDB152" w14:textId="77777777" w:rsidR="00F863FA" w:rsidRPr="00310F90" w:rsidRDefault="00F863FA" w:rsidP="00EA3CFB">
            <w:pPr>
              <w:pStyle w:val="TAL"/>
              <w:rPr>
                <w:sz w:val="16"/>
              </w:rPr>
            </w:pPr>
          </w:p>
        </w:tc>
        <w:tc>
          <w:tcPr>
            <w:tcW w:w="0" w:type="auto"/>
          </w:tcPr>
          <w:p w14:paraId="028876DA" w14:textId="77777777" w:rsidR="00F863FA" w:rsidRPr="00310F90" w:rsidRDefault="00F863FA" w:rsidP="00EA3CFB">
            <w:pPr>
              <w:pStyle w:val="TAL"/>
              <w:rPr>
                <w:sz w:val="16"/>
              </w:rPr>
            </w:pPr>
            <w:r>
              <w:rPr>
                <w:sz w:val="16"/>
              </w:rPr>
              <w:t>Announcing the Release of the WAVE Streaming Media Test Suite – Devices</w:t>
            </w:r>
          </w:p>
        </w:tc>
        <w:tc>
          <w:tcPr>
            <w:tcW w:w="0" w:type="auto"/>
          </w:tcPr>
          <w:p w14:paraId="4844376D" w14:textId="77777777" w:rsidR="00F863FA" w:rsidRPr="00310F90" w:rsidRDefault="00F863FA" w:rsidP="00EA3CFB">
            <w:pPr>
              <w:pStyle w:val="TAL"/>
              <w:rPr>
                <w:sz w:val="16"/>
              </w:rPr>
            </w:pPr>
            <w:r>
              <w:rPr>
                <w:sz w:val="16"/>
              </w:rPr>
              <w:t>CTA on behalf of the WAVE Project Steering Committee</w:t>
            </w:r>
          </w:p>
        </w:tc>
      </w:tr>
      <w:tr w:rsidR="00F863FA" w14:paraId="52A204FF" w14:textId="77777777" w:rsidTr="00EA3CFB">
        <w:tc>
          <w:tcPr>
            <w:tcW w:w="0" w:type="auto"/>
          </w:tcPr>
          <w:p w14:paraId="0E6EE38B" w14:textId="77777777" w:rsidR="00F863FA" w:rsidRPr="00310F90" w:rsidRDefault="00F863FA" w:rsidP="00EA3CFB">
            <w:pPr>
              <w:pStyle w:val="TAL"/>
              <w:rPr>
                <w:sz w:val="16"/>
              </w:rPr>
            </w:pPr>
            <w:r>
              <w:rPr>
                <w:sz w:val="16"/>
              </w:rPr>
              <w:t>S4-241427</w:t>
            </w:r>
          </w:p>
        </w:tc>
        <w:tc>
          <w:tcPr>
            <w:tcW w:w="0" w:type="auto"/>
          </w:tcPr>
          <w:p w14:paraId="4F1C06B0" w14:textId="77777777" w:rsidR="00F863FA" w:rsidRPr="00310F90" w:rsidRDefault="00F863FA" w:rsidP="00EA3CFB">
            <w:pPr>
              <w:pStyle w:val="TAL"/>
              <w:rPr>
                <w:sz w:val="16"/>
              </w:rPr>
            </w:pPr>
            <w:proofErr w:type="gramStart"/>
            <w:r>
              <w:rPr>
                <w:sz w:val="16"/>
              </w:rPr>
              <w:t>DECT(</w:t>
            </w:r>
            <w:proofErr w:type="gramEnd"/>
            <w:r>
              <w:rPr>
                <w:sz w:val="16"/>
              </w:rPr>
              <w:t>24)000181r2</w:t>
            </w:r>
          </w:p>
        </w:tc>
        <w:tc>
          <w:tcPr>
            <w:tcW w:w="0" w:type="auto"/>
          </w:tcPr>
          <w:p w14:paraId="01397AD0" w14:textId="77777777" w:rsidR="00F863FA" w:rsidRPr="00BB5FE0" w:rsidRDefault="00F863FA" w:rsidP="00EA3CFB">
            <w:pPr>
              <w:pStyle w:val="TAL"/>
              <w:rPr>
                <w:sz w:val="16"/>
                <w:lang w:val="fr-FR"/>
              </w:rPr>
            </w:pPr>
            <w:r w:rsidRPr="00BB5FE0">
              <w:rPr>
                <w:sz w:val="16"/>
                <w:lang w:val="fr-FR"/>
              </w:rPr>
              <w:t>Updates on TS 103 634 V1.5.1 (LC3plus)</w:t>
            </w:r>
          </w:p>
        </w:tc>
        <w:tc>
          <w:tcPr>
            <w:tcW w:w="0" w:type="auto"/>
          </w:tcPr>
          <w:p w14:paraId="15292E1E" w14:textId="77777777" w:rsidR="00F863FA" w:rsidRPr="00310F90" w:rsidRDefault="00F863FA" w:rsidP="00EA3CFB">
            <w:pPr>
              <w:pStyle w:val="TAL"/>
              <w:rPr>
                <w:sz w:val="16"/>
              </w:rPr>
            </w:pPr>
            <w:r>
              <w:rPr>
                <w:sz w:val="16"/>
              </w:rPr>
              <w:t>ETSI TC DECT</w:t>
            </w:r>
          </w:p>
        </w:tc>
      </w:tr>
      <w:tr w:rsidR="00F863FA" w14:paraId="255E4A35" w14:textId="77777777" w:rsidTr="00EA3CFB">
        <w:tc>
          <w:tcPr>
            <w:tcW w:w="0" w:type="auto"/>
          </w:tcPr>
          <w:p w14:paraId="2CA69CC1" w14:textId="77777777" w:rsidR="00F863FA" w:rsidRPr="00310F90" w:rsidRDefault="00F863FA" w:rsidP="00EA3CFB">
            <w:pPr>
              <w:pStyle w:val="TAL"/>
              <w:rPr>
                <w:sz w:val="16"/>
              </w:rPr>
            </w:pPr>
            <w:r>
              <w:rPr>
                <w:sz w:val="16"/>
              </w:rPr>
              <w:t>S4-241428</w:t>
            </w:r>
          </w:p>
        </w:tc>
        <w:tc>
          <w:tcPr>
            <w:tcW w:w="0" w:type="auto"/>
          </w:tcPr>
          <w:p w14:paraId="0ED86418" w14:textId="77777777" w:rsidR="00F863FA" w:rsidRPr="00310F90" w:rsidRDefault="00F863FA" w:rsidP="00EA3CFB">
            <w:pPr>
              <w:pStyle w:val="TAL"/>
              <w:rPr>
                <w:sz w:val="16"/>
              </w:rPr>
            </w:pPr>
            <w:r>
              <w:rPr>
                <w:sz w:val="16"/>
              </w:rPr>
              <w:t>SG16-LS199</w:t>
            </w:r>
          </w:p>
        </w:tc>
        <w:tc>
          <w:tcPr>
            <w:tcW w:w="0" w:type="auto"/>
          </w:tcPr>
          <w:p w14:paraId="1E84A73D" w14:textId="77777777" w:rsidR="00F863FA" w:rsidRPr="00310F90" w:rsidRDefault="00F863FA" w:rsidP="00EA3CFB">
            <w:pPr>
              <w:pStyle w:val="TAL"/>
              <w:rPr>
                <w:sz w:val="16"/>
              </w:rPr>
            </w:pPr>
            <w:r>
              <w:rPr>
                <w:sz w:val="16"/>
              </w:rPr>
              <w:t>LS on commencement of three new work items H.ILE-3DIT, H.ILE-AR, and H.ILE-3DINR [to ITU-T SGs 9, 11, 12, and 13, ISO/IEC JTC1 SC29, 3GPP SA4, ETSI ISG ARF and ISG F5G, W3C, DVB, EBU, VRIF]</w:t>
            </w:r>
          </w:p>
        </w:tc>
        <w:tc>
          <w:tcPr>
            <w:tcW w:w="0" w:type="auto"/>
          </w:tcPr>
          <w:p w14:paraId="6210A3AD" w14:textId="77777777" w:rsidR="00F863FA" w:rsidRPr="00310F90" w:rsidRDefault="00F863FA" w:rsidP="00EA3CFB">
            <w:pPr>
              <w:pStyle w:val="TAL"/>
              <w:rPr>
                <w:sz w:val="16"/>
              </w:rPr>
            </w:pPr>
            <w:r>
              <w:rPr>
                <w:sz w:val="16"/>
              </w:rPr>
              <w:t>ITU-T Study group 16</w:t>
            </w:r>
          </w:p>
        </w:tc>
      </w:tr>
      <w:tr w:rsidR="00F863FA" w14:paraId="4CEC564A" w14:textId="77777777" w:rsidTr="00EA3CFB">
        <w:tc>
          <w:tcPr>
            <w:tcW w:w="0" w:type="auto"/>
          </w:tcPr>
          <w:p w14:paraId="2D518C80" w14:textId="77777777" w:rsidR="00F863FA" w:rsidRPr="00310F90" w:rsidRDefault="00F863FA" w:rsidP="00EA3CFB">
            <w:pPr>
              <w:pStyle w:val="TAL"/>
              <w:rPr>
                <w:sz w:val="16"/>
              </w:rPr>
            </w:pPr>
            <w:r>
              <w:rPr>
                <w:sz w:val="16"/>
              </w:rPr>
              <w:t>S4-241430</w:t>
            </w:r>
          </w:p>
        </w:tc>
        <w:tc>
          <w:tcPr>
            <w:tcW w:w="0" w:type="auto"/>
          </w:tcPr>
          <w:p w14:paraId="2C87DBA6" w14:textId="77777777" w:rsidR="00F863FA" w:rsidRPr="00310F90" w:rsidRDefault="00F863FA" w:rsidP="00EA3CFB">
            <w:pPr>
              <w:pStyle w:val="TAL"/>
              <w:rPr>
                <w:sz w:val="16"/>
              </w:rPr>
            </w:pPr>
            <w:r>
              <w:rPr>
                <w:sz w:val="16"/>
              </w:rPr>
              <w:t>FG-MV-LS51</w:t>
            </w:r>
          </w:p>
        </w:tc>
        <w:tc>
          <w:tcPr>
            <w:tcW w:w="0" w:type="auto"/>
          </w:tcPr>
          <w:p w14:paraId="73023E47" w14:textId="77777777" w:rsidR="00F863FA" w:rsidRPr="00310F90" w:rsidRDefault="00F863FA" w:rsidP="00EA3CFB">
            <w:pPr>
              <w:pStyle w:val="TAL"/>
              <w:rPr>
                <w:sz w:val="16"/>
              </w:rPr>
            </w:pPr>
            <w:r>
              <w:rPr>
                <w:sz w:val="16"/>
              </w:rPr>
              <w:t xml:space="preserve">LS on Results of the seventh and final </w:t>
            </w:r>
            <w:proofErr w:type="gramStart"/>
            <w:r>
              <w:rPr>
                <w:sz w:val="16"/>
              </w:rPr>
              <w:t>meeting</w:t>
            </w:r>
            <w:proofErr w:type="gramEnd"/>
            <w:r>
              <w:rPr>
                <w:sz w:val="16"/>
              </w:rPr>
              <w:t xml:space="preserve"> of the FG-MV</w:t>
            </w:r>
          </w:p>
        </w:tc>
        <w:tc>
          <w:tcPr>
            <w:tcW w:w="0" w:type="auto"/>
          </w:tcPr>
          <w:p w14:paraId="381C14DE" w14:textId="77777777" w:rsidR="00F863FA" w:rsidRPr="00310F90" w:rsidRDefault="00F863FA" w:rsidP="00EA3CFB">
            <w:pPr>
              <w:pStyle w:val="TAL"/>
              <w:rPr>
                <w:sz w:val="16"/>
              </w:rPr>
            </w:pPr>
            <w:r>
              <w:rPr>
                <w:sz w:val="16"/>
              </w:rPr>
              <w:t>FG-MV</w:t>
            </w:r>
          </w:p>
        </w:tc>
      </w:tr>
      <w:tr w:rsidR="00F863FA" w14:paraId="49C1522B" w14:textId="77777777" w:rsidTr="00EA3CFB">
        <w:tc>
          <w:tcPr>
            <w:tcW w:w="0" w:type="auto"/>
          </w:tcPr>
          <w:p w14:paraId="21B74308" w14:textId="77777777" w:rsidR="00F863FA" w:rsidRPr="00310F90" w:rsidRDefault="00F863FA" w:rsidP="00EA3CFB">
            <w:pPr>
              <w:pStyle w:val="TAL"/>
              <w:rPr>
                <w:sz w:val="16"/>
              </w:rPr>
            </w:pPr>
            <w:r>
              <w:rPr>
                <w:sz w:val="16"/>
              </w:rPr>
              <w:t>S4-241433</w:t>
            </w:r>
          </w:p>
        </w:tc>
        <w:tc>
          <w:tcPr>
            <w:tcW w:w="0" w:type="auto"/>
          </w:tcPr>
          <w:p w14:paraId="0E933DD6" w14:textId="77777777" w:rsidR="00F863FA" w:rsidRPr="00310F90" w:rsidRDefault="00F863FA" w:rsidP="00EA3CFB">
            <w:pPr>
              <w:pStyle w:val="TAL"/>
              <w:rPr>
                <w:sz w:val="16"/>
              </w:rPr>
            </w:pPr>
            <w:r>
              <w:rPr>
                <w:sz w:val="16"/>
              </w:rPr>
              <w:t>SG16-LS168</w:t>
            </w:r>
          </w:p>
        </w:tc>
        <w:tc>
          <w:tcPr>
            <w:tcW w:w="0" w:type="auto"/>
          </w:tcPr>
          <w:p w14:paraId="41B7E97F" w14:textId="77777777" w:rsidR="00F863FA" w:rsidRPr="00310F90" w:rsidRDefault="00F863FA" w:rsidP="00EA3CFB">
            <w:pPr>
              <w:pStyle w:val="TAL"/>
              <w:rPr>
                <w:sz w:val="16"/>
              </w:rPr>
            </w:pPr>
            <w:r>
              <w:rPr>
                <w:sz w:val="16"/>
              </w:rPr>
              <w:t>LS on initiation of new work item ITU-T F.3DCS-reqts"Requirements and functional architecture for 3D collaborative design services"</w:t>
            </w:r>
          </w:p>
        </w:tc>
        <w:tc>
          <w:tcPr>
            <w:tcW w:w="0" w:type="auto"/>
          </w:tcPr>
          <w:p w14:paraId="4785942A" w14:textId="77777777" w:rsidR="00F863FA" w:rsidRPr="00310F90" w:rsidRDefault="00F863FA" w:rsidP="00EA3CFB">
            <w:pPr>
              <w:pStyle w:val="TAL"/>
              <w:rPr>
                <w:sz w:val="16"/>
              </w:rPr>
            </w:pPr>
            <w:r>
              <w:rPr>
                <w:sz w:val="16"/>
              </w:rPr>
              <w:t>ITU-T Study group 16</w:t>
            </w:r>
          </w:p>
        </w:tc>
      </w:tr>
      <w:tr w:rsidR="00F863FA" w14:paraId="3F442675" w14:textId="77777777" w:rsidTr="00EA3CFB">
        <w:tc>
          <w:tcPr>
            <w:tcW w:w="0" w:type="auto"/>
          </w:tcPr>
          <w:p w14:paraId="187A27BF" w14:textId="77777777" w:rsidR="00F863FA" w:rsidRPr="00310F90" w:rsidRDefault="00F863FA" w:rsidP="00EA3CFB">
            <w:pPr>
              <w:pStyle w:val="TAL"/>
              <w:rPr>
                <w:sz w:val="16"/>
              </w:rPr>
            </w:pPr>
            <w:r>
              <w:rPr>
                <w:sz w:val="16"/>
              </w:rPr>
              <w:t>S4-241434</w:t>
            </w:r>
          </w:p>
        </w:tc>
        <w:tc>
          <w:tcPr>
            <w:tcW w:w="0" w:type="auto"/>
          </w:tcPr>
          <w:p w14:paraId="215381FC" w14:textId="77777777" w:rsidR="00F863FA" w:rsidRPr="00310F90" w:rsidRDefault="00F863FA" w:rsidP="00EA3CFB">
            <w:pPr>
              <w:pStyle w:val="TAL"/>
              <w:rPr>
                <w:sz w:val="16"/>
              </w:rPr>
            </w:pPr>
            <w:r>
              <w:rPr>
                <w:sz w:val="16"/>
              </w:rPr>
              <w:t>SG20-LS160</w:t>
            </w:r>
          </w:p>
        </w:tc>
        <w:tc>
          <w:tcPr>
            <w:tcW w:w="0" w:type="auto"/>
          </w:tcPr>
          <w:p w14:paraId="1BAE71D9" w14:textId="77777777" w:rsidR="00F863FA" w:rsidRPr="00310F90" w:rsidRDefault="00F863FA" w:rsidP="00EA3CFB">
            <w:pPr>
              <w:pStyle w:val="TAL"/>
              <w:rPr>
                <w:sz w:val="16"/>
              </w:rPr>
            </w:pPr>
            <w:r>
              <w:rPr>
                <w:sz w:val="16"/>
              </w:rPr>
              <w:t xml:space="preserve">LS on initiation of new work item draft Recommendation ITU-T </w:t>
            </w:r>
            <w:proofErr w:type="spellStart"/>
            <w:proofErr w:type="gramStart"/>
            <w:r>
              <w:rPr>
                <w:sz w:val="16"/>
              </w:rPr>
              <w:t>Y.IoT</w:t>
            </w:r>
            <w:proofErr w:type="spellEnd"/>
            <w:proofErr w:type="gramEnd"/>
            <w:r>
              <w:rPr>
                <w:sz w:val="16"/>
              </w:rPr>
              <w:t>-CMP-VR “Functional framework and capabilities of coordination management platform for IoT based vehicle-road”</w:t>
            </w:r>
          </w:p>
        </w:tc>
        <w:tc>
          <w:tcPr>
            <w:tcW w:w="0" w:type="auto"/>
          </w:tcPr>
          <w:p w14:paraId="0E524862" w14:textId="77777777" w:rsidR="00F863FA" w:rsidRPr="00310F90" w:rsidRDefault="00F863FA" w:rsidP="00EA3CFB">
            <w:pPr>
              <w:pStyle w:val="TAL"/>
              <w:rPr>
                <w:sz w:val="16"/>
              </w:rPr>
            </w:pPr>
            <w:r>
              <w:rPr>
                <w:sz w:val="16"/>
              </w:rPr>
              <w:t>ITU-T Study group 20</w:t>
            </w:r>
          </w:p>
        </w:tc>
      </w:tr>
      <w:tr w:rsidR="00F863FA" w14:paraId="3B4CF67E" w14:textId="77777777" w:rsidTr="00EA3CFB">
        <w:tc>
          <w:tcPr>
            <w:tcW w:w="0" w:type="auto"/>
          </w:tcPr>
          <w:p w14:paraId="34842B53" w14:textId="77777777" w:rsidR="00F863FA" w:rsidRPr="00310F90" w:rsidRDefault="00F863FA" w:rsidP="00EA3CFB">
            <w:pPr>
              <w:pStyle w:val="TAL"/>
              <w:rPr>
                <w:sz w:val="16"/>
              </w:rPr>
            </w:pPr>
            <w:r>
              <w:rPr>
                <w:sz w:val="16"/>
              </w:rPr>
              <w:t>S4-241435</w:t>
            </w:r>
          </w:p>
        </w:tc>
        <w:tc>
          <w:tcPr>
            <w:tcW w:w="0" w:type="auto"/>
          </w:tcPr>
          <w:p w14:paraId="4D7EDA4E" w14:textId="77777777" w:rsidR="00F863FA" w:rsidRPr="00310F90" w:rsidRDefault="00F863FA" w:rsidP="00EA3CFB">
            <w:pPr>
              <w:pStyle w:val="TAL"/>
              <w:rPr>
                <w:sz w:val="16"/>
              </w:rPr>
            </w:pPr>
            <w:r>
              <w:rPr>
                <w:sz w:val="16"/>
              </w:rPr>
              <w:t>TSG56_059</w:t>
            </w:r>
          </w:p>
        </w:tc>
        <w:tc>
          <w:tcPr>
            <w:tcW w:w="0" w:type="auto"/>
          </w:tcPr>
          <w:p w14:paraId="1689C34C" w14:textId="77777777" w:rsidR="00F863FA" w:rsidRPr="00310F90" w:rsidRDefault="00F863FA" w:rsidP="00EA3CFB">
            <w:pPr>
              <w:pStyle w:val="TAL"/>
              <w:rPr>
                <w:sz w:val="16"/>
              </w:rPr>
            </w:pPr>
            <w:r>
              <w:rPr>
                <w:sz w:val="16"/>
              </w:rPr>
              <w:t>Newly published data channel GSMA PRD TS.66</w:t>
            </w:r>
          </w:p>
        </w:tc>
        <w:tc>
          <w:tcPr>
            <w:tcW w:w="0" w:type="auto"/>
          </w:tcPr>
          <w:p w14:paraId="3E15EFBC" w14:textId="77777777" w:rsidR="00F863FA" w:rsidRPr="00310F90" w:rsidRDefault="00F863FA" w:rsidP="00EA3CFB">
            <w:pPr>
              <w:pStyle w:val="TAL"/>
              <w:rPr>
                <w:sz w:val="16"/>
              </w:rPr>
            </w:pPr>
            <w:r>
              <w:rPr>
                <w:sz w:val="16"/>
              </w:rPr>
              <w:t>GSMA</w:t>
            </w:r>
          </w:p>
        </w:tc>
      </w:tr>
      <w:tr w:rsidR="00F863FA" w14:paraId="1A1A7A00" w14:textId="77777777" w:rsidTr="00EA3CFB">
        <w:tc>
          <w:tcPr>
            <w:tcW w:w="0" w:type="auto"/>
          </w:tcPr>
          <w:p w14:paraId="12990AC8" w14:textId="77777777" w:rsidR="00F863FA" w:rsidRPr="00310F90" w:rsidRDefault="00F863FA" w:rsidP="00EA3CFB">
            <w:pPr>
              <w:pStyle w:val="TAL"/>
              <w:rPr>
                <w:sz w:val="16"/>
              </w:rPr>
            </w:pPr>
            <w:r>
              <w:rPr>
                <w:sz w:val="16"/>
              </w:rPr>
              <w:t>S4-241461</w:t>
            </w:r>
          </w:p>
        </w:tc>
        <w:tc>
          <w:tcPr>
            <w:tcW w:w="0" w:type="auto"/>
          </w:tcPr>
          <w:p w14:paraId="143F4751" w14:textId="77777777" w:rsidR="00F863FA" w:rsidRPr="00BB5FE0" w:rsidRDefault="00F863FA" w:rsidP="00EA3CFB">
            <w:pPr>
              <w:pStyle w:val="TAL"/>
              <w:rPr>
                <w:sz w:val="16"/>
                <w:lang w:val="fr-FR"/>
              </w:rPr>
            </w:pPr>
            <w:r w:rsidRPr="00BB5FE0">
              <w:rPr>
                <w:sz w:val="16"/>
                <w:lang w:val="fr-FR"/>
              </w:rPr>
              <w:t>ISO/IEC JTC 1/SC 29 N 22218</w:t>
            </w:r>
          </w:p>
        </w:tc>
        <w:tc>
          <w:tcPr>
            <w:tcW w:w="0" w:type="auto"/>
          </w:tcPr>
          <w:p w14:paraId="5A9FABCA" w14:textId="77777777" w:rsidR="00F863FA" w:rsidRPr="00310F90" w:rsidRDefault="00F863FA" w:rsidP="00EA3CFB">
            <w:pPr>
              <w:pStyle w:val="TAL"/>
              <w:rPr>
                <w:sz w:val="16"/>
              </w:rPr>
            </w:pPr>
            <w:r>
              <w:rPr>
                <w:sz w:val="16"/>
              </w:rPr>
              <w:t>Liaison statement from SC 29/WG 3 to 3GPP SA 4 on MV- HEVC Integration and codec string [SC 29/WG 3 N 1334]</w:t>
            </w:r>
          </w:p>
        </w:tc>
        <w:tc>
          <w:tcPr>
            <w:tcW w:w="0" w:type="auto"/>
          </w:tcPr>
          <w:p w14:paraId="3A8E5B85" w14:textId="77777777" w:rsidR="00F863FA" w:rsidRPr="00310F90" w:rsidRDefault="00F863FA" w:rsidP="00EA3CFB">
            <w:pPr>
              <w:pStyle w:val="TAL"/>
              <w:rPr>
                <w:sz w:val="16"/>
              </w:rPr>
            </w:pPr>
            <w:r>
              <w:rPr>
                <w:sz w:val="16"/>
              </w:rPr>
              <w:t>ISO/IEC JTC 1/SC 29/WG 03</w:t>
            </w:r>
          </w:p>
        </w:tc>
      </w:tr>
      <w:tr w:rsidR="00F863FA" w14:paraId="6CBF1FF7" w14:textId="77777777" w:rsidTr="00EA3CFB">
        <w:tc>
          <w:tcPr>
            <w:tcW w:w="0" w:type="auto"/>
          </w:tcPr>
          <w:p w14:paraId="04C71284" w14:textId="77777777" w:rsidR="00F863FA" w:rsidRPr="00310F90" w:rsidRDefault="00F863FA" w:rsidP="00EA3CFB">
            <w:pPr>
              <w:pStyle w:val="TAL"/>
              <w:rPr>
                <w:sz w:val="16"/>
              </w:rPr>
            </w:pPr>
            <w:r>
              <w:rPr>
                <w:sz w:val="16"/>
              </w:rPr>
              <w:t>S4-241462</w:t>
            </w:r>
          </w:p>
        </w:tc>
        <w:tc>
          <w:tcPr>
            <w:tcW w:w="0" w:type="auto"/>
          </w:tcPr>
          <w:p w14:paraId="641E147D" w14:textId="77777777" w:rsidR="00F863FA" w:rsidRPr="00BB5FE0" w:rsidRDefault="00F863FA" w:rsidP="00EA3CFB">
            <w:pPr>
              <w:pStyle w:val="TAL"/>
              <w:rPr>
                <w:sz w:val="16"/>
                <w:lang w:val="fr-FR"/>
              </w:rPr>
            </w:pPr>
            <w:r w:rsidRPr="00BB5FE0">
              <w:rPr>
                <w:sz w:val="16"/>
                <w:lang w:val="fr-FR"/>
              </w:rPr>
              <w:t>ISO/IEC JTC 1/SC 29 N 22221</w:t>
            </w:r>
          </w:p>
        </w:tc>
        <w:tc>
          <w:tcPr>
            <w:tcW w:w="0" w:type="auto"/>
          </w:tcPr>
          <w:p w14:paraId="7104E4A3" w14:textId="77777777" w:rsidR="00F863FA" w:rsidRPr="00310F90" w:rsidRDefault="00F863FA" w:rsidP="00EA3CFB">
            <w:pPr>
              <w:pStyle w:val="TAL"/>
              <w:rPr>
                <w:sz w:val="16"/>
              </w:rPr>
            </w:pPr>
            <w:r>
              <w:rPr>
                <w:sz w:val="16"/>
              </w:rPr>
              <w:t xml:space="preserve">Liaison statement from SC 29/WG 3 to 3GPP SA 4 on Avatar </w:t>
            </w:r>
            <w:proofErr w:type="gramStart"/>
            <w:r>
              <w:rPr>
                <w:sz w:val="16"/>
              </w:rPr>
              <w:t>Representation  Formats</w:t>
            </w:r>
            <w:proofErr w:type="gramEnd"/>
            <w:r>
              <w:rPr>
                <w:sz w:val="16"/>
              </w:rPr>
              <w:t xml:space="preserve"> [SC 29/WG 3 N 1337]</w:t>
            </w:r>
          </w:p>
        </w:tc>
        <w:tc>
          <w:tcPr>
            <w:tcW w:w="0" w:type="auto"/>
          </w:tcPr>
          <w:p w14:paraId="63C42A43" w14:textId="77777777" w:rsidR="00F863FA" w:rsidRPr="00310F90" w:rsidRDefault="00F863FA" w:rsidP="00EA3CFB">
            <w:pPr>
              <w:pStyle w:val="TAL"/>
              <w:rPr>
                <w:sz w:val="16"/>
              </w:rPr>
            </w:pPr>
            <w:r>
              <w:rPr>
                <w:sz w:val="16"/>
              </w:rPr>
              <w:t>ISO/IEC JTC 1/SC 29/WG 03</w:t>
            </w:r>
          </w:p>
        </w:tc>
      </w:tr>
      <w:tr w:rsidR="00F863FA" w14:paraId="497D8E3D" w14:textId="77777777" w:rsidTr="00EA3CFB">
        <w:tc>
          <w:tcPr>
            <w:tcW w:w="0" w:type="auto"/>
          </w:tcPr>
          <w:p w14:paraId="7B3A2F2D" w14:textId="77777777" w:rsidR="00F863FA" w:rsidRPr="00310F90" w:rsidRDefault="00F863FA" w:rsidP="00EA3CFB">
            <w:pPr>
              <w:pStyle w:val="TAL"/>
              <w:rPr>
                <w:sz w:val="16"/>
              </w:rPr>
            </w:pPr>
            <w:r>
              <w:rPr>
                <w:sz w:val="16"/>
              </w:rPr>
              <w:t>S4-241463</w:t>
            </w:r>
          </w:p>
        </w:tc>
        <w:tc>
          <w:tcPr>
            <w:tcW w:w="0" w:type="auto"/>
          </w:tcPr>
          <w:p w14:paraId="0230D9A5" w14:textId="77777777" w:rsidR="00F863FA" w:rsidRPr="00BB5FE0" w:rsidRDefault="00F863FA" w:rsidP="00EA3CFB">
            <w:pPr>
              <w:pStyle w:val="TAL"/>
              <w:rPr>
                <w:sz w:val="16"/>
                <w:lang w:val="fr-FR"/>
              </w:rPr>
            </w:pPr>
            <w:r w:rsidRPr="00BB5FE0">
              <w:rPr>
                <w:sz w:val="16"/>
                <w:lang w:val="fr-FR"/>
              </w:rPr>
              <w:t>ISO/IEC JTC 1/SC 29 N 22222</w:t>
            </w:r>
          </w:p>
        </w:tc>
        <w:tc>
          <w:tcPr>
            <w:tcW w:w="0" w:type="auto"/>
          </w:tcPr>
          <w:p w14:paraId="271A5201" w14:textId="77777777" w:rsidR="00F863FA" w:rsidRPr="00310F90" w:rsidRDefault="00F863FA" w:rsidP="00EA3CFB">
            <w:pPr>
              <w:pStyle w:val="TAL"/>
              <w:rPr>
                <w:sz w:val="16"/>
              </w:rPr>
            </w:pPr>
            <w:r>
              <w:rPr>
                <w:sz w:val="16"/>
              </w:rPr>
              <w:t xml:space="preserve">Liaison statement from SC 29/WG 4 to 3GPP SA 4 on Feature coding </w:t>
            </w:r>
            <w:proofErr w:type="gramStart"/>
            <w:r>
              <w:rPr>
                <w:sz w:val="16"/>
              </w:rPr>
              <w:t>for  machines</w:t>
            </w:r>
            <w:proofErr w:type="gramEnd"/>
            <w:r>
              <w:rPr>
                <w:sz w:val="16"/>
              </w:rPr>
              <w:t xml:space="preserve"> [SC 29/WG 4 N 529]</w:t>
            </w:r>
          </w:p>
        </w:tc>
        <w:tc>
          <w:tcPr>
            <w:tcW w:w="0" w:type="auto"/>
          </w:tcPr>
          <w:p w14:paraId="37C8B9A5" w14:textId="77777777" w:rsidR="00F863FA" w:rsidRPr="00310F90" w:rsidRDefault="00F863FA" w:rsidP="00EA3CFB">
            <w:pPr>
              <w:pStyle w:val="TAL"/>
              <w:rPr>
                <w:sz w:val="16"/>
              </w:rPr>
            </w:pPr>
            <w:r>
              <w:rPr>
                <w:sz w:val="16"/>
              </w:rPr>
              <w:t>ISO/IEC JTC 1/SC 29/WG 04</w:t>
            </w:r>
          </w:p>
        </w:tc>
      </w:tr>
      <w:tr w:rsidR="00F863FA" w14:paraId="3A0FF5C3" w14:textId="77777777" w:rsidTr="00EA3CFB">
        <w:tc>
          <w:tcPr>
            <w:tcW w:w="0" w:type="auto"/>
          </w:tcPr>
          <w:p w14:paraId="70C690D9" w14:textId="77777777" w:rsidR="00F863FA" w:rsidRPr="00310F90" w:rsidRDefault="00F863FA" w:rsidP="00EA3CFB">
            <w:pPr>
              <w:pStyle w:val="TAL"/>
              <w:rPr>
                <w:sz w:val="16"/>
              </w:rPr>
            </w:pPr>
            <w:r>
              <w:rPr>
                <w:sz w:val="16"/>
              </w:rPr>
              <w:t>S4-241464</w:t>
            </w:r>
          </w:p>
        </w:tc>
        <w:tc>
          <w:tcPr>
            <w:tcW w:w="0" w:type="auto"/>
          </w:tcPr>
          <w:p w14:paraId="0CAFDB1B" w14:textId="77777777" w:rsidR="00F863FA" w:rsidRPr="00BB5FE0" w:rsidRDefault="00F863FA" w:rsidP="00EA3CFB">
            <w:pPr>
              <w:pStyle w:val="TAL"/>
              <w:rPr>
                <w:sz w:val="16"/>
                <w:lang w:val="fr-FR"/>
              </w:rPr>
            </w:pPr>
            <w:r w:rsidRPr="00BB5FE0">
              <w:rPr>
                <w:sz w:val="16"/>
                <w:lang w:val="fr-FR"/>
              </w:rPr>
              <w:t>ISO/IEC JTC 1/SC 29 N 22225</w:t>
            </w:r>
          </w:p>
        </w:tc>
        <w:tc>
          <w:tcPr>
            <w:tcW w:w="0" w:type="auto"/>
          </w:tcPr>
          <w:p w14:paraId="51756177" w14:textId="77777777" w:rsidR="00F863FA" w:rsidRPr="00310F90" w:rsidRDefault="00F863FA" w:rsidP="00EA3CFB">
            <w:pPr>
              <w:pStyle w:val="TAL"/>
              <w:rPr>
                <w:sz w:val="16"/>
              </w:rPr>
            </w:pPr>
            <w:r>
              <w:rPr>
                <w:sz w:val="16"/>
              </w:rPr>
              <w:t>Liaison statement from SC 29/WG 7 to 3GPP SA 4 on MPEG-I haptic coding [SC 29/WG 7 N 999]</w:t>
            </w:r>
          </w:p>
        </w:tc>
        <w:tc>
          <w:tcPr>
            <w:tcW w:w="0" w:type="auto"/>
          </w:tcPr>
          <w:p w14:paraId="1F28F716" w14:textId="77777777" w:rsidR="00F863FA" w:rsidRPr="00310F90" w:rsidRDefault="00F863FA" w:rsidP="00EA3CFB">
            <w:pPr>
              <w:pStyle w:val="TAL"/>
              <w:rPr>
                <w:sz w:val="16"/>
              </w:rPr>
            </w:pPr>
            <w:r>
              <w:rPr>
                <w:sz w:val="16"/>
              </w:rPr>
              <w:t>ISO/IEC JTC 1/SC 29/WG 7</w:t>
            </w:r>
          </w:p>
        </w:tc>
      </w:tr>
      <w:tr w:rsidR="00F863FA" w14:paraId="171427C2" w14:textId="77777777" w:rsidTr="00EA3CFB">
        <w:tc>
          <w:tcPr>
            <w:tcW w:w="0" w:type="auto"/>
          </w:tcPr>
          <w:p w14:paraId="1153FE1A" w14:textId="77777777" w:rsidR="00F863FA" w:rsidRPr="00310F90" w:rsidRDefault="00F863FA" w:rsidP="00EA3CFB">
            <w:pPr>
              <w:pStyle w:val="TAL"/>
              <w:rPr>
                <w:sz w:val="16"/>
              </w:rPr>
            </w:pPr>
            <w:r>
              <w:rPr>
                <w:sz w:val="16"/>
              </w:rPr>
              <w:t>S4-241713</w:t>
            </w:r>
          </w:p>
        </w:tc>
        <w:tc>
          <w:tcPr>
            <w:tcW w:w="0" w:type="auto"/>
          </w:tcPr>
          <w:p w14:paraId="5E47F121" w14:textId="77777777" w:rsidR="00F863FA" w:rsidRPr="00310F90" w:rsidRDefault="00F863FA" w:rsidP="00EA3CFB">
            <w:pPr>
              <w:pStyle w:val="TAL"/>
              <w:rPr>
                <w:sz w:val="16"/>
              </w:rPr>
            </w:pPr>
            <w:r>
              <w:rPr>
                <w:sz w:val="16"/>
              </w:rPr>
              <w:t>s3i240475</w:t>
            </w:r>
          </w:p>
        </w:tc>
        <w:tc>
          <w:tcPr>
            <w:tcW w:w="0" w:type="auto"/>
          </w:tcPr>
          <w:p w14:paraId="08FA55FC" w14:textId="77777777" w:rsidR="00F863FA" w:rsidRPr="00310F90" w:rsidRDefault="00F863FA" w:rsidP="00EA3CFB">
            <w:pPr>
              <w:pStyle w:val="TAL"/>
              <w:rPr>
                <w:sz w:val="16"/>
              </w:rPr>
            </w:pPr>
            <w:r>
              <w:rPr>
                <w:sz w:val="16"/>
              </w:rPr>
              <w:t>Reply LS on enhancement to the protocol stack of IMS Data Channel</w:t>
            </w:r>
          </w:p>
        </w:tc>
        <w:tc>
          <w:tcPr>
            <w:tcW w:w="0" w:type="auto"/>
          </w:tcPr>
          <w:p w14:paraId="06C1539B" w14:textId="77777777" w:rsidR="00F863FA" w:rsidRPr="00310F90" w:rsidRDefault="00F863FA" w:rsidP="00EA3CFB">
            <w:pPr>
              <w:pStyle w:val="TAL"/>
              <w:rPr>
                <w:sz w:val="16"/>
              </w:rPr>
            </w:pPr>
            <w:r>
              <w:rPr>
                <w:sz w:val="16"/>
              </w:rPr>
              <w:t>SA3LI</w:t>
            </w:r>
          </w:p>
        </w:tc>
      </w:tr>
      <w:tr w:rsidR="00F863FA" w14:paraId="33D96B4E" w14:textId="77777777" w:rsidTr="00EA3CFB">
        <w:tc>
          <w:tcPr>
            <w:tcW w:w="0" w:type="auto"/>
          </w:tcPr>
          <w:p w14:paraId="7B45F2D2" w14:textId="77777777" w:rsidR="00F863FA" w:rsidRPr="00310F90" w:rsidRDefault="00F863FA" w:rsidP="00EA3CFB">
            <w:pPr>
              <w:pStyle w:val="TAL"/>
              <w:rPr>
                <w:sz w:val="16"/>
              </w:rPr>
            </w:pPr>
            <w:r>
              <w:rPr>
                <w:sz w:val="16"/>
              </w:rPr>
              <w:t>S4-241730</w:t>
            </w:r>
          </w:p>
        </w:tc>
        <w:tc>
          <w:tcPr>
            <w:tcW w:w="0" w:type="auto"/>
          </w:tcPr>
          <w:p w14:paraId="45816F14" w14:textId="77777777" w:rsidR="00F863FA" w:rsidRPr="00310F90" w:rsidRDefault="00F863FA" w:rsidP="00EA3CFB">
            <w:pPr>
              <w:pStyle w:val="TAL"/>
              <w:rPr>
                <w:sz w:val="16"/>
              </w:rPr>
            </w:pPr>
            <w:r>
              <w:rPr>
                <w:sz w:val="16"/>
              </w:rPr>
              <w:t>SG13-LS191</w:t>
            </w:r>
          </w:p>
        </w:tc>
        <w:tc>
          <w:tcPr>
            <w:tcW w:w="0" w:type="auto"/>
          </w:tcPr>
          <w:p w14:paraId="118F37CC" w14:textId="77777777" w:rsidR="00F863FA" w:rsidRPr="00310F90" w:rsidRDefault="00F863FA" w:rsidP="00EA3CFB">
            <w:pPr>
              <w:pStyle w:val="TAL"/>
              <w:rPr>
                <w:sz w:val="16"/>
              </w:rPr>
            </w:pPr>
            <w:r>
              <w:rPr>
                <w:sz w:val="16"/>
              </w:rPr>
              <w:t>LS on Establishment of new Focus Group on Artificial Intelligence Native for Telecommunication Networks (FG-AINN)</w:t>
            </w:r>
          </w:p>
        </w:tc>
        <w:tc>
          <w:tcPr>
            <w:tcW w:w="0" w:type="auto"/>
          </w:tcPr>
          <w:p w14:paraId="3E5C454E" w14:textId="77777777" w:rsidR="00F863FA" w:rsidRPr="00310F90" w:rsidRDefault="00F863FA" w:rsidP="00EA3CFB">
            <w:pPr>
              <w:pStyle w:val="TAL"/>
              <w:rPr>
                <w:sz w:val="16"/>
              </w:rPr>
            </w:pPr>
            <w:r>
              <w:rPr>
                <w:sz w:val="16"/>
              </w:rPr>
              <w:t>ITU-T Study Group 13</w:t>
            </w:r>
          </w:p>
        </w:tc>
      </w:tr>
      <w:tr w:rsidR="00F863FA" w14:paraId="3A7B11BF" w14:textId="77777777" w:rsidTr="00EA3CFB">
        <w:tc>
          <w:tcPr>
            <w:tcW w:w="0" w:type="auto"/>
          </w:tcPr>
          <w:p w14:paraId="36F66368" w14:textId="77777777" w:rsidR="00F863FA" w:rsidRPr="00310F90" w:rsidRDefault="00F863FA" w:rsidP="00EA3CFB">
            <w:pPr>
              <w:pStyle w:val="TAL"/>
              <w:rPr>
                <w:sz w:val="16"/>
              </w:rPr>
            </w:pPr>
            <w:r>
              <w:rPr>
                <w:sz w:val="16"/>
              </w:rPr>
              <w:t>S4-241733</w:t>
            </w:r>
          </w:p>
        </w:tc>
        <w:tc>
          <w:tcPr>
            <w:tcW w:w="0" w:type="auto"/>
          </w:tcPr>
          <w:p w14:paraId="25505EFB" w14:textId="77777777" w:rsidR="00F863FA" w:rsidRPr="00310F90" w:rsidRDefault="00F863FA" w:rsidP="00EA3CFB">
            <w:pPr>
              <w:pStyle w:val="TAL"/>
              <w:rPr>
                <w:sz w:val="16"/>
              </w:rPr>
            </w:pPr>
            <w:r>
              <w:rPr>
                <w:sz w:val="16"/>
              </w:rPr>
              <w:t>CM-AVC_FGS0048r1</w:t>
            </w:r>
          </w:p>
        </w:tc>
        <w:tc>
          <w:tcPr>
            <w:tcW w:w="0" w:type="auto"/>
          </w:tcPr>
          <w:p w14:paraId="175880A1" w14:textId="77777777" w:rsidR="00F863FA" w:rsidRPr="00310F90" w:rsidRDefault="00F863FA" w:rsidP="00EA3CFB">
            <w:pPr>
              <w:pStyle w:val="TAL"/>
              <w:rPr>
                <w:sz w:val="16"/>
              </w:rPr>
            </w:pPr>
            <w:r>
              <w:rPr>
                <w:sz w:val="16"/>
              </w:rPr>
              <w:t>Outgoing LS regarding Film Grain Synthesis</w:t>
            </w:r>
          </w:p>
        </w:tc>
        <w:tc>
          <w:tcPr>
            <w:tcW w:w="0" w:type="auto"/>
          </w:tcPr>
          <w:p w14:paraId="394B51DE" w14:textId="77777777" w:rsidR="00F863FA" w:rsidRPr="00310F90" w:rsidRDefault="00F863FA" w:rsidP="00EA3CFB">
            <w:pPr>
              <w:pStyle w:val="TAL"/>
              <w:rPr>
                <w:sz w:val="16"/>
              </w:rPr>
            </w:pPr>
            <w:r>
              <w:rPr>
                <w:sz w:val="16"/>
              </w:rPr>
              <w:t>DVB Commercial Module Study Mission on Film Grain Synthesis</w:t>
            </w:r>
          </w:p>
        </w:tc>
      </w:tr>
    </w:tbl>
    <w:p w14:paraId="1E64AE05" w14:textId="77777777" w:rsidR="001B5E0F" w:rsidRDefault="001B5E0F" w:rsidP="001B5E0F"/>
    <w:p w14:paraId="1774C34C" w14:textId="77777777" w:rsidR="001B5E0F" w:rsidRDefault="001B5E0F" w:rsidP="001B5E0F">
      <w:pPr>
        <w:pStyle w:val="Heading3"/>
      </w:pPr>
    </w:p>
    <w:p w14:paraId="7574E70A" w14:textId="77777777" w:rsidR="001B5E0F" w:rsidRDefault="001B5E0F" w:rsidP="001B5E0F">
      <w:pPr>
        <w:pStyle w:val="Heading3"/>
      </w:pPr>
      <w:bookmarkStart w:id="141" w:name="_Toc175808416"/>
      <w:r>
        <w:t>C2: Outgoing liaison statements</w:t>
      </w:r>
      <w:bookmarkEnd w:id="141"/>
    </w:p>
    <w:p w14:paraId="20D05FD3" w14:textId="77777777" w:rsidR="001B5E0F" w:rsidRDefault="001B5E0F" w:rsidP="001B5E0F">
      <w:pPr>
        <w:pStyle w:val="TH"/>
      </w:pPr>
    </w:p>
    <w:tbl>
      <w:tblPr>
        <w:tblStyle w:val="TableGrid"/>
        <w:tblW w:w="0" w:type="auto"/>
        <w:tblLook w:val="04A0" w:firstRow="1" w:lastRow="0" w:firstColumn="1" w:lastColumn="0" w:noHBand="0" w:noVBand="1"/>
      </w:tblPr>
      <w:tblGrid>
        <w:gridCol w:w="1098"/>
        <w:gridCol w:w="2318"/>
        <w:gridCol w:w="3367"/>
        <w:gridCol w:w="1891"/>
        <w:gridCol w:w="955"/>
      </w:tblGrid>
      <w:tr w:rsidR="001B5E0F" w14:paraId="19DD6097" w14:textId="77777777" w:rsidTr="00EA3CFB">
        <w:tc>
          <w:tcPr>
            <w:tcW w:w="0" w:type="auto"/>
          </w:tcPr>
          <w:p w14:paraId="74F8D86C" w14:textId="77777777" w:rsidR="001B5E0F" w:rsidRDefault="001B5E0F" w:rsidP="00EA3CFB">
            <w:pPr>
              <w:pStyle w:val="TAH"/>
            </w:pPr>
            <w:r>
              <w:t>Document</w:t>
            </w:r>
          </w:p>
        </w:tc>
        <w:tc>
          <w:tcPr>
            <w:tcW w:w="0" w:type="auto"/>
          </w:tcPr>
          <w:p w14:paraId="09939EF9" w14:textId="77777777" w:rsidR="001B5E0F" w:rsidRDefault="001B5E0F" w:rsidP="00EA3CFB">
            <w:pPr>
              <w:pStyle w:val="TAH"/>
            </w:pPr>
            <w:r>
              <w:t>Title</w:t>
            </w:r>
          </w:p>
        </w:tc>
        <w:tc>
          <w:tcPr>
            <w:tcW w:w="0" w:type="auto"/>
          </w:tcPr>
          <w:p w14:paraId="7F46741F" w14:textId="77777777" w:rsidR="001B5E0F" w:rsidRDefault="001B5E0F" w:rsidP="00EA3CFB">
            <w:pPr>
              <w:pStyle w:val="TAH"/>
            </w:pPr>
            <w:r>
              <w:t>To</w:t>
            </w:r>
          </w:p>
        </w:tc>
        <w:tc>
          <w:tcPr>
            <w:tcW w:w="0" w:type="auto"/>
          </w:tcPr>
          <w:p w14:paraId="4CE1B5E8" w14:textId="77777777" w:rsidR="001B5E0F" w:rsidRDefault="001B5E0F" w:rsidP="00EA3CFB">
            <w:pPr>
              <w:pStyle w:val="TAH"/>
            </w:pPr>
            <w:r>
              <w:t>Cc</w:t>
            </w:r>
          </w:p>
        </w:tc>
        <w:tc>
          <w:tcPr>
            <w:tcW w:w="0" w:type="auto"/>
          </w:tcPr>
          <w:p w14:paraId="0A0C6DCF" w14:textId="77777777" w:rsidR="001B5E0F" w:rsidRDefault="001B5E0F" w:rsidP="00EA3CFB">
            <w:pPr>
              <w:pStyle w:val="TAH"/>
            </w:pPr>
            <w:r>
              <w:t>reply to i/c LS</w:t>
            </w:r>
          </w:p>
        </w:tc>
      </w:tr>
      <w:tr w:rsidR="001B5E0F" w14:paraId="7CCEF0E0" w14:textId="77777777" w:rsidTr="00EA3CFB">
        <w:tc>
          <w:tcPr>
            <w:tcW w:w="0" w:type="auto"/>
          </w:tcPr>
          <w:p w14:paraId="5CCF31C8" w14:textId="77777777" w:rsidR="001B5E0F" w:rsidRPr="00310F90" w:rsidRDefault="001B5E0F" w:rsidP="00EA3CFB">
            <w:pPr>
              <w:pStyle w:val="TAL"/>
              <w:rPr>
                <w:sz w:val="16"/>
              </w:rPr>
            </w:pPr>
            <w:r>
              <w:rPr>
                <w:sz w:val="16"/>
              </w:rPr>
              <w:t>S4-241671</w:t>
            </w:r>
          </w:p>
        </w:tc>
        <w:tc>
          <w:tcPr>
            <w:tcW w:w="0" w:type="auto"/>
          </w:tcPr>
          <w:p w14:paraId="13B5B6F3" w14:textId="77777777" w:rsidR="001B5E0F" w:rsidRPr="00310F90" w:rsidRDefault="001B5E0F" w:rsidP="00EA3CFB">
            <w:pPr>
              <w:pStyle w:val="TAL"/>
              <w:rPr>
                <w:sz w:val="16"/>
              </w:rPr>
            </w:pPr>
            <w:r>
              <w:rPr>
                <w:sz w:val="16"/>
              </w:rPr>
              <w:t>Reply LS on Binding Information</w:t>
            </w:r>
          </w:p>
        </w:tc>
        <w:tc>
          <w:tcPr>
            <w:tcW w:w="0" w:type="auto"/>
          </w:tcPr>
          <w:p w14:paraId="3D385454" w14:textId="77777777" w:rsidR="001B5E0F" w:rsidRPr="00310F90" w:rsidRDefault="001B5E0F" w:rsidP="00EA3CFB">
            <w:pPr>
              <w:pStyle w:val="TAL"/>
              <w:rPr>
                <w:sz w:val="16"/>
              </w:rPr>
            </w:pPr>
            <w:r>
              <w:rPr>
                <w:sz w:val="16"/>
              </w:rPr>
              <w:t>SA2</w:t>
            </w:r>
          </w:p>
        </w:tc>
        <w:tc>
          <w:tcPr>
            <w:tcW w:w="0" w:type="auto"/>
          </w:tcPr>
          <w:p w14:paraId="3508025E" w14:textId="77777777" w:rsidR="001B5E0F" w:rsidRPr="00310F90" w:rsidRDefault="001B5E0F" w:rsidP="00EA3CFB">
            <w:pPr>
              <w:pStyle w:val="TAL"/>
              <w:rPr>
                <w:sz w:val="16"/>
              </w:rPr>
            </w:pPr>
            <w:r>
              <w:rPr>
                <w:sz w:val="16"/>
              </w:rPr>
              <w:t>-</w:t>
            </w:r>
          </w:p>
        </w:tc>
        <w:tc>
          <w:tcPr>
            <w:tcW w:w="0" w:type="auto"/>
          </w:tcPr>
          <w:p w14:paraId="0F4FA08D" w14:textId="77777777" w:rsidR="001B5E0F" w:rsidRPr="00310F90" w:rsidRDefault="001B5E0F" w:rsidP="00EA3CFB">
            <w:pPr>
              <w:pStyle w:val="TAL"/>
              <w:rPr>
                <w:sz w:val="16"/>
              </w:rPr>
            </w:pPr>
            <w:r>
              <w:rPr>
                <w:sz w:val="16"/>
              </w:rPr>
              <w:t>S4-241419</w:t>
            </w:r>
          </w:p>
        </w:tc>
      </w:tr>
      <w:tr w:rsidR="001B5E0F" w:rsidRPr="00BB5FE0" w14:paraId="4957ED38" w14:textId="77777777" w:rsidTr="00EA3CFB">
        <w:tc>
          <w:tcPr>
            <w:tcW w:w="0" w:type="auto"/>
          </w:tcPr>
          <w:p w14:paraId="29FBAF4C" w14:textId="77777777" w:rsidR="001B5E0F" w:rsidRPr="00310F90" w:rsidRDefault="001B5E0F" w:rsidP="00EA3CFB">
            <w:pPr>
              <w:pStyle w:val="TAL"/>
              <w:rPr>
                <w:sz w:val="16"/>
              </w:rPr>
            </w:pPr>
            <w:r>
              <w:rPr>
                <w:sz w:val="16"/>
              </w:rPr>
              <w:t>S4-241684</w:t>
            </w:r>
          </w:p>
        </w:tc>
        <w:tc>
          <w:tcPr>
            <w:tcW w:w="0" w:type="auto"/>
          </w:tcPr>
          <w:p w14:paraId="3780BC12" w14:textId="77777777" w:rsidR="001B5E0F" w:rsidRPr="00310F90" w:rsidRDefault="001B5E0F" w:rsidP="00EA3CFB">
            <w:pPr>
              <w:pStyle w:val="TAL"/>
              <w:rPr>
                <w:sz w:val="16"/>
              </w:rPr>
            </w:pPr>
            <w:r>
              <w:rPr>
                <w:sz w:val="16"/>
              </w:rPr>
              <w:t>LS Reply on Newly Published data channel GSMA PRD TS.66</w:t>
            </w:r>
          </w:p>
        </w:tc>
        <w:tc>
          <w:tcPr>
            <w:tcW w:w="0" w:type="auto"/>
          </w:tcPr>
          <w:p w14:paraId="60BBC0A0" w14:textId="77777777" w:rsidR="001B5E0F" w:rsidRPr="00310F90" w:rsidRDefault="001B5E0F" w:rsidP="00EA3CFB">
            <w:pPr>
              <w:pStyle w:val="TAL"/>
              <w:rPr>
                <w:sz w:val="16"/>
              </w:rPr>
            </w:pPr>
            <w:r>
              <w:rPr>
                <w:sz w:val="16"/>
              </w:rPr>
              <w:t>GSMA TSG</w:t>
            </w:r>
          </w:p>
        </w:tc>
        <w:tc>
          <w:tcPr>
            <w:tcW w:w="0" w:type="auto"/>
          </w:tcPr>
          <w:p w14:paraId="1DD99BE9" w14:textId="77777777" w:rsidR="001B5E0F" w:rsidRPr="00BB5FE0" w:rsidRDefault="001B5E0F" w:rsidP="00EA3CFB">
            <w:pPr>
              <w:pStyle w:val="TAL"/>
              <w:rPr>
                <w:sz w:val="16"/>
                <w:lang w:val="fr-FR"/>
              </w:rPr>
            </w:pPr>
            <w:r w:rsidRPr="00BB5FE0">
              <w:rPr>
                <w:sz w:val="16"/>
                <w:lang w:val="fr-FR"/>
              </w:rPr>
              <w:t>SA2, SA3, SA4, SA6, RAN5, SA, SA1, CT, CT1, CT3 &amp; CT4</w:t>
            </w:r>
          </w:p>
        </w:tc>
        <w:tc>
          <w:tcPr>
            <w:tcW w:w="0" w:type="auto"/>
          </w:tcPr>
          <w:p w14:paraId="403EEEB2" w14:textId="77777777" w:rsidR="001B5E0F" w:rsidRPr="00BB5FE0" w:rsidRDefault="001B5E0F" w:rsidP="00EA3CFB">
            <w:pPr>
              <w:pStyle w:val="TAL"/>
              <w:rPr>
                <w:sz w:val="16"/>
                <w:lang w:val="fr-FR"/>
              </w:rPr>
            </w:pPr>
          </w:p>
        </w:tc>
      </w:tr>
      <w:tr w:rsidR="001B5E0F" w14:paraId="390F6156" w14:textId="77777777" w:rsidTr="00EA3CFB">
        <w:tc>
          <w:tcPr>
            <w:tcW w:w="0" w:type="auto"/>
          </w:tcPr>
          <w:p w14:paraId="4D344CEB" w14:textId="77777777" w:rsidR="001B5E0F" w:rsidRPr="00310F90" w:rsidRDefault="001B5E0F" w:rsidP="00EA3CFB">
            <w:pPr>
              <w:pStyle w:val="TAL"/>
              <w:rPr>
                <w:sz w:val="16"/>
              </w:rPr>
            </w:pPr>
            <w:r>
              <w:rPr>
                <w:sz w:val="16"/>
              </w:rPr>
              <w:t>S4-241701</w:t>
            </w:r>
          </w:p>
        </w:tc>
        <w:tc>
          <w:tcPr>
            <w:tcW w:w="0" w:type="auto"/>
          </w:tcPr>
          <w:p w14:paraId="6A77A976" w14:textId="77777777" w:rsidR="001B5E0F" w:rsidRPr="00310F90" w:rsidRDefault="001B5E0F" w:rsidP="00EA3CFB">
            <w:pPr>
              <w:pStyle w:val="TAL"/>
              <w:rPr>
                <w:sz w:val="16"/>
              </w:rPr>
            </w:pPr>
            <w:proofErr w:type="spellStart"/>
            <w:r>
              <w:rPr>
                <w:sz w:val="16"/>
              </w:rPr>
              <w:t>LSout</w:t>
            </w:r>
            <w:proofErr w:type="spellEnd"/>
            <w:r>
              <w:rPr>
                <w:sz w:val="16"/>
              </w:rPr>
              <w:t xml:space="preserve"> on IVAS</w:t>
            </w:r>
          </w:p>
        </w:tc>
        <w:tc>
          <w:tcPr>
            <w:tcW w:w="0" w:type="auto"/>
          </w:tcPr>
          <w:p w14:paraId="0BAD08C2" w14:textId="77777777" w:rsidR="001B5E0F" w:rsidRPr="00310F90" w:rsidRDefault="001B5E0F" w:rsidP="00EA3CFB">
            <w:pPr>
              <w:pStyle w:val="TAL"/>
              <w:rPr>
                <w:sz w:val="16"/>
              </w:rPr>
            </w:pPr>
            <w:r>
              <w:rPr>
                <w:sz w:val="16"/>
              </w:rPr>
              <w:t>ISO/IEC JTC 1/SC 29, ITU-T SG 12, ITU-T SG16, GSMA NG, GSMA TSG, IETF, ETSI STQ, ETSI DECT, CTIA Audio WG</w:t>
            </w:r>
          </w:p>
        </w:tc>
        <w:tc>
          <w:tcPr>
            <w:tcW w:w="0" w:type="auto"/>
          </w:tcPr>
          <w:p w14:paraId="0835BBBE" w14:textId="77777777" w:rsidR="001B5E0F" w:rsidRPr="00310F90" w:rsidRDefault="001B5E0F" w:rsidP="00EA3CFB">
            <w:pPr>
              <w:pStyle w:val="TAL"/>
              <w:rPr>
                <w:sz w:val="16"/>
              </w:rPr>
            </w:pPr>
            <w:r>
              <w:rPr>
                <w:sz w:val="16"/>
              </w:rPr>
              <w:t>-</w:t>
            </w:r>
          </w:p>
        </w:tc>
        <w:tc>
          <w:tcPr>
            <w:tcW w:w="0" w:type="auto"/>
          </w:tcPr>
          <w:p w14:paraId="10702385" w14:textId="77777777" w:rsidR="001B5E0F" w:rsidRPr="00310F90" w:rsidRDefault="001B5E0F" w:rsidP="00EA3CFB">
            <w:pPr>
              <w:pStyle w:val="TAL"/>
              <w:rPr>
                <w:sz w:val="16"/>
              </w:rPr>
            </w:pPr>
          </w:p>
        </w:tc>
      </w:tr>
      <w:tr w:rsidR="001B5E0F" w14:paraId="6B2C35AD" w14:textId="77777777" w:rsidTr="00EA3CFB">
        <w:tc>
          <w:tcPr>
            <w:tcW w:w="0" w:type="auto"/>
          </w:tcPr>
          <w:p w14:paraId="1E15E6AD" w14:textId="77777777" w:rsidR="001B5E0F" w:rsidRPr="00310F90" w:rsidRDefault="001B5E0F" w:rsidP="00EA3CFB">
            <w:pPr>
              <w:pStyle w:val="TAL"/>
              <w:rPr>
                <w:sz w:val="16"/>
              </w:rPr>
            </w:pPr>
            <w:r>
              <w:rPr>
                <w:sz w:val="16"/>
              </w:rPr>
              <w:t>S4-241776</w:t>
            </w:r>
          </w:p>
        </w:tc>
        <w:tc>
          <w:tcPr>
            <w:tcW w:w="0" w:type="auto"/>
          </w:tcPr>
          <w:p w14:paraId="493F4ACC" w14:textId="77777777" w:rsidR="001B5E0F" w:rsidRPr="00310F90" w:rsidRDefault="001B5E0F" w:rsidP="00EA3CFB">
            <w:pPr>
              <w:pStyle w:val="TAL"/>
              <w:rPr>
                <w:sz w:val="16"/>
              </w:rPr>
            </w:pPr>
            <w:r>
              <w:rPr>
                <w:sz w:val="16"/>
              </w:rPr>
              <w:t>LS Reply on FS_XRM_Ph2</w:t>
            </w:r>
          </w:p>
        </w:tc>
        <w:tc>
          <w:tcPr>
            <w:tcW w:w="0" w:type="auto"/>
          </w:tcPr>
          <w:p w14:paraId="1C2546AF" w14:textId="77777777" w:rsidR="001B5E0F" w:rsidRPr="00310F90" w:rsidRDefault="001B5E0F" w:rsidP="00EA3CFB">
            <w:pPr>
              <w:pStyle w:val="TAL"/>
              <w:rPr>
                <w:sz w:val="16"/>
              </w:rPr>
            </w:pPr>
            <w:r>
              <w:rPr>
                <w:sz w:val="16"/>
              </w:rPr>
              <w:t>SA2, RAN2</w:t>
            </w:r>
          </w:p>
        </w:tc>
        <w:tc>
          <w:tcPr>
            <w:tcW w:w="0" w:type="auto"/>
          </w:tcPr>
          <w:p w14:paraId="5D15617E" w14:textId="77777777" w:rsidR="001B5E0F" w:rsidRPr="00310F90" w:rsidRDefault="001B5E0F" w:rsidP="00EA3CFB">
            <w:pPr>
              <w:pStyle w:val="TAL"/>
              <w:rPr>
                <w:sz w:val="16"/>
              </w:rPr>
            </w:pPr>
            <w:r>
              <w:rPr>
                <w:sz w:val="16"/>
              </w:rPr>
              <w:t>RAN3</w:t>
            </w:r>
          </w:p>
        </w:tc>
        <w:tc>
          <w:tcPr>
            <w:tcW w:w="0" w:type="auto"/>
          </w:tcPr>
          <w:p w14:paraId="184A0846" w14:textId="77777777" w:rsidR="001B5E0F" w:rsidRPr="00310F90" w:rsidRDefault="001B5E0F" w:rsidP="00EA3CFB">
            <w:pPr>
              <w:pStyle w:val="TAL"/>
              <w:rPr>
                <w:sz w:val="16"/>
              </w:rPr>
            </w:pPr>
            <w:r>
              <w:rPr>
                <w:sz w:val="16"/>
              </w:rPr>
              <w:t>S4-241422</w:t>
            </w:r>
          </w:p>
        </w:tc>
      </w:tr>
      <w:tr w:rsidR="001B5E0F" w14:paraId="7447E0F3" w14:textId="77777777" w:rsidTr="00EA3CFB">
        <w:tc>
          <w:tcPr>
            <w:tcW w:w="0" w:type="auto"/>
          </w:tcPr>
          <w:p w14:paraId="1A141C4B" w14:textId="77777777" w:rsidR="001B5E0F" w:rsidRPr="00310F90" w:rsidRDefault="001B5E0F" w:rsidP="00EA3CFB">
            <w:pPr>
              <w:pStyle w:val="TAL"/>
              <w:rPr>
                <w:sz w:val="16"/>
              </w:rPr>
            </w:pPr>
            <w:r>
              <w:rPr>
                <w:sz w:val="16"/>
              </w:rPr>
              <w:t>S4-241783</w:t>
            </w:r>
          </w:p>
        </w:tc>
        <w:tc>
          <w:tcPr>
            <w:tcW w:w="0" w:type="auto"/>
          </w:tcPr>
          <w:p w14:paraId="108E3933" w14:textId="77777777" w:rsidR="001B5E0F" w:rsidRPr="00310F90" w:rsidRDefault="001B5E0F" w:rsidP="00EA3CFB">
            <w:pPr>
              <w:pStyle w:val="TAL"/>
              <w:rPr>
                <w:sz w:val="16"/>
              </w:rPr>
            </w:pPr>
            <w:r>
              <w:rPr>
                <w:sz w:val="16"/>
              </w:rPr>
              <w:t>Reply LS to MPEG on FCM</w:t>
            </w:r>
          </w:p>
        </w:tc>
        <w:tc>
          <w:tcPr>
            <w:tcW w:w="0" w:type="auto"/>
          </w:tcPr>
          <w:p w14:paraId="3B3505BC" w14:textId="77777777" w:rsidR="001B5E0F" w:rsidRPr="00310F90" w:rsidRDefault="001B5E0F" w:rsidP="00EA3CFB">
            <w:pPr>
              <w:pStyle w:val="TAL"/>
              <w:rPr>
                <w:sz w:val="16"/>
              </w:rPr>
            </w:pPr>
            <w:r>
              <w:rPr>
                <w:sz w:val="16"/>
              </w:rPr>
              <w:t>MPEG SC 29/WG 4</w:t>
            </w:r>
          </w:p>
        </w:tc>
        <w:tc>
          <w:tcPr>
            <w:tcW w:w="0" w:type="auto"/>
          </w:tcPr>
          <w:p w14:paraId="7C29DD94" w14:textId="77777777" w:rsidR="001B5E0F" w:rsidRPr="00310F90" w:rsidRDefault="001B5E0F" w:rsidP="00EA3CFB">
            <w:pPr>
              <w:pStyle w:val="TAL"/>
              <w:rPr>
                <w:sz w:val="16"/>
              </w:rPr>
            </w:pPr>
            <w:r>
              <w:rPr>
                <w:sz w:val="16"/>
              </w:rPr>
              <w:t>-</w:t>
            </w:r>
          </w:p>
        </w:tc>
        <w:tc>
          <w:tcPr>
            <w:tcW w:w="0" w:type="auto"/>
          </w:tcPr>
          <w:p w14:paraId="6D266043" w14:textId="77777777" w:rsidR="001B5E0F" w:rsidRPr="00310F90" w:rsidRDefault="001B5E0F" w:rsidP="00EA3CFB">
            <w:pPr>
              <w:pStyle w:val="TAL"/>
              <w:rPr>
                <w:sz w:val="16"/>
              </w:rPr>
            </w:pPr>
            <w:r>
              <w:rPr>
                <w:sz w:val="16"/>
              </w:rPr>
              <w:t>S4-241463</w:t>
            </w:r>
          </w:p>
        </w:tc>
      </w:tr>
      <w:tr w:rsidR="001B5E0F" w14:paraId="5847E653" w14:textId="77777777" w:rsidTr="00EA3CFB">
        <w:tc>
          <w:tcPr>
            <w:tcW w:w="0" w:type="auto"/>
          </w:tcPr>
          <w:p w14:paraId="048DB8CD" w14:textId="77777777" w:rsidR="001B5E0F" w:rsidRPr="00310F90" w:rsidRDefault="001B5E0F" w:rsidP="00EA3CFB">
            <w:pPr>
              <w:pStyle w:val="TAL"/>
              <w:rPr>
                <w:sz w:val="16"/>
              </w:rPr>
            </w:pPr>
            <w:r>
              <w:rPr>
                <w:sz w:val="16"/>
              </w:rPr>
              <w:t>S4-241785</w:t>
            </w:r>
          </w:p>
        </w:tc>
        <w:tc>
          <w:tcPr>
            <w:tcW w:w="0" w:type="auto"/>
          </w:tcPr>
          <w:p w14:paraId="4BF740F3" w14:textId="77777777" w:rsidR="001B5E0F" w:rsidRPr="00310F90" w:rsidRDefault="001B5E0F" w:rsidP="00EA3CFB">
            <w:pPr>
              <w:pStyle w:val="TAL"/>
              <w:rPr>
                <w:sz w:val="16"/>
              </w:rPr>
            </w:pPr>
            <w:r>
              <w:rPr>
                <w:sz w:val="16"/>
              </w:rPr>
              <w:t>[Draft] LS on Application-Layer FEC Awareness at RAN</w:t>
            </w:r>
          </w:p>
        </w:tc>
        <w:tc>
          <w:tcPr>
            <w:tcW w:w="0" w:type="auto"/>
          </w:tcPr>
          <w:p w14:paraId="6783981F" w14:textId="77777777" w:rsidR="001B5E0F" w:rsidRPr="00310F90" w:rsidRDefault="001B5E0F" w:rsidP="00EA3CFB">
            <w:pPr>
              <w:pStyle w:val="TAL"/>
              <w:rPr>
                <w:sz w:val="16"/>
              </w:rPr>
            </w:pPr>
            <w:r>
              <w:rPr>
                <w:sz w:val="16"/>
              </w:rPr>
              <w:t>SA2</w:t>
            </w:r>
          </w:p>
        </w:tc>
        <w:tc>
          <w:tcPr>
            <w:tcW w:w="0" w:type="auto"/>
          </w:tcPr>
          <w:p w14:paraId="3E6FC20A" w14:textId="77777777" w:rsidR="001B5E0F" w:rsidRPr="00310F90" w:rsidRDefault="001B5E0F" w:rsidP="00EA3CFB">
            <w:pPr>
              <w:pStyle w:val="TAL"/>
              <w:rPr>
                <w:sz w:val="16"/>
              </w:rPr>
            </w:pPr>
            <w:r>
              <w:rPr>
                <w:sz w:val="16"/>
              </w:rPr>
              <w:t>RAN2, RAN3</w:t>
            </w:r>
          </w:p>
        </w:tc>
        <w:tc>
          <w:tcPr>
            <w:tcW w:w="0" w:type="auto"/>
          </w:tcPr>
          <w:p w14:paraId="6073DF3C" w14:textId="77777777" w:rsidR="001B5E0F" w:rsidRPr="00310F90" w:rsidRDefault="001B5E0F" w:rsidP="00EA3CFB">
            <w:pPr>
              <w:pStyle w:val="TAL"/>
              <w:rPr>
                <w:sz w:val="16"/>
              </w:rPr>
            </w:pPr>
          </w:p>
        </w:tc>
      </w:tr>
    </w:tbl>
    <w:p w14:paraId="595BDCB6" w14:textId="77777777" w:rsidR="001B5E0F" w:rsidRDefault="001B5E0F" w:rsidP="001B5E0F"/>
    <w:p w14:paraId="342F14CC" w14:textId="77777777" w:rsidR="001B5E0F" w:rsidRDefault="001B5E0F" w:rsidP="001B5E0F">
      <w:pPr>
        <w:pStyle w:val="Heading2"/>
      </w:pPr>
      <w:r>
        <w:br w:type="page"/>
      </w:r>
      <w:bookmarkStart w:id="142" w:name="_Toc175808417"/>
      <w:r>
        <w:lastRenderedPageBreak/>
        <w:t>Annex D: List of agreed/approved new and revised Work Items</w:t>
      </w:r>
      <w:bookmarkEnd w:id="142"/>
    </w:p>
    <w:p w14:paraId="0D3DB86B" w14:textId="77777777" w:rsidR="001B5E0F" w:rsidRDefault="001B5E0F" w:rsidP="001B5E0F">
      <w:pPr>
        <w:pStyle w:val="TH"/>
      </w:pPr>
    </w:p>
    <w:tbl>
      <w:tblPr>
        <w:tblStyle w:val="TableGrid"/>
        <w:tblW w:w="0" w:type="auto"/>
        <w:tblLook w:val="04A0" w:firstRow="1" w:lastRow="0" w:firstColumn="1" w:lastColumn="0" w:noHBand="0" w:noVBand="1"/>
      </w:tblPr>
      <w:tblGrid>
        <w:gridCol w:w="1097"/>
        <w:gridCol w:w="3548"/>
        <w:gridCol w:w="3737"/>
        <w:gridCol w:w="1247"/>
      </w:tblGrid>
      <w:tr w:rsidR="001B5E0F" w14:paraId="2BFEB545" w14:textId="77777777" w:rsidTr="00EA3CFB">
        <w:tc>
          <w:tcPr>
            <w:tcW w:w="0" w:type="auto"/>
          </w:tcPr>
          <w:p w14:paraId="13D8A057" w14:textId="77777777" w:rsidR="001B5E0F" w:rsidRDefault="001B5E0F" w:rsidP="00EA3CFB">
            <w:pPr>
              <w:pStyle w:val="TAH"/>
            </w:pPr>
            <w:r>
              <w:t>Document</w:t>
            </w:r>
          </w:p>
        </w:tc>
        <w:tc>
          <w:tcPr>
            <w:tcW w:w="0" w:type="auto"/>
          </w:tcPr>
          <w:p w14:paraId="788BD74F" w14:textId="77777777" w:rsidR="001B5E0F" w:rsidRDefault="001B5E0F" w:rsidP="00EA3CFB">
            <w:pPr>
              <w:pStyle w:val="TAH"/>
            </w:pPr>
            <w:r>
              <w:t>Title</w:t>
            </w:r>
          </w:p>
        </w:tc>
        <w:tc>
          <w:tcPr>
            <w:tcW w:w="0" w:type="auto"/>
          </w:tcPr>
          <w:p w14:paraId="27CFEA43" w14:textId="77777777" w:rsidR="001B5E0F" w:rsidRDefault="001B5E0F" w:rsidP="00EA3CFB">
            <w:pPr>
              <w:pStyle w:val="TAH"/>
            </w:pPr>
            <w:r>
              <w:t>Source</w:t>
            </w:r>
          </w:p>
        </w:tc>
        <w:tc>
          <w:tcPr>
            <w:tcW w:w="0" w:type="auto"/>
          </w:tcPr>
          <w:p w14:paraId="6E5AC9DA" w14:textId="77777777" w:rsidR="001B5E0F" w:rsidRDefault="001B5E0F" w:rsidP="00EA3CFB">
            <w:pPr>
              <w:pStyle w:val="TAH"/>
            </w:pPr>
            <w:r>
              <w:t>new/revised</w:t>
            </w:r>
          </w:p>
        </w:tc>
      </w:tr>
      <w:tr w:rsidR="001B5E0F" w14:paraId="4EFB3F5B" w14:textId="77777777" w:rsidTr="00EA3CFB">
        <w:tc>
          <w:tcPr>
            <w:tcW w:w="0" w:type="auto"/>
          </w:tcPr>
          <w:p w14:paraId="657CE252" w14:textId="77777777" w:rsidR="001B5E0F" w:rsidRPr="00310F90" w:rsidRDefault="001B5E0F" w:rsidP="00EA3CFB">
            <w:pPr>
              <w:pStyle w:val="TAL"/>
              <w:rPr>
                <w:sz w:val="16"/>
              </w:rPr>
            </w:pPr>
            <w:r>
              <w:rPr>
                <w:sz w:val="16"/>
              </w:rPr>
              <w:t>S4-241779</w:t>
            </w:r>
          </w:p>
        </w:tc>
        <w:tc>
          <w:tcPr>
            <w:tcW w:w="0" w:type="auto"/>
          </w:tcPr>
          <w:p w14:paraId="03033DDB" w14:textId="77777777" w:rsidR="001B5E0F" w:rsidRPr="00310F90" w:rsidRDefault="001B5E0F" w:rsidP="00EA3CFB">
            <w:pPr>
              <w:pStyle w:val="TAL"/>
              <w:rPr>
                <w:sz w:val="16"/>
              </w:rPr>
            </w:pPr>
            <w:r>
              <w:rPr>
                <w:sz w:val="16"/>
              </w:rPr>
              <w:t>SID on immersive Real-Time Communication for WebRTC, Phase 2</w:t>
            </w:r>
          </w:p>
        </w:tc>
        <w:tc>
          <w:tcPr>
            <w:tcW w:w="0" w:type="auto"/>
          </w:tcPr>
          <w:p w14:paraId="2E68BAC6" w14:textId="77777777" w:rsidR="001B5E0F" w:rsidRPr="00310F90" w:rsidRDefault="001B5E0F" w:rsidP="00EA3CFB">
            <w:pPr>
              <w:pStyle w:val="TAL"/>
              <w:rPr>
                <w:sz w:val="16"/>
              </w:rPr>
            </w:pPr>
            <w:r>
              <w:rPr>
                <w:sz w:val="16"/>
              </w:rPr>
              <w:t>Samsung Electronics CO., LTD, NTT, Vodafone, AT&amp;T, LG Electronics Inc.</w:t>
            </w:r>
          </w:p>
        </w:tc>
        <w:tc>
          <w:tcPr>
            <w:tcW w:w="0" w:type="auto"/>
          </w:tcPr>
          <w:p w14:paraId="02D20AF6" w14:textId="77777777" w:rsidR="001B5E0F" w:rsidRPr="00310F90" w:rsidRDefault="001B5E0F" w:rsidP="00EA3CFB">
            <w:pPr>
              <w:pStyle w:val="TAL"/>
              <w:rPr>
                <w:sz w:val="16"/>
              </w:rPr>
            </w:pPr>
            <w:r>
              <w:rPr>
                <w:sz w:val="16"/>
              </w:rPr>
              <w:t>SID new</w:t>
            </w:r>
          </w:p>
        </w:tc>
      </w:tr>
      <w:tr w:rsidR="001B5E0F" w14:paraId="0B4A7A9A" w14:textId="77777777" w:rsidTr="00EA3CFB">
        <w:tc>
          <w:tcPr>
            <w:tcW w:w="0" w:type="auto"/>
          </w:tcPr>
          <w:p w14:paraId="17BA648C" w14:textId="77777777" w:rsidR="001B5E0F" w:rsidRPr="00310F90" w:rsidRDefault="001B5E0F" w:rsidP="00EA3CFB">
            <w:pPr>
              <w:pStyle w:val="TAL"/>
              <w:rPr>
                <w:sz w:val="16"/>
              </w:rPr>
            </w:pPr>
            <w:r>
              <w:rPr>
                <w:sz w:val="16"/>
              </w:rPr>
              <w:t>S4-241720</w:t>
            </w:r>
          </w:p>
        </w:tc>
        <w:tc>
          <w:tcPr>
            <w:tcW w:w="0" w:type="auto"/>
          </w:tcPr>
          <w:p w14:paraId="64B01B36" w14:textId="77777777" w:rsidR="001B5E0F" w:rsidRPr="00310F90" w:rsidRDefault="001B5E0F" w:rsidP="00EA3CFB">
            <w:pPr>
              <w:pStyle w:val="TAL"/>
              <w:rPr>
                <w:sz w:val="16"/>
              </w:rPr>
            </w:pPr>
            <w:r>
              <w:rPr>
                <w:sz w:val="16"/>
              </w:rPr>
              <w:t>Proposed Updates to Feasibility Study on Film Grain synthesis</w:t>
            </w:r>
          </w:p>
        </w:tc>
        <w:tc>
          <w:tcPr>
            <w:tcW w:w="0" w:type="auto"/>
          </w:tcPr>
          <w:p w14:paraId="5310C3FA" w14:textId="77777777" w:rsidR="001B5E0F" w:rsidRPr="00310F90" w:rsidRDefault="001B5E0F" w:rsidP="00EA3CFB">
            <w:pPr>
              <w:pStyle w:val="TAL"/>
              <w:rPr>
                <w:sz w:val="16"/>
              </w:rPr>
            </w:pPr>
            <w:r>
              <w:rPr>
                <w:sz w:val="16"/>
              </w:rPr>
              <w:t>3GPP SA4 Video SWG</w:t>
            </w:r>
          </w:p>
        </w:tc>
        <w:tc>
          <w:tcPr>
            <w:tcW w:w="0" w:type="auto"/>
          </w:tcPr>
          <w:p w14:paraId="453B3419" w14:textId="77777777" w:rsidR="001B5E0F" w:rsidRPr="00310F90" w:rsidRDefault="001B5E0F" w:rsidP="00EA3CFB">
            <w:pPr>
              <w:pStyle w:val="TAL"/>
              <w:rPr>
                <w:sz w:val="16"/>
              </w:rPr>
            </w:pPr>
            <w:r>
              <w:rPr>
                <w:sz w:val="16"/>
              </w:rPr>
              <w:t>SID revised</w:t>
            </w:r>
          </w:p>
        </w:tc>
      </w:tr>
      <w:tr w:rsidR="001B5E0F" w14:paraId="1514D164" w14:textId="77777777" w:rsidTr="00EA3CFB">
        <w:tc>
          <w:tcPr>
            <w:tcW w:w="0" w:type="auto"/>
          </w:tcPr>
          <w:p w14:paraId="434E1F6A" w14:textId="77777777" w:rsidR="001B5E0F" w:rsidRPr="00310F90" w:rsidRDefault="001B5E0F" w:rsidP="00EA3CFB">
            <w:pPr>
              <w:pStyle w:val="TAL"/>
              <w:rPr>
                <w:sz w:val="16"/>
              </w:rPr>
            </w:pPr>
            <w:r>
              <w:rPr>
                <w:sz w:val="16"/>
              </w:rPr>
              <w:t>S4-241765</w:t>
            </w:r>
          </w:p>
        </w:tc>
        <w:tc>
          <w:tcPr>
            <w:tcW w:w="0" w:type="auto"/>
          </w:tcPr>
          <w:p w14:paraId="27180B90" w14:textId="77777777" w:rsidR="001B5E0F" w:rsidRPr="00310F90" w:rsidRDefault="001B5E0F" w:rsidP="00EA3CFB">
            <w:pPr>
              <w:pStyle w:val="TAL"/>
              <w:rPr>
                <w:sz w:val="16"/>
              </w:rPr>
            </w:pPr>
            <w:r>
              <w:rPr>
                <w:sz w:val="16"/>
              </w:rPr>
              <w:t>revised SID-</w:t>
            </w:r>
            <w:proofErr w:type="spellStart"/>
            <w:r>
              <w:rPr>
                <w:sz w:val="16"/>
              </w:rPr>
              <w:t>HapticsMed</w:t>
            </w:r>
            <w:proofErr w:type="spellEnd"/>
          </w:p>
        </w:tc>
        <w:tc>
          <w:tcPr>
            <w:tcW w:w="0" w:type="auto"/>
          </w:tcPr>
          <w:p w14:paraId="608055EC"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366D2AEF" w14:textId="77777777" w:rsidR="001B5E0F" w:rsidRPr="00310F90" w:rsidRDefault="001B5E0F" w:rsidP="00EA3CFB">
            <w:pPr>
              <w:pStyle w:val="TAL"/>
              <w:rPr>
                <w:sz w:val="16"/>
              </w:rPr>
            </w:pPr>
            <w:r>
              <w:rPr>
                <w:sz w:val="16"/>
              </w:rPr>
              <w:t>SID revised</w:t>
            </w:r>
          </w:p>
        </w:tc>
      </w:tr>
    </w:tbl>
    <w:p w14:paraId="5AB1B681" w14:textId="77777777" w:rsidR="001B5E0F" w:rsidRDefault="001B5E0F" w:rsidP="001B5E0F"/>
    <w:p w14:paraId="6EB35025" w14:textId="77777777" w:rsidR="001B5E0F" w:rsidRDefault="001B5E0F" w:rsidP="001B5E0F">
      <w:pPr>
        <w:pStyle w:val="Heading2"/>
      </w:pPr>
      <w:r>
        <w:br w:type="page"/>
      </w:r>
      <w:bookmarkStart w:id="143" w:name="_Toc175808418"/>
      <w:r>
        <w:lastRenderedPageBreak/>
        <w:t>Annex E: List of draft Technical Specifications and Reports</w:t>
      </w:r>
      <w:bookmarkEnd w:id="143"/>
    </w:p>
    <w:p w14:paraId="7016A11C" w14:textId="77777777" w:rsidR="001B5E0F" w:rsidRDefault="001B5E0F" w:rsidP="001B5E0F">
      <w:pPr>
        <w:pStyle w:val="TH"/>
      </w:pPr>
    </w:p>
    <w:tbl>
      <w:tblPr>
        <w:tblStyle w:val="TableGrid"/>
        <w:tblW w:w="0" w:type="auto"/>
        <w:tblLook w:val="04A0" w:firstRow="1" w:lastRow="0" w:firstColumn="1" w:lastColumn="0" w:noHBand="0" w:noVBand="1"/>
      </w:tblPr>
      <w:tblGrid>
        <w:gridCol w:w="1097"/>
        <w:gridCol w:w="706"/>
        <w:gridCol w:w="587"/>
        <w:gridCol w:w="4592"/>
      </w:tblGrid>
      <w:tr w:rsidR="001B5E0F" w14:paraId="14329D22" w14:textId="77777777" w:rsidTr="00EA3CFB">
        <w:tc>
          <w:tcPr>
            <w:tcW w:w="0" w:type="auto"/>
          </w:tcPr>
          <w:p w14:paraId="2F2FB12C" w14:textId="77777777" w:rsidR="001B5E0F" w:rsidRDefault="001B5E0F" w:rsidP="00EA3CFB">
            <w:pPr>
              <w:pStyle w:val="TAH"/>
            </w:pPr>
            <w:r>
              <w:t>Document</w:t>
            </w:r>
          </w:p>
        </w:tc>
        <w:tc>
          <w:tcPr>
            <w:tcW w:w="0" w:type="auto"/>
          </w:tcPr>
          <w:p w14:paraId="53ACC484" w14:textId="77777777" w:rsidR="001B5E0F" w:rsidRDefault="001B5E0F" w:rsidP="00EA3CFB">
            <w:pPr>
              <w:pStyle w:val="TAH"/>
            </w:pPr>
            <w:r>
              <w:t>Spec</w:t>
            </w:r>
          </w:p>
        </w:tc>
        <w:tc>
          <w:tcPr>
            <w:tcW w:w="0" w:type="auto"/>
          </w:tcPr>
          <w:p w14:paraId="25FBEC7F" w14:textId="77777777" w:rsidR="001B5E0F" w:rsidRDefault="001B5E0F" w:rsidP="00EA3CFB">
            <w:pPr>
              <w:pStyle w:val="TAH"/>
            </w:pPr>
            <w:proofErr w:type="spellStart"/>
            <w:r>
              <w:t>vers</w:t>
            </w:r>
            <w:proofErr w:type="spellEnd"/>
          </w:p>
        </w:tc>
        <w:tc>
          <w:tcPr>
            <w:tcW w:w="0" w:type="auto"/>
          </w:tcPr>
          <w:p w14:paraId="4CAC973B" w14:textId="77777777" w:rsidR="001B5E0F" w:rsidRDefault="001B5E0F" w:rsidP="00EA3CFB">
            <w:pPr>
              <w:pStyle w:val="TAH"/>
            </w:pPr>
            <w:r>
              <w:t>Doc title</w:t>
            </w:r>
          </w:p>
        </w:tc>
      </w:tr>
      <w:tr w:rsidR="001B5E0F" w14:paraId="4B2FBB69" w14:textId="77777777" w:rsidTr="00EA3CFB">
        <w:tc>
          <w:tcPr>
            <w:tcW w:w="0" w:type="auto"/>
          </w:tcPr>
          <w:p w14:paraId="74C2EE00" w14:textId="77777777" w:rsidR="001B5E0F" w:rsidRPr="00310F90" w:rsidRDefault="001B5E0F" w:rsidP="00EA3CFB">
            <w:pPr>
              <w:pStyle w:val="TAR"/>
              <w:rPr>
                <w:sz w:val="16"/>
              </w:rPr>
            </w:pPr>
            <w:r>
              <w:rPr>
                <w:sz w:val="16"/>
              </w:rPr>
              <w:t>S4-241409</w:t>
            </w:r>
          </w:p>
        </w:tc>
        <w:tc>
          <w:tcPr>
            <w:tcW w:w="0" w:type="auto"/>
          </w:tcPr>
          <w:p w14:paraId="75316F3B" w14:textId="77777777" w:rsidR="001B5E0F" w:rsidRPr="00310F90" w:rsidRDefault="001B5E0F" w:rsidP="00EA3CFB">
            <w:pPr>
              <w:pStyle w:val="TAL"/>
              <w:rPr>
                <w:sz w:val="16"/>
              </w:rPr>
            </w:pPr>
            <w:r>
              <w:rPr>
                <w:sz w:val="16"/>
              </w:rPr>
              <w:t>26.942</w:t>
            </w:r>
          </w:p>
        </w:tc>
        <w:tc>
          <w:tcPr>
            <w:tcW w:w="0" w:type="auto"/>
          </w:tcPr>
          <w:p w14:paraId="048526BE" w14:textId="77777777" w:rsidR="001B5E0F" w:rsidRPr="00310F90" w:rsidRDefault="001B5E0F" w:rsidP="00EA3CFB">
            <w:pPr>
              <w:pStyle w:val="TAL"/>
              <w:rPr>
                <w:sz w:val="16"/>
              </w:rPr>
            </w:pPr>
            <w:r>
              <w:rPr>
                <w:sz w:val="16"/>
              </w:rPr>
              <w:t>0.2.1</w:t>
            </w:r>
          </w:p>
        </w:tc>
        <w:tc>
          <w:tcPr>
            <w:tcW w:w="0" w:type="auto"/>
          </w:tcPr>
          <w:p w14:paraId="032C07B1"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TR 26.942 v0.2.1</w:t>
            </w:r>
          </w:p>
        </w:tc>
      </w:tr>
      <w:tr w:rsidR="001B5E0F" w14:paraId="6FA97443" w14:textId="77777777" w:rsidTr="00EA3CFB">
        <w:tc>
          <w:tcPr>
            <w:tcW w:w="0" w:type="auto"/>
          </w:tcPr>
          <w:p w14:paraId="01358823" w14:textId="77777777" w:rsidR="001B5E0F" w:rsidRPr="00310F90" w:rsidRDefault="001B5E0F" w:rsidP="00EA3CFB">
            <w:pPr>
              <w:pStyle w:val="TAR"/>
              <w:rPr>
                <w:sz w:val="16"/>
              </w:rPr>
            </w:pPr>
            <w:r>
              <w:rPr>
                <w:sz w:val="16"/>
              </w:rPr>
              <w:t>S4-241486</w:t>
            </w:r>
          </w:p>
        </w:tc>
        <w:tc>
          <w:tcPr>
            <w:tcW w:w="0" w:type="auto"/>
          </w:tcPr>
          <w:p w14:paraId="7DB45AC9" w14:textId="77777777" w:rsidR="001B5E0F" w:rsidRPr="00310F90" w:rsidRDefault="001B5E0F" w:rsidP="00EA3CFB">
            <w:pPr>
              <w:pStyle w:val="TAL"/>
              <w:rPr>
                <w:sz w:val="16"/>
              </w:rPr>
            </w:pPr>
            <w:r>
              <w:rPr>
                <w:sz w:val="16"/>
              </w:rPr>
              <w:t>26.822</w:t>
            </w:r>
          </w:p>
        </w:tc>
        <w:tc>
          <w:tcPr>
            <w:tcW w:w="0" w:type="auto"/>
          </w:tcPr>
          <w:p w14:paraId="0B0BDA71" w14:textId="77777777" w:rsidR="001B5E0F" w:rsidRPr="00310F90" w:rsidRDefault="001B5E0F" w:rsidP="00EA3CFB">
            <w:pPr>
              <w:pStyle w:val="TAL"/>
              <w:rPr>
                <w:sz w:val="16"/>
              </w:rPr>
            </w:pPr>
            <w:r>
              <w:rPr>
                <w:sz w:val="16"/>
              </w:rPr>
              <w:t>0.1.1</w:t>
            </w:r>
          </w:p>
        </w:tc>
        <w:tc>
          <w:tcPr>
            <w:tcW w:w="0" w:type="auto"/>
          </w:tcPr>
          <w:p w14:paraId="60C7E502" w14:textId="77777777" w:rsidR="001B5E0F" w:rsidRPr="00310F90" w:rsidRDefault="001B5E0F" w:rsidP="00EA3CFB">
            <w:pPr>
              <w:pStyle w:val="TAL"/>
              <w:rPr>
                <w:sz w:val="16"/>
              </w:rPr>
            </w:pPr>
            <w:r>
              <w:rPr>
                <w:sz w:val="16"/>
              </w:rPr>
              <w:t>TR 26.822 v.0.1.1</w:t>
            </w:r>
          </w:p>
        </w:tc>
      </w:tr>
      <w:tr w:rsidR="001B5E0F" w14:paraId="4348EB9D" w14:textId="77777777" w:rsidTr="00EA3CFB">
        <w:tc>
          <w:tcPr>
            <w:tcW w:w="0" w:type="auto"/>
          </w:tcPr>
          <w:p w14:paraId="52DE15D1" w14:textId="77777777" w:rsidR="001B5E0F" w:rsidRPr="00310F90" w:rsidRDefault="001B5E0F" w:rsidP="00EA3CFB">
            <w:pPr>
              <w:pStyle w:val="TAR"/>
              <w:rPr>
                <w:sz w:val="16"/>
              </w:rPr>
            </w:pPr>
            <w:r>
              <w:rPr>
                <w:sz w:val="16"/>
              </w:rPr>
              <w:t>S4-241490</w:t>
            </w:r>
          </w:p>
        </w:tc>
        <w:tc>
          <w:tcPr>
            <w:tcW w:w="0" w:type="auto"/>
          </w:tcPr>
          <w:p w14:paraId="2CF7C6EC" w14:textId="77777777" w:rsidR="001B5E0F" w:rsidRPr="00310F90" w:rsidRDefault="001B5E0F" w:rsidP="00EA3CFB">
            <w:pPr>
              <w:pStyle w:val="TAL"/>
              <w:rPr>
                <w:sz w:val="16"/>
              </w:rPr>
            </w:pPr>
            <w:r>
              <w:rPr>
                <w:sz w:val="16"/>
              </w:rPr>
              <w:t>26.854</w:t>
            </w:r>
          </w:p>
        </w:tc>
        <w:tc>
          <w:tcPr>
            <w:tcW w:w="0" w:type="auto"/>
          </w:tcPr>
          <w:p w14:paraId="389716F7" w14:textId="77777777" w:rsidR="001B5E0F" w:rsidRPr="00310F90" w:rsidRDefault="001B5E0F" w:rsidP="00EA3CFB">
            <w:pPr>
              <w:pStyle w:val="TAL"/>
              <w:rPr>
                <w:sz w:val="16"/>
              </w:rPr>
            </w:pPr>
            <w:r>
              <w:rPr>
                <w:sz w:val="16"/>
              </w:rPr>
              <w:t>0.0.1</w:t>
            </w:r>
          </w:p>
        </w:tc>
        <w:tc>
          <w:tcPr>
            <w:tcW w:w="0" w:type="auto"/>
          </w:tcPr>
          <w:p w14:paraId="1758C34C" w14:textId="77777777" w:rsidR="001B5E0F" w:rsidRPr="00310F90" w:rsidRDefault="001B5E0F" w:rsidP="00EA3CFB">
            <w:pPr>
              <w:pStyle w:val="TAL"/>
              <w:rPr>
                <w:sz w:val="16"/>
              </w:rPr>
            </w:pPr>
            <w:r>
              <w:rPr>
                <w:sz w:val="16"/>
              </w:rPr>
              <w:t>Draft _TR 26.854_V0.0.1_HapticsMed_Skeleton</w:t>
            </w:r>
          </w:p>
        </w:tc>
      </w:tr>
      <w:tr w:rsidR="001B5E0F" w14:paraId="4A7DE79C" w14:textId="77777777" w:rsidTr="00EA3CFB">
        <w:tc>
          <w:tcPr>
            <w:tcW w:w="0" w:type="auto"/>
          </w:tcPr>
          <w:p w14:paraId="5F83B7EE" w14:textId="77777777" w:rsidR="001B5E0F" w:rsidRPr="00310F90" w:rsidRDefault="001B5E0F" w:rsidP="00EA3CFB">
            <w:pPr>
              <w:pStyle w:val="TAR"/>
              <w:rPr>
                <w:sz w:val="16"/>
              </w:rPr>
            </w:pPr>
            <w:r>
              <w:rPr>
                <w:sz w:val="16"/>
              </w:rPr>
              <w:t>S4-241491</w:t>
            </w:r>
          </w:p>
        </w:tc>
        <w:tc>
          <w:tcPr>
            <w:tcW w:w="0" w:type="auto"/>
          </w:tcPr>
          <w:p w14:paraId="5B3413C1" w14:textId="77777777" w:rsidR="001B5E0F" w:rsidRPr="00310F90" w:rsidRDefault="001B5E0F" w:rsidP="00EA3CFB">
            <w:pPr>
              <w:pStyle w:val="TAL"/>
              <w:rPr>
                <w:sz w:val="16"/>
              </w:rPr>
            </w:pPr>
            <w:r>
              <w:rPr>
                <w:sz w:val="16"/>
              </w:rPr>
              <w:t>26.956</w:t>
            </w:r>
          </w:p>
        </w:tc>
        <w:tc>
          <w:tcPr>
            <w:tcW w:w="0" w:type="auto"/>
          </w:tcPr>
          <w:p w14:paraId="77E6BB56" w14:textId="77777777" w:rsidR="001B5E0F" w:rsidRPr="00310F90" w:rsidRDefault="001B5E0F" w:rsidP="00EA3CFB">
            <w:pPr>
              <w:pStyle w:val="TAL"/>
              <w:rPr>
                <w:sz w:val="16"/>
              </w:rPr>
            </w:pPr>
            <w:r>
              <w:rPr>
                <w:sz w:val="16"/>
              </w:rPr>
              <w:t>0.0.4</w:t>
            </w:r>
          </w:p>
        </w:tc>
        <w:tc>
          <w:tcPr>
            <w:tcW w:w="0" w:type="auto"/>
          </w:tcPr>
          <w:p w14:paraId="69ADC57B" w14:textId="77777777" w:rsidR="001B5E0F" w:rsidRPr="00310F90" w:rsidRDefault="001B5E0F" w:rsidP="00EA3CFB">
            <w:pPr>
              <w:pStyle w:val="TAL"/>
              <w:rPr>
                <w:sz w:val="16"/>
              </w:rPr>
            </w:pPr>
            <w:r>
              <w:rPr>
                <w:sz w:val="16"/>
              </w:rPr>
              <w:t>[FS_Beyond2D] TR 26.956 v0.0.4</w:t>
            </w:r>
          </w:p>
        </w:tc>
      </w:tr>
      <w:tr w:rsidR="001B5E0F" w14:paraId="49C9E078" w14:textId="77777777" w:rsidTr="00EA3CFB">
        <w:tc>
          <w:tcPr>
            <w:tcW w:w="0" w:type="auto"/>
          </w:tcPr>
          <w:p w14:paraId="5B2B2309" w14:textId="77777777" w:rsidR="001B5E0F" w:rsidRPr="00310F90" w:rsidRDefault="001B5E0F" w:rsidP="00EA3CFB">
            <w:pPr>
              <w:pStyle w:val="TAR"/>
              <w:rPr>
                <w:sz w:val="16"/>
              </w:rPr>
            </w:pPr>
            <w:r>
              <w:rPr>
                <w:sz w:val="16"/>
              </w:rPr>
              <w:t>S4-241524</w:t>
            </w:r>
          </w:p>
        </w:tc>
        <w:tc>
          <w:tcPr>
            <w:tcW w:w="0" w:type="auto"/>
          </w:tcPr>
          <w:p w14:paraId="20EC0888" w14:textId="77777777" w:rsidR="001B5E0F" w:rsidRPr="00310F90" w:rsidRDefault="001B5E0F" w:rsidP="00EA3CFB">
            <w:pPr>
              <w:pStyle w:val="TAL"/>
              <w:rPr>
                <w:sz w:val="16"/>
              </w:rPr>
            </w:pPr>
            <w:r>
              <w:rPr>
                <w:sz w:val="16"/>
              </w:rPr>
              <w:t>26.933</w:t>
            </w:r>
          </w:p>
        </w:tc>
        <w:tc>
          <w:tcPr>
            <w:tcW w:w="0" w:type="auto"/>
          </w:tcPr>
          <w:p w14:paraId="1A101157" w14:textId="77777777" w:rsidR="001B5E0F" w:rsidRPr="00310F90" w:rsidRDefault="001B5E0F" w:rsidP="00EA3CFB">
            <w:pPr>
              <w:pStyle w:val="TAL"/>
              <w:rPr>
                <w:sz w:val="16"/>
              </w:rPr>
            </w:pPr>
            <w:r>
              <w:rPr>
                <w:sz w:val="16"/>
              </w:rPr>
              <w:t>1.0.2</w:t>
            </w:r>
          </w:p>
        </w:tc>
        <w:tc>
          <w:tcPr>
            <w:tcW w:w="0" w:type="auto"/>
          </w:tcPr>
          <w:p w14:paraId="7575F877" w14:textId="77777777" w:rsidR="001B5E0F" w:rsidRPr="00310F90" w:rsidRDefault="001B5E0F" w:rsidP="00EA3CFB">
            <w:pPr>
              <w:pStyle w:val="TAL"/>
              <w:rPr>
                <w:sz w:val="16"/>
              </w:rPr>
            </w:pPr>
            <w:r>
              <w:rPr>
                <w:sz w:val="16"/>
              </w:rPr>
              <w:t>TR 26.933 v 1.0.2 - Study on Diverse Audio Capturing system</w:t>
            </w:r>
          </w:p>
        </w:tc>
      </w:tr>
      <w:tr w:rsidR="001B5E0F" w14:paraId="2842C0B1" w14:textId="77777777" w:rsidTr="00EA3CFB">
        <w:tc>
          <w:tcPr>
            <w:tcW w:w="0" w:type="auto"/>
          </w:tcPr>
          <w:p w14:paraId="60B54385" w14:textId="77777777" w:rsidR="001B5E0F" w:rsidRPr="00310F90" w:rsidRDefault="001B5E0F" w:rsidP="00EA3CFB">
            <w:pPr>
              <w:pStyle w:val="TAR"/>
              <w:rPr>
                <w:sz w:val="16"/>
              </w:rPr>
            </w:pPr>
            <w:r>
              <w:rPr>
                <w:sz w:val="16"/>
              </w:rPr>
              <w:t>S4-241597</w:t>
            </w:r>
          </w:p>
        </w:tc>
        <w:tc>
          <w:tcPr>
            <w:tcW w:w="0" w:type="auto"/>
          </w:tcPr>
          <w:p w14:paraId="24EC1CAF" w14:textId="77777777" w:rsidR="001B5E0F" w:rsidRPr="00310F90" w:rsidRDefault="001B5E0F" w:rsidP="00EA3CFB">
            <w:pPr>
              <w:pStyle w:val="TAL"/>
              <w:rPr>
                <w:sz w:val="16"/>
              </w:rPr>
            </w:pPr>
            <w:r>
              <w:rPr>
                <w:sz w:val="16"/>
              </w:rPr>
              <w:t>26.927</w:t>
            </w:r>
          </w:p>
        </w:tc>
        <w:tc>
          <w:tcPr>
            <w:tcW w:w="0" w:type="auto"/>
          </w:tcPr>
          <w:p w14:paraId="11153779" w14:textId="77777777" w:rsidR="001B5E0F" w:rsidRPr="00310F90" w:rsidRDefault="001B5E0F" w:rsidP="00EA3CFB">
            <w:pPr>
              <w:pStyle w:val="TAL"/>
              <w:rPr>
                <w:sz w:val="16"/>
              </w:rPr>
            </w:pPr>
            <w:r>
              <w:rPr>
                <w:sz w:val="16"/>
              </w:rPr>
              <w:t>0.8.1</w:t>
            </w:r>
          </w:p>
        </w:tc>
        <w:tc>
          <w:tcPr>
            <w:tcW w:w="0" w:type="auto"/>
          </w:tcPr>
          <w:p w14:paraId="75FDE4E3" w14:textId="77777777" w:rsidR="001B5E0F" w:rsidRPr="00310F90" w:rsidRDefault="001B5E0F" w:rsidP="00EA3CFB">
            <w:pPr>
              <w:pStyle w:val="TAL"/>
              <w:rPr>
                <w:sz w:val="16"/>
              </w:rPr>
            </w:pPr>
            <w:r>
              <w:rPr>
                <w:sz w:val="16"/>
              </w:rPr>
              <w:t>Draft TR 26.927 Study on AIML in 5G services v0.8.1</w:t>
            </w:r>
          </w:p>
        </w:tc>
      </w:tr>
      <w:tr w:rsidR="001B5E0F" w14:paraId="7066347D" w14:textId="77777777" w:rsidTr="00EA3CFB">
        <w:tc>
          <w:tcPr>
            <w:tcW w:w="0" w:type="auto"/>
          </w:tcPr>
          <w:p w14:paraId="23E71341" w14:textId="77777777" w:rsidR="001B5E0F" w:rsidRPr="00310F90" w:rsidRDefault="001B5E0F" w:rsidP="00EA3CFB">
            <w:pPr>
              <w:pStyle w:val="TAR"/>
              <w:rPr>
                <w:sz w:val="16"/>
              </w:rPr>
            </w:pPr>
            <w:r>
              <w:rPr>
                <w:sz w:val="16"/>
              </w:rPr>
              <w:t>S4-241643</w:t>
            </w:r>
          </w:p>
        </w:tc>
        <w:tc>
          <w:tcPr>
            <w:tcW w:w="0" w:type="auto"/>
          </w:tcPr>
          <w:p w14:paraId="72DA6CFE" w14:textId="77777777" w:rsidR="001B5E0F" w:rsidRPr="00310F90" w:rsidRDefault="001B5E0F" w:rsidP="00EA3CFB">
            <w:pPr>
              <w:pStyle w:val="TAL"/>
              <w:rPr>
                <w:sz w:val="16"/>
              </w:rPr>
            </w:pPr>
            <w:r>
              <w:rPr>
                <w:sz w:val="16"/>
              </w:rPr>
              <w:t>26.847</w:t>
            </w:r>
          </w:p>
        </w:tc>
        <w:tc>
          <w:tcPr>
            <w:tcW w:w="0" w:type="auto"/>
          </w:tcPr>
          <w:p w14:paraId="409437F2" w14:textId="77777777" w:rsidR="001B5E0F" w:rsidRPr="00310F90" w:rsidRDefault="001B5E0F" w:rsidP="00EA3CFB">
            <w:pPr>
              <w:pStyle w:val="TAL"/>
              <w:rPr>
                <w:sz w:val="16"/>
              </w:rPr>
            </w:pPr>
            <w:r>
              <w:rPr>
                <w:sz w:val="16"/>
              </w:rPr>
              <w:t>0.3.0</w:t>
            </w:r>
          </w:p>
        </w:tc>
        <w:tc>
          <w:tcPr>
            <w:tcW w:w="0" w:type="auto"/>
          </w:tcPr>
          <w:p w14:paraId="11331981" w14:textId="77777777" w:rsidR="001B5E0F" w:rsidRPr="00310F90" w:rsidRDefault="001B5E0F" w:rsidP="00EA3CFB">
            <w:pPr>
              <w:pStyle w:val="TAL"/>
              <w:rPr>
                <w:sz w:val="16"/>
              </w:rPr>
            </w:pPr>
            <w:r>
              <w:rPr>
                <w:sz w:val="16"/>
              </w:rPr>
              <w:t>Draft TR 26.847 v0.3.0</w:t>
            </w:r>
          </w:p>
        </w:tc>
      </w:tr>
      <w:tr w:rsidR="001B5E0F" w14:paraId="584E14D7" w14:textId="77777777" w:rsidTr="00EA3CFB">
        <w:tc>
          <w:tcPr>
            <w:tcW w:w="0" w:type="auto"/>
          </w:tcPr>
          <w:p w14:paraId="1BF89C51" w14:textId="77777777" w:rsidR="001B5E0F" w:rsidRPr="00310F90" w:rsidRDefault="001B5E0F" w:rsidP="00EA3CFB">
            <w:pPr>
              <w:pStyle w:val="TAR"/>
              <w:rPr>
                <w:sz w:val="16"/>
              </w:rPr>
            </w:pPr>
            <w:r>
              <w:rPr>
                <w:sz w:val="16"/>
              </w:rPr>
              <w:t>S4-241653</w:t>
            </w:r>
          </w:p>
        </w:tc>
        <w:tc>
          <w:tcPr>
            <w:tcW w:w="0" w:type="auto"/>
          </w:tcPr>
          <w:p w14:paraId="2B91A179" w14:textId="77777777" w:rsidR="001B5E0F" w:rsidRPr="00310F90" w:rsidRDefault="001B5E0F" w:rsidP="00EA3CFB">
            <w:pPr>
              <w:pStyle w:val="TAL"/>
              <w:rPr>
                <w:sz w:val="16"/>
              </w:rPr>
            </w:pPr>
            <w:r>
              <w:rPr>
                <w:sz w:val="16"/>
              </w:rPr>
              <w:t>26.841</w:t>
            </w:r>
          </w:p>
        </w:tc>
        <w:tc>
          <w:tcPr>
            <w:tcW w:w="0" w:type="auto"/>
          </w:tcPr>
          <w:p w14:paraId="0CEC74D4" w14:textId="77777777" w:rsidR="001B5E0F" w:rsidRPr="00310F90" w:rsidRDefault="001B5E0F" w:rsidP="00EA3CFB">
            <w:pPr>
              <w:pStyle w:val="TAL"/>
              <w:rPr>
                <w:sz w:val="16"/>
              </w:rPr>
            </w:pPr>
            <w:r>
              <w:rPr>
                <w:sz w:val="16"/>
              </w:rPr>
              <w:t>0.3.0</w:t>
            </w:r>
          </w:p>
        </w:tc>
        <w:tc>
          <w:tcPr>
            <w:tcW w:w="0" w:type="auto"/>
          </w:tcPr>
          <w:p w14:paraId="664AA2A2" w14:textId="77777777" w:rsidR="001B5E0F" w:rsidRPr="00310F90" w:rsidRDefault="001B5E0F" w:rsidP="00EA3CFB">
            <w:pPr>
              <w:pStyle w:val="TAL"/>
              <w:rPr>
                <w:sz w:val="16"/>
              </w:rPr>
            </w:pPr>
            <w:r>
              <w:rPr>
                <w:sz w:val="16"/>
              </w:rPr>
              <w:t>TR 26.841v0.3.0: Media Messaging Enhancements</w:t>
            </w:r>
          </w:p>
        </w:tc>
      </w:tr>
      <w:tr w:rsidR="001B5E0F" w14:paraId="6A5E3D37" w14:textId="77777777" w:rsidTr="00EA3CFB">
        <w:tc>
          <w:tcPr>
            <w:tcW w:w="0" w:type="auto"/>
          </w:tcPr>
          <w:p w14:paraId="46825CD6" w14:textId="77777777" w:rsidR="001B5E0F" w:rsidRPr="00310F90" w:rsidRDefault="001B5E0F" w:rsidP="00EA3CFB">
            <w:pPr>
              <w:pStyle w:val="TAR"/>
              <w:rPr>
                <w:sz w:val="16"/>
              </w:rPr>
            </w:pPr>
            <w:r>
              <w:rPr>
                <w:sz w:val="16"/>
              </w:rPr>
              <w:t>S4-241662</w:t>
            </w:r>
          </w:p>
        </w:tc>
        <w:tc>
          <w:tcPr>
            <w:tcW w:w="0" w:type="auto"/>
          </w:tcPr>
          <w:p w14:paraId="12306AB1" w14:textId="77777777" w:rsidR="001B5E0F" w:rsidRPr="00310F90" w:rsidRDefault="001B5E0F" w:rsidP="00EA3CFB">
            <w:pPr>
              <w:pStyle w:val="TAL"/>
              <w:rPr>
                <w:sz w:val="16"/>
              </w:rPr>
            </w:pPr>
            <w:r>
              <w:rPr>
                <w:sz w:val="16"/>
              </w:rPr>
              <w:t>26.927</w:t>
            </w:r>
          </w:p>
        </w:tc>
        <w:tc>
          <w:tcPr>
            <w:tcW w:w="0" w:type="auto"/>
          </w:tcPr>
          <w:p w14:paraId="6679BFD2" w14:textId="77777777" w:rsidR="001B5E0F" w:rsidRPr="00310F90" w:rsidRDefault="001B5E0F" w:rsidP="00EA3CFB">
            <w:pPr>
              <w:pStyle w:val="TAL"/>
              <w:rPr>
                <w:sz w:val="16"/>
              </w:rPr>
            </w:pPr>
            <w:r>
              <w:rPr>
                <w:sz w:val="16"/>
              </w:rPr>
              <w:t>0.9.0</w:t>
            </w:r>
          </w:p>
        </w:tc>
        <w:tc>
          <w:tcPr>
            <w:tcW w:w="0" w:type="auto"/>
          </w:tcPr>
          <w:p w14:paraId="67C0CBFB" w14:textId="77777777" w:rsidR="001B5E0F" w:rsidRPr="00310F90" w:rsidRDefault="001B5E0F" w:rsidP="00EA3CFB">
            <w:pPr>
              <w:pStyle w:val="TAL"/>
              <w:rPr>
                <w:sz w:val="16"/>
              </w:rPr>
            </w:pPr>
            <w:r>
              <w:rPr>
                <w:sz w:val="16"/>
              </w:rPr>
              <w:t>Draft TR 26.927 Study on AIML in 5G services v0.9.0</w:t>
            </w:r>
          </w:p>
        </w:tc>
      </w:tr>
      <w:tr w:rsidR="001B5E0F" w14:paraId="6AAD7793" w14:textId="77777777" w:rsidTr="00EA3CFB">
        <w:tc>
          <w:tcPr>
            <w:tcW w:w="0" w:type="auto"/>
          </w:tcPr>
          <w:p w14:paraId="3C5F4970" w14:textId="77777777" w:rsidR="001B5E0F" w:rsidRPr="00310F90" w:rsidRDefault="001B5E0F" w:rsidP="00EA3CFB">
            <w:pPr>
              <w:pStyle w:val="TAR"/>
              <w:rPr>
                <w:sz w:val="16"/>
              </w:rPr>
            </w:pPr>
            <w:r>
              <w:rPr>
                <w:sz w:val="16"/>
              </w:rPr>
              <w:t>S4-241666</w:t>
            </w:r>
          </w:p>
        </w:tc>
        <w:tc>
          <w:tcPr>
            <w:tcW w:w="0" w:type="auto"/>
          </w:tcPr>
          <w:p w14:paraId="2E911B17" w14:textId="77777777" w:rsidR="001B5E0F" w:rsidRPr="00310F90" w:rsidRDefault="001B5E0F" w:rsidP="00EA3CFB">
            <w:pPr>
              <w:pStyle w:val="TAL"/>
              <w:rPr>
                <w:sz w:val="16"/>
              </w:rPr>
            </w:pPr>
            <w:r>
              <w:rPr>
                <w:sz w:val="16"/>
              </w:rPr>
              <w:t>26.933</w:t>
            </w:r>
          </w:p>
        </w:tc>
        <w:tc>
          <w:tcPr>
            <w:tcW w:w="0" w:type="auto"/>
          </w:tcPr>
          <w:p w14:paraId="0FC90D30" w14:textId="77777777" w:rsidR="001B5E0F" w:rsidRPr="00310F90" w:rsidRDefault="001B5E0F" w:rsidP="00EA3CFB">
            <w:pPr>
              <w:pStyle w:val="TAL"/>
              <w:rPr>
                <w:sz w:val="16"/>
              </w:rPr>
            </w:pPr>
            <w:r>
              <w:rPr>
                <w:sz w:val="16"/>
              </w:rPr>
              <w:t>1.1.0</w:t>
            </w:r>
          </w:p>
        </w:tc>
        <w:tc>
          <w:tcPr>
            <w:tcW w:w="0" w:type="auto"/>
          </w:tcPr>
          <w:p w14:paraId="2F0B9705" w14:textId="77777777" w:rsidR="001B5E0F" w:rsidRPr="00310F90" w:rsidRDefault="001B5E0F" w:rsidP="00EA3CFB">
            <w:pPr>
              <w:pStyle w:val="TAL"/>
              <w:rPr>
                <w:sz w:val="16"/>
              </w:rPr>
            </w:pPr>
            <w:r>
              <w:rPr>
                <w:sz w:val="16"/>
              </w:rPr>
              <w:t>TR 26.933 v 1.1.0 - Study on Diverse Audio Capturing system</w:t>
            </w:r>
          </w:p>
        </w:tc>
      </w:tr>
      <w:tr w:rsidR="001B5E0F" w14:paraId="7B608609" w14:textId="77777777" w:rsidTr="00EA3CFB">
        <w:tc>
          <w:tcPr>
            <w:tcW w:w="0" w:type="auto"/>
          </w:tcPr>
          <w:p w14:paraId="1BD13DA9" w14:textId="77777777" w:rsidR="001B5E0F" w:rsidRPr="00310F90" w:rsidRDefault="001B5E0F" w:rsidP="00EA3CFB">
            <w:pPr>
              <w:pStyle w:val="TAR"/>
              <w:rPr>
                <w:sz w:val="16"/>
              </w:rPr>
            </w:pPr>
            <w:r>
              <w:rPr>
                <w:sz w:val="16"/>
              </w:rPr>
              <w:t>S4-241669</w:t>
            </w:r>
          </w:p>
        </w:tc>
        <w:tc>
          <w:tcPr>
            <w:tcW w:w="0" w:type="auto"/>
          </w:tcPr>
          <w:p w14:paraId="45374E84" w14:textId="77777777" w:rsidR="001B5E0F" w:rsidRPr="00310F90" w:rsidRDefault="001B5E0F" w:rsidP="00EA3CFB">
            <w:pPr>
              <w:pStyle w:val="TAL"/>
              <w:rPr>
                <w:sz w:val="16"/>
              </w:rPr>
            </w:pPr>
            <w:r>
              <w:rPr>
                <w:sz w:val="16"/>
              </w:rPr>
              <w:t>26.265</w:t>
            </w:r>
          </w:p>
        </w:tc>
        <w:tc>
          <w:tcPr>
            <w:tcW w:w="0" w:type="auto"/>
          </w:tcPr>
          <w:p w14:paraId="75CBFAC9" w14:textId="77777777" w:rsidR="001B5E0F" w:rsidRPr="00310F90" w:rsidRDefault="001B5E0F" w:rsidP="00EA3CFB">
            <w:pPr>
              <w:pStyle w:val="TAL"/>
              <w:rPr>
                <w:sz w:val="16"/>
              </w:rPr>
            </w:pPr>
            <w:r>
              <w:rPr>
                <w:sz w:val="16"/>
              </w:rPr>
              <w:t>0.3.0</w:t>
            </w:r>
          </w:p>
        </w:tc>
        <w:tc>
          <w:tcPr>
            <w:tcW w:w="0" w:type="auto"/>
          </w:tcPr>
          <w:p w14:paraId="2D60F33F" w14:textId="77777777" w:rsidR="001B5E0F" w:rsidRPr="00310F90" w:rsidRDefault="001B5E0F" w:rsidP="00EA3CFB">
            <w:pPr>
              <w:pStyle w:val="TAL"/>
              <w:rPr>
                <w:sz w:val="16"/>
              </w:rPr>
            </w:pPr>
            <w:r>
              <w:rPr>
                <w:sz w:val="16"/>
              </w:rPr>
              <w:t>Draft TS 26.265 v0.3.0</w:t>
            </w:r>
          </w:p>
        </w:tc>
      </w:tr>
      <w:tr w:rsidR="001B5E0F" w14:paraId="2F7B5134" w14:textId="77777777" w:rsidTr="00EA3CFB">
        <w:tc>
          <w:tcPr>
            <w:tcW w:w="0" w:type="auto"/>
          </w:tcPr>
          <w:p w14:paraId="4102F26B" w14:textId="77777777" w:rsidR="001B5E0F" w:rsidRPr="00310F90" w:rsidRDefault="001B5E0F" w:rsidP="00EA3CFB">
            <w:pPr>
              <w:pStyle w:val="TAR"/>
              <w:rPr>
                <w:sz w:val="16"/>
              </w:rPr>
            </w:pPr>
            <w:r>
              <w:rPr>
                <w:sz w:val="16"/>
              </w:rPr>
              <w:t>S4-241672</w:t>
            </w:r>
          </w:p>
        </w:tc>
        <w:tc>
          <w:tcPr>
            <w:tcW w:w="0" w:type="auto"/>
          </w:tcPr>
          <w:p w14:paraId="291AC31F" w14:textId="77777777" w:rsidR="001B5E0F" w:rsidRPr="00310F90" w:rsidRDefault="001B5E0F" w:rsidP="00EA3CFB">
            <w:pPr>
              <w:pStyle w:val="TAL"/>
              <w:rPr>
                <w:sz w:val="16"/>
              </w:rPr>
            </w:pPr>
            <w:r>
              <w:rPr>
                <w:sz w:val="16"/>
              </w:rPr>
              <w:t>26.822</w:t>
            </w:r>
          </w:p>
        </w:tc>
        <w:tc>
          <w:tcPr>
            <w:tcW w:w="0" w:type="auto"/>
          </w:tcPr>
          <w:p w14:paraId="02BC4459" w14:textId="77777777" w:rsidR="001B5E0F" w:rsidRPr="00310F90" w:rsidRDefault="001B5E0F" w:rsidP="00EA3CFB">
            <w:pPr>
              <w:pStyle w:val="TAL"/>
              <w:rPr>
                <w:sz w:val="16"/>
              </w:rPr>
            </w:pPr>
            <w:r>
              <w:rPr>
                <w:sz w:val="16"/>
              </w:rPr>
              <w:t>0.2.0</w:t>
            </w:r>
          </w:p>
        </w:tc>
        <w:tc>
          <w:tcPr>
            <w:tcW w:w="0" w:type="auto"/>
          </w:tcPr>
          <w:p w14:paraId="0B96B3C5" w14:textId="77777777" w:rsidR="001B5E0F" w:rsidRPr="00310F90" w:rsidRDefault="001B5E0F" w:rsidP="00EA3CFB">
            <w:pPr>
              <w:pStyle w:val="TAL"/>
              <w:rPr>
                <w:sz w:val="16"/>
              </w:rPr>
            </w:pPr>
            <w:r>
              <w:rPr>
                <w:sz w:val="16"/>
              </w:rPr>
              <w:t>TR 26.822 v.0.2.0</w:t>
            </w:r>
          </w:p>
        </w:tc>
      </w:tr>
      <w:tr w:rsidR="001B5E0F" w14:paraId="4DEB5215" w14:textId="77777777" w:rsidTr="00EA3CFB">
        <w:tc>
          <w:tcPr>
            <w:tcW w:w="0" w:type="auto"/>
          </w:tcPr>
          <w:p w14:paraId="28E7110C" w14:textId="77777777" w:rsidR="001B5E0F" w:rsidRPr="00310F90" w:rsidRDefault="001B5E0F" w:rsidP="00EA3CFB">
            <w:pPr>
              <w:pStyle w:val="TAR"/>
              <w:rPr>
                <w:sz w:val="16"/>
              </w:rPr>
            </w:pPr>
            <w:r>
              <w:rPr>
                <w:sz w:val="16"/>
              </w:rPr>
              <w:t>S4-241696</w:t>
            </w:r>
          </w:p>
        </w:tc>
        <w:tc>
          <w:tcPr>
            <w:tcW w:w="0" w:type="auto"/>
          </w:tcPr>
          <w:p w14:paraId="4385C9CC" w14:textId="77777777" w:rsidR="001B5E0F" w:rsidRPr="00310F90" w:rsidRDefault="001B5E0F" w:rsidP="00EA3CFB">
            <w:pPr>
              <w:pStyle w:val="TAL"/>
              <w:rPr>
                <w:sz w:val="16"/>
              </w:rPr>
            </w:pPr>
            <w:r>
              <w:rPr>
                <w:sz w:val="16"/>
              </w:rPr>
              <w:t>26.813</w:t>
            </w:r>
          </w:p>
        </w:tc>
        <w:tc>
          <w:tcPr>
            <w:tcW w:w="0" w:type="auto"/>
          </w:tcPr>
          <w:p w14:paraId="7E9B5D6D" w14:textId="77777777" w:rsidR="001B5E0F" w:rsidRPr="00310F90" w:rsidRDefault="001B5E0F" w:rsidP="00EA3CFB">
            <w:pPr>
              <w:pStyle w:val="TAL"/>
              <w:rPr>
                <w:sz w:val="16"/>
              </w:rPr>
            </w:pPr>
            <w:r>
              <w:rPr>
                <w:sz w:val="16"/>
              </w:rPr>
              <w:t>0.6.0</w:t>
            </w:r>
          </w:p>
        </w:tc>
        <w:tc>
          <w:tcPr>
            <w:tcW w:w="0" w:type="auto"/>
          </w:tcPr>
          <w:p w14:paraId="295C1DAE" w14:textId="77777777" w:rsidR="001B5E0F" w:rsidRPr="00310F90" w:rsidRDefault="001B5E0F" w:rsidP="00EA3CFB">
            <w:pPr>
              <w:pStyle w:val="TAL"/>
              <w:rPr>
                <w:sz w:val="16"/>
              </w:rPr>
            </w:pPr>
            <w:r>
              <w:rPr>
                <w:sz w:val="16"/>
              </w:rPr>
              <w:t>[FS_AVATAR] TR 26.813 for Avatar, 0.6.0</w:t>
            </w:r>
          </w:p>
        </w:tc>
      </w:tr>
      <w:tr w:rsidR="001B5E0F" w14:paraId="352257F3" w14:textId="77777777" w:rsidTr="00EA3CFB">
        <w:tc>
          <w:tcPr>
            <w:tcW w:w="0" w:type="auto"/>
          </w:tcPr>
          <w:p w14:paraId="57B8E078" w14:textId="77777777" w:rsidR="001B5E0F" w:rsidRPr="00310F90" w:rsidRDefault="001B5E0F" w:rsidP="00EA3CFB">
            <w:pPr>
              <w:pStyle w:val="TAR"/>
              <w:rPr>
                <w:sz w:val="16"/>
              </w:rPr>
            </w:pPr>
            <w:r>
              <w:rPr>
                <w:sz w:val="16"/>
              </w:rPr>
              <w:t>S4-241721</w:t>
            </w:r>
          </w:p>
        </w:tc>
        <w:tc>
          <w:tcPr>
            <w:tcW w:w="0" w:type="auto"/>
          </w:tcPr>
          <w:p w14:paraId="6A884A8F" w14:textId="77777777" w:rsidR="001B5E0F" w:rsidRPr="00310F90" w:rsidRDefault="001B5E0F" w:rsidP="00EA3CFB">
            <w:pPr>
              <w:pStyle w:val="TAL"/>
              <w:rPr>
                <w:sz w:val="16"/>
              </w:rPr>
            </w:pPr>
            <w:r>
              <w:rPr>
                <w:sz w:val="16"/>
              </w:rPr>
              <w:t>26.956</w:t>
            </w:r>
          </w:p>
        </w:tc>
        <w:tc>
          <w:tcPr>
            <w:tcW w:w="0" w:type="auto"/>
          </w:tcPr>
          <w:p w14:paraId="09A15088" w14:textId="77777777" w:rsidR="001B5E0F" w:rsidRPr="00310F90" w:rsidRDefault="001B5E0F" w:rsidP="00EA3CFB">
            <w:pPr>
              <w:pStyle w:val="TAL"/>
              <w:rPr>
                <w:sz w:val="16"/>
              </w:rPr>
            </w:pPr>
            <w:r>
              <w:rPr>
                <w:sz w:val="16"/>
              </w:rPr>
              <w:t>0.1.0</w:t>
            </w:r>
          </w:p>
        </w:tc>
        <w:tc>
          <w:tcPr>
            <w:tcW w:w="0" w:type="auto"/>
          </w:tcPr>
          <w:p w14:paraId="0C9B1932" w14:textId="77777777" w:rsidR="001B5E0F" w:rsidRPr="00310F90" w:rsidRDefault="001B5E0F" w:rsidP="00EA3CFB">
            <w:pPr>
              <w:pStyle w:val="TAL"/>
              <w:rPr>
                <w:sz w:val="16"/>
              </w:rPr>
            </w:pPr>
            <w:r>
              <w:rPr>
                <w:sz w:val="16"/>
              </w:rPr>
              <w:t>[FS_Beyond2D] TR 26.956 v0.1.0</w:t>
            </w:r>
          </w:p>
        </w:tc>
      </w:tr>
      <w:tr w:rsidR="001B5E0F" w14:paraId="376DF66F" w14:textId="77777777" w:rsidTr="00EA3CFB">
        <w:tc>
          <w:tcPr>
            <w:tcW w:w="0" w:type="auto"/>
          </w:tcPr>
          <w:p w14:paraId="0194D561" w14:textId="77777777" w:rsidR="001B5E0F" w:rsidRPr="00310F90" w:rsidRDefault="001B5E0F" w:rsidP="00EA3CFB">
            <w:pPr>
              <w:pStyle w:val="TAR"/>
              <w:rPr>
                <w:sz w:val="16"/>
              </w:rPr>
            </w:pPr>
            <w:r>
              <w:rPr>
                <w:sz w:val="16"/>
              </w:rPr>
              <w:t>S4-241736</w:t>
            </w:r>
          </w:p>
        </w:tc>
        <w:tc>
          <w:tcPr>
            <w:tcW w:w="0" w:type="auto"/>
          </w:tcPr>
          <w:p w14:paraId="45CAA462" w14:textId="77777777" w:rsidR="001B5E0F" w:rsidRPr="00310F90" w:rsidRDefault="001B5E0F" w:rsidP="00EA3CFB">
            <w:pPr>
              <w:pStyle w:val="TAL"/>
              <w:rPr>
                <w:sz w:val="16"/>
              </w:rPr>
            </w:pPr>
            <w:r>
              <w:rPr>
                <w:sz w:val="16"/>
              </w:rPr>
              <w:t>26.942</w:t>
            </w:r>
          </w:p>
        </w:tc>
        <w:tc>
          <w:tcPr>
            <w:tcW w:w="0" w:type="auto"/>
          </w:tcPr>
          <w:p w14:paraId="0A111BA6" w14:textId="77777777" w:rsidR="001B5E0F" w:rsidRPr="00310F90" w:rsidRDefault="001B5E0F" w:rsidP="00EA3CFB">
            <w:pPr>
              <w:pStyle w:val="TAL"/>
              <w:rPr>
                <w:sz w:val="16"/>
              </w:rPr>
            </w:pPr>
            <w:r>
              <w:rPr>
                <w:sz w:val="16"/>
              </w:rPr>
              <w:t>0.3.0</w:t>
            </w:r>
          </w:p>
        </w:tc>
        <w:tc>
          <w:tcPr>
            <w:tcW w:w="0" w:type="auto"/>
          </w:tcPr>
          <w:p w14:paraId="4D5E584A" w14:textId="77777777" w:rsidR="001B5E0F" w:rsidRPr="00310F90" w:rsidRDefault="001B5E0F" w:rsidP="00EA3CFB">
            <w:pPr>
              <w:pStyle w:val="TAL"/>
              <w:rPr>
                <w:sz w:val="16"/>
              </w:rPr>
            </w:pPr>
            <w:r>
              <w:rPr>
                <w:sz w:val="16"/>
              </w:rPr>
              <w:t>[</w:t>
            </w:r>
            <w:proofErr w:type="spellStart"/>
            <w:r>
              <w:rPr>
                <w:sz w:val="16"/>
              </w:rPr>
              <w:t>FS_MediaEnergyGREEN</w:t>
            </w:r>
            <w:proofErr w:type="spellEnd"/>
            <w:r>
              <w:rPr>
                <w:sz w:val="16"/>
              </w:rPr>
              <w:t>] TR 26.942 v0.3.0</w:t>
            </w:r>
          </w:p>
        </w:tc>
      </w:tr>
      <w:tr w:rsidR="001B5E0F" w14:paraId="4CDC1827" w14:textId="77777777" w:rsidTr="00EA3CFB">
        <w:tc>
          <w:tcPr>
            <w:tcW w:w="0" w:type="auto"/>
          </w:tcPr>
          <w:p w14:paraId="1093DB37" w14:textId="77777777" w:rsidR="001B5E0F" w:rsidRPr="00310F90" w:rsidRDefault="001B5E0F" w:rsidP="00EA3CFB">
            <w:pPr>
              <w:pStyle w:val="TAR"/>
              <w:rPr>
                <w:sz w:val="16"/>
              </w:rPr>
            </w:pPr>
            <w:r>
              <w:rPr>
                <w:sz w:val="16"/>
              </w:rPr>
              <w:t>S4-241739</w:t>
            </w:r>
          </w:p>
        </w:tc>
        <w:tc>
          <w:tcPr>
            <w:tcW w:w="0" w:type="auto"/>
          </w:tcPr>
          <w:p w14:paraId="134D8D1F" w14:textId="77777777" w:rsidR="001B5E0F" w:rsidRPr="00310F90" w:rsidRDefault="001B5E0F" w:rsidP="00EA3CFB">
            <w:pPr>
              <w:pStyle w:val="TAL"/>
              <w:rPr>
                <w:sz w:val="16"/>
              </w:rPr>
            </w:pPr>
            <w:r>
              <w:rPr>
                <w:sz w:val="16"/>
              </w:rPr>
              <w:t>26.567</w:t>
            </w:r>
          </w:p>
        </w:tc>
        <w:tc>
          <w:tcPr>
            <w:tcW w:w="0" w:type="auto"/>
          </w:tcPr>
          <w:p w14:paraId="212BA452" w14:textId="77777777" w:rsidR="001B5E0F" w:rsidRPr="00310F90" w:rsidRDefault="001B5E0F" w:rsidP="00EA3CFB">
            <w:pPr>
              <w:pStyle w:val="TAL"/>
              <w:rPr>
                <w:sz w:val="16"/>
              </w:rPr>
            </w:pPr>
            <w:r>
              <w:rPr>
                <w:sz w:val="16"/>
              </w:rPr>
              <w:t>0.3.0</w:t>
            </w:r>
          </w:p>
        </w:tc>
        <w:tc>
          <w:tcPr>
            <w:tcW w:w="0" w:type="auto"/>
          </w:tcPr>
          <w:p w14:paraId="224BB143" w14:textId="77777777" w:rsidR="001B5E0F" w:rsidRPr="00310F90" w:rsidRDefault="001B5E0F" w:rsidP="00EA3CFB">
            <w:pPr>
              <w:pStyle w:val="TAL"/>
              <w:rPr>
                <w:sz w:val="16"/>
              </w:rPr>
            </w:pPr>
            <w:r>
              <w:rPr>
                <w:sz w:val="16"/>
              </w:rPr>
              <w:t>[SR_</w:t>
            </w:r>
            <w:proofErr w:type="gramStart"/>
            <w:r>
              <w:rPr>
                <w:sz w:val="16"/>
              </w:rPr>
              <w:t>IMS]Draft</w:t>
            </w:r>
            <w:proofErr w:type="gramEnd"/>
            <w:r>
              <w:rPr>
                <w:sz w:val="16"/>
              </w:rPr>
              <w:t xml:space="preserve"> TS 26.567 Split Rendering over IMS v0.3.0</w:t>
            </w:r>
          </w:p>
        </w:tc>
      </w:tr>
      <w:tr w:rsidR="001B5E0F" w14:paraId="5F31B994" w14:textId="77777777" w:rsidTr="00EA3CFB">
        <w:tc>
          <w:tcPr>
            <w:tcW w:w="0" w:type="auto"/>
          </w:tcPr>
          <w:p w14:paraId="32976E94" w14:textId="77777777" w:rsidR="001B5E0F" w:rsidRPr="00310F90" w:rsidRDefault="001B5E0F" w:rsidP="00EA3CFB">
            <w:pPr>
              <w:pStyle w:val="TAR"/>
              <w:rPr>
                <w:sz w:val="16"/>
              </w:rPr>
            </w:pPr>
            <w:r>
              <w:rPr>
                <w:sz w:val="16"/>
              </w:rPr>
              <w:t>S4-241768</w:t>
            </w:r>
          </w:p>
        </w:tc>
        <w:tc>
          <w:tcPr>
            <w:tcW w:w="0" w:type="auto"/>
          </w:tcPr>
          <w:p w14:paraId="7679F882" w14:textId="77777777" w:rsidR="001B5E0F" w:rsidRPr="00310F90" w:rsidRDefault="001B5E0F" w:rsidP="00EA3CFB">
            <w:pPr>
              <w:pStyle w:val="TAL"/>
              <w:rPr>
                <w:sz w:val="16"/>
              </w:rPr>
            </w:pPr>
            <w:r>
              <w:rPr>
                <w:sz w:val="16"/>
              </w:rPr>
              <w:t>26.819</w:t>
            </w:r>
          </w:p>
        </w:tc>
        <w:tc>
          <w:tcPr>
            <w:tcW w:w="0" w:type="auto"/>
          </w:tcPr>
          <w:p w14:paraId="403F7DC6" w14:textId="77777777" w:rsidR="001B5E0F" w:rsidRPr="00310F90" w:rsidRDefault="001B5E0F" w:rsidP="00EA3CFB">
            <w:pPr>
              <w:pStyle w:val="TAL"/>
              <w:rPr>
                <w:sz w:val="16"/>
              </w:rPr>
            </w:pPr>
            <w:r>
              <w:rPr>
                <w:sz w:val="16"/>
              </w:rPr>
              <w:t>0.1.0</w:t>
            </w:r>
          </w:p>
        </w:tc>
        <w:tc>
          <w:tcPr>
            <w:tcW w:w="0" w:type="auto"/>
          </w:tcPr>
          <w:p w14:paraId="5EC8FA28" w14:textId="77777777" w:rsidR="001B5E0F" w:rsidRPr="00310F90" w:rsidRDefault="001B5E0F" w:rsidP="00EA3CFB">
            <w:pPr>
              <w:pStyle w:val="TAL"/>
              <w:rPr>
                <w:sz w:val="16"/>
              </w:rPr>
            </w:pPr>
            <w:r>
              <w:rPr>
                <w:sz w:val="16"/>
              </w:rPr>
              <w:t>Draft TR 26.819 v0.1.0</w:t>
            </w:r>
          </w:p>
        </w:tc>
      </w:tr>
      <w:tr w:rsidR="001B5E0F" w14:paraId="4C1D811C" w14:textId="77777777" w:rsidTr="00EA3CFB">
        <w:tc>
          <w:tcPr>
            <w:tcW w:w="0" w:type="auto"/>
          </w:tcPr>
          <w:p w14:paraId="11A955EF" w14:textId="77777777" w:rsidR="001B5E0F" w:rsidRPr="00310F90" w:rsidRDefault="001B5E0F" w:rsidP="00EA3CFB">
            <w:pPr>
              <w:pStyle w:val="TAR"/>
              <w:rPr>
                <w:sz w:val="16"/>
              </w:rPr>
            </w:pPr>
            <w:r>
              <w:rPr>
                <w:sz w:val="16"/>
              </w:rPr>
              <w:t>S4-241772</w:t>
            </w:r>
          </w:p>
        </w:tc>
        <w:tc>
          <w:tcPr>
            <w:tcW w:w="0" w:type="auto"/>
          </w:tcPr>
          <w:p w14:paraId="28526C45" w14:textId="77777777" w:rsidR="001B5E0F" w:rsidRPr="00310F90" w:rsidRDefault="001B5E0F" w:rsidP="00EA3CFB">
            <w:pPr>
              <w:pStyle w:val="TAL"/>
              <w:rPr>
                <w:sz w:val="16"/>
              </w:rPr>
            </w:pPr>
            <w:r>
              <w:rPr>
                <w:sz w:val="16"/>
              </w:rPr>
              <w:t>26.854</w:t>
            </w:r>
          </w:p>
        </w:tc>
        <w:tc>
          <w:tcPr>
            <w:tcW w:w="0" w:type="auto"/>
          </w:tcPr>
          <w:p w14:paraId="7D10609D" w14:textId="77777777" w:rsidR="001B5E0F" w:rsidRPr="00310F90" w:rsidRDefault="001B5E0F" w:rsidP="00EA3CFB">
            <w:pPr>
              <w:pStyle w:val="TAL"/>
              <w:rPr>
                <w:sz w:val="16"/>
              </w:rPr>
            </w:pPr>
            <w:r>
              <w:rPr>
                <w:sz w:val="16"/>
              </w:rPr>
              <w:t>0.1.0</w:t>
            </w:r>
          </w:p>
        </w:tc>
        <w:tc>
          <w:tcPr>
            <w:tcW w:w="0" w:type="auto"/>
          </w:tcPr>
          <w:p w14:paraId="78576729" w14:textId="77777777" w:rsidR="001B5E0F" w:rsidRPr="00310F90" w:rsidRDefault="001B5E0F" w:rsidP="00EA3CFB">
            <w:pPr>
              <w:pStyle w:val="TAL"/>
              <w:rPr>
                <w:sz w:val="16"/>
              </w:rPr>
            </w:pPr>
            <w:r>
              <w:rPr>
                <w:sz w:val="16"/>
              </w:rPr>
              <w:t>Draft _TR 26.854_V0.0.1_HapticsMed_Skeleton</w:t>
            </w:r>
          </w:p>
        </w:tc>
      </w:tr>
      <w:tr w:rsidR="001B5E0F" w14:paraId="4B474A3B" w14:textId="77777777" w:rsidTr="00EA3CFB">
        <w:tc>
          <w:tcPr>
            <w:tcW w:w="0" w:type="auto"/>
          </w:tcPr>
          <w:p w14:paraId="22EEFAB2" w14:textId="77777777" w:rsidR="001B5E0F" w:rsidRPr="00310F90" w:rsidRDefault="001B5E0F" w:rsidP="00EA3CFB">
            <w:pPr>
              <w:pStyle w:val="TAR"/>
              <w:rPr>
                <w:sz w:val="16"/>
              </w:rPr>
            </w:pPr>
            <w:r>
              <w:rPr>
                <w:sz w:val="16"/>
              </w:rPr>
              <w:t>S4-241784</w:t>
            </w:r>
          </w:p>
        </w:tc>
        <w:tc>
          <w:tcPr>
            <w:tcW w:w="0" w:type="auto"/>
          </w:tcPr>
          <w:p w14:paraId="45144B3E" w14:textId="77777777" w:rsidR="001B5E0F" w:rsidRPr="00310F90" w:rsidRDefault="001B5E0F" w:rsidP="00EA3CFB">
            <w:pPr>
              <w:pStyle w:val="TAL"/>
              <w:rPr>
                <w:sz w:val="16"/>
              </w:rPr>
            </w:pPr>
            <w:r>
              <w:rPr>
                <w:sz w:val="16"/>
              </w:rPr>
              <w:t>26.813</w:t>
            </w:r>
          </w:p>
        </w:tc>
        <w:tc>
          <w:tcPr>
            <w:tcW w:w="0" w:type="auto"/>
          </w:tcPr>
          <w:p w14:paraId="3697556D" w14:textId="77777777" w:rsidR="001B5E0F" w:rsidRPr="00310F90" w:rsidRDefault="001B5E0F" w:rsidP="00EA3CFB">
            <w:pPr>
              <w:pStyle w:val="TAL"/>
              <w:rPr>
                <w:sz w:val="16"/>
              </w:rPr>
            </w:pPr>
            <w:r>
              <w:rPr>
                <w:sz w:val="16"/>
              </w:rPr>
              <w:t>0.7.0</w:t>
            </w:r>
          </w:p>
        </w:tc>
        <w:tc>
          <w:tcPr>
            <w:tcW w:w="0" w:type="auto"/>
          </w:tcPr>
          <w:p w14:paraId="66B51082" w14:textId="77777777" w:rsidR="001B5E0F" w:rsidRPr="00310F90" w:rsidRDefault="001B5E0F" w:rsidP="00EA3CFB">
            <w:pPr>
              <w:pStyle w:val="TAL"/>
              <w:rPr>
                <w:sz w:val="16"/>
              </w:rPr>
            </w:pPr>
            <w:r>
              <w:rPr>
                <w:sz w:val="16"/>
              </w:rPr>
              <w:t>[FS_AVATAR] TR 26.813 for Avatar, 0.6.0</w:t>
            </w:r>
          </w:p>
        </w:tc>
      </w:tr>
      <w:tr w:rsidR="001B5E0F" w14:paraId="16216357" w14:textId="77777777" w:rsidTr="00EA3CFB">
        <w:tc>
          <w:tcPr>
            <w:tcW w:w="0" w:type="auto"/>
          </w:tcPr>
          <w:p w14:paraId="08F78EB5" w14:textId="77777777" w:rsidR="001B5E0F" w:rsidRPr="00310F90" w:rsidRDefault="001B5E0F" w:rsidP="00EA3CFB">
            <w:pPr>
              <w:pStyle w:val="TAR"/>
              <w:rPr>
                <w:sz w:val="16"/>
              </w:rPr>
            </w:pPr>
            <w:r>
              <w:rPr>
                <w:sz w:val="16"/>
              </w:rPr>
              <w:t>S4-241787</w:t>
            </w:r>
          </w:p>
        </w:tc>
        <w:tc>
          <w:tcPr>
            <w:tcW w:w="0" w:type="auto"/>
          </w:tcPr>
          <w:p w14:paraId="1C2A5DFE" w14:textId="77777777" w:rsidR="001B5E0F" w:rsidRPr="00310F90" w:rsidRDefault="001B5E0F" w:rsidP="00EA3CFB">
            <w:pPr>
              <w:pStyle w:val="TAL"/>
              <w:rPr>
                <w:sz w:val="16"/>
              </w:rPr>
            </w:pPr>
            <w:r>
              <w:rPr>
                <w:sz w:val="16"/>
              </w:rPr>
              <w:t>26.933</w:t>
            </w:r>
          </w:p>
        </w:tc>
        <w:tc>
          <w:tcPr>
            <w:tcW w:w="0" w:type="auto"/>
          </w:tcPr>
          <w:p w14:paraId="2064A182" w14:textId="77777777" w:rsidR="001B5E0F" w:rsidRPr="00310F90" w:rsidRDefault="001B5E0F" w:rsidP="00EA3CFB">
            <w:pPr>
              <w:pStyle w:val="TAL"/>
              <w:rPr>
                <w:sz w:val="16"/>
              </w:rPr>
            </w:pPr>
            <w:r>
              <w:rPr>
                <w:sz w:val="16"/>
              </w:rPr>
              <w:t>1.1.0</w:t>
            </w:r>
          </w:p>
        </w:tc>
        <w:tc>
          <w:tcPr>
            <w:tcW w:w="0" w:type="auto"/>
          </w:tcPr>
          <w:p w14:paraId="4F94AF99" w14:textId="77777777" w:rsidR="001B5E0F" w:rsidRPr="00310F90" w:rsidRDefault="001B5E0F" w:rsidP="00EA3CFB">
            <w:pPr>
              <w:pStyle w:val="TAL"/>
              <w:rPr>
                <w:sz w:val="16"/>
              </w:rPr>
            </w:pPr>
            <w:r>
              <w:rPr>
                <w:sz w:val="16"/>
              </w:rPr>
              <w:t>TR 26.933 v 1.1.0 - Study on Diverse Audio Capturing system</w:t>
            </w:r>
          </w:p>
        </w:tc>
      </w:tr>
    </w:tbl>
    <w:p w14:paraId="0B679B52" w14:textId="77777777" w:rsidR="00F863FA" w:rsidRDefault="00F863FA" w:rsidP="00F863FA">
      <w:pPr>
        <w:pStyle w:val="Heading2"/>
      </w:pPr>
    </w:p>
    <w:p w14:paraId="32BB74B1" w14:textId="1A495C53" w:rsidR="001B5E0F" w:rsidRDefault="001B5E0F" w:rsidP="00F863FA">
      <w:pPr>
        <w:pStyle w:val="Heading2"/>
      </w:pPr>
      <w:bookmarkStart w:id="144" w:name="_Toc175808419"/>
      <w:r>
        <w:t>Annex H: List of participants</w:t>
      </w:r>
      <w:bookmarkEnd w:id="144"/>
    </w:p>
    <w:tbl>
      <w:tblPr>
        <w:tblStyle w:val="TableGrid"/>
        <w:tblW w:w="0" w:type="auto"/>
        <w:tblLook w:val="04A0" w:firstRow="1" w:lastRow="0" w:firstColumn="1" w:lastColumn="0" w:noHBand="0" w:noVBand="1"/>
      </w:tblPr>
      <w:tblGrid>
        <w:gridCol w:w="2884"/>
        <w:gridCol w:w="3390"/>
        <w:gridCol w:w="1968"/>
      </w:tblGrid>
      <w:tr w:rsidR="001B5E0F" w14:paraId="004602F9" w14:textId="77777777" w:rsidTr="00EA3CFB">
        <w:tc>
          <w:tcPr>
            <w:tcW w:w="0" w:type="auto"/>
          </w:tcPr>
          <w:p w14:paraId="166F61E3" w14:textId="77777777" w:rsidR="001B5E0F" w:rsidRDefault="001B5E0F" w:rsidP="00F863FA">
            <w:pPr>
              <w:pStyle w:val="TAH"/>
            </w:pPr>
            <w:r>
              <w:lastRenderedPageBreak/>
              <w:t>Name</w:t>
            </w:r>
          </w:p>
        </w:tc>
        <w:tc>
          <w:tcPr>
            <w:tcW w:w="0" w:type="auto"/>
          </w:tcPr>
          <w:p w14:paraId="4A0AEF8C" w14:textId="77777777" w:rsidR="001B5E0F" w:rsidRDefault="001B5E0F" w:rsidP="00F863FA">
            <w:pPr>
              <w:pStyle w:val="TAH"/>
            </w:pPr>
            <w:r>
              <w:t>Representing</w:t>
            </w:r>
          </w:p>
        </w:tc>
        <w:tc>
          <w:tcPr>
            <w:tcW w:w="0" w:type="auto"/>
          </w:tcPr>
          <w:p w14:paraId="20949C89" w14:textId="77777777" w:rsidR="001B5E0F" w:rsidRDefault="001B5E0F" w:rsidP="00F863FA">
            <w:pPr>
              <w:pStyle w:val="TAH"/>
            </w:pPr>
            <w:r>
              <w:t>Status (OP)</w:t>
            </w:r>
          </w:p>
        </w:tc>
      </w:tr>
      <w:tr w:rsidR="001B5E0F" w14:paraId="7F6EE7E0" w14:textId="77777777" w:rsidTr="00EA3CFB">
        <w:tc>
          <w:tcPr>
            <w:tcW w:w="0" w:type="auto"/>
          </w:tcPr>
          <w:p w14:paraId="18ECBDB6" w14:textId="77777777" w:rsidR="001B5E0F" w:rsidRPr="00310F90" w:rsidRDefault="001B5E0F" w:rsidP="00F863FA">
            <w:pPr>
              <w:pStyle w:val="TAL"/>
              <w:rPr>
                <w:sz w:val="16"/>
              </w:rPr>
            </w:pPr>
            <w:r>
              <w:rPr>
                <w:sz w:val="16"/>
              </w:rPr>
              <w:t>ABDOLI, Mohsen</w:t>
            </w:r>
          </w:p>
        </w:tc>
        <w:tc>
          <w:tcPr>
            <w:tcW w:w="0" w:type="auto"/>
          </w:tcPr>
          <w:p w14:paraId="4D36ABE3" w14:textId="77777777" w:rsidR="001B5E0F" w:rsidRPr="00310F90" w:rsidRDefault="001B5E0F" w:rsidP="00F863FA">
            <w:pPr>
              <w:pStyle w:val="TAL"/>
              <w:rPr>
                <w:sz w:val="16"/>
              </w:rPr>
            </w:pPr>
            <w:r>
              <w:rPr>
                <w:sz w:val="16"/>
              </w:rPr>
              <w:t>Xiaomi Technology Germany GmbH</w:t>
            </w:r>
          </w:p>
        </w:tc>
        <w:tc>
          <w:tcPr>
            <w:tcW w:w="0" w:type="auto"/>
          </w:tcPr>
          <w:p w14:paraId="456CF139" w14:textId="77777777" w:rsidR="001B5E0F" w:rsidRPr="00310F90" w:rsidRDefault="001B5E0F" w:rsidP="00F863FA">
            <w:pPr>
              <w:pStyle w:val="TAL"/>
              <w:rPr>
                <w:sz w:val="16"/>
              </w:rPr>
            </w:pPr>
            <w:r>
              <w:rPr>
                <w:sz w:val="16"/>
              </w:rPr>
              <w:t>3GPPMEMBER (ETSI)</w:t>
            </w:r>
          </w:p>
        </w:tc>
      </w:tr>
      <w:tr w:rsidR="001B5E0F" w14:paraId="7BD0B948" w14:textId="77777777" w:rsidTr="00EA3CFB">
        <w:tc>
          <w:tcPr>
            <w:tcW w:w="0" w:type="auto"/>
          </w:tcPr>
          <w:p w14:paraId="5CC28A36" w14:textId="77777777" w:rsidR="001B5E0F" w:rsidRPr="00310F90" w:rsidRDefault="001B5E0F" w:rsidP="00F863FA">
            <w:pPr>
              <w:pStyle w:val="TAL"/>
              <w:rPr>
                <w:sz w:val="16"/>
              </w:rPr>
            </w:pPr>
            <w:r>
              <w:rPr>
                <w:sz w:val="16"/>
              </w:rPr>
              <w:t>AGARWAL, Deepak</w:t>
            </w:r>
          </w:p>
        </w:tc>
        <w:tc>
          <w:tcPr>
            <w:tcW w:w="0" w:type="auto"/>
          </w:tcPr>
          <w:p w14:paraId="2E3D33FA" w14:textId="77777777" w:rsidR="001B5E0F" w:rsidRPr="00310F90" w:rsidRDefault="001B5E0F" w:rsidP="00F863FA">
            <w:pPr>
              <w:pStyle w:val="TAL"/>
              <w:rPr>
                <w:sz w:val="16"/>
              </w:rPr>
            </w:pPr>
            <w:proofErr w:type="spellStart"/>
            <w:r>
              <w:rPr>
                <w:sz w:val="16"/>
              </w:rPr>
              <w:t>CEWiT</w:t>
            </w:r>
            <w:proofErr w:type="spellEnd"/>
          </w:p>
        </w:tc>
        <w:tc>
          <w:tcPr>
            <w:tcW w:w="0" w:type="auto"/>
          </w:tcPr>
          <w:p w14:paraId="7CFFC90C" w14:textId="77777777" w:rsidR="001B5E0F" w:rsidRPr="00310F90" w:rsidRDefault="001B5E0F" w:rsidP="00F863FA">
            <w:pPr>
              <w:pStyle w:val="TAL"/>
              <w:rPr>
                <w:sz w:val="16"/>
              </w:rPr>
            </w:pPr>
            <w:r>
              <w:rPr>
                <w:sz w:val="16"/>
              </w:rPr>
              <w:t>3GPPMEMBER (TSDSI)</w:t>
            </w:r>
          </w:p>
        </w:tc>
      </w:tr>
      <w:tr w:rsidR="001B5E0F" w14:paraId="42227BCD" w14:textId="77777777" w:rsidTr="00EA3CFB">
        <w:tc>
          <w:tcPr>
            <w:tcW w:w="0" w:type="auto"/>
          </w:tcPr>
          <w:p w14:paraId="1160FCF7" w14:textId="77777777" w:rsidR="001B5E0F" w:rsidRPr="00310F90" w:rsidRDefault="001B5E0F" w:rsidP="00F863FA">
            <w:pPr>
              <w:pStyle w:val="TAL"/>
              <w:rPr>
                <w:sz w:val="16"/>
              </w:rPr>
            </w:pPr>
            <w:r>
              <w:rPr>
                <w:sz w:val="16"/>
              </w:rPr>
              <w:t>AHSAN, Saba</w:t>
            </w:r>
          </w:p>
        </w:tc>
        <w:tc>
          <w:tcPr>
            <w:tcW w:w="0" w:type="auto"/>
          </w:tcPr>
          <w:p w14:paraId="50D5424E" w14:textId="77777777" w:rsidR="001B5E0F" w:rsidRPr="00310F90" w:rsidRDefault="001B5E0F" w:rsidP="00F863FA">
            <w:pPr>
              <w:pStyle w:val="TAL"/>
              <w:rPr>
                <w:sz w:val="16"/>
              </w:rPr>
            </w:pPr>
            <w:r>
              <w:rPr>
                <w:sz w:val="16"/>
              </w:rPr>
              <w:t>Nokia Belgium</w:t>
            </w:r>
          </w:p>
        </w:tc>
        <w:tc>
          <w:tcPr>
            <w:tcW w:w="0" w:type="auto"/>
          </w:tcPr>
          <w:p w14:paraId="205D9B7B" w14:textId="77777777" w:rsidR="001B5E0F" w:rsidRPr="00310F90" w:rsidRDefault="001B5E0F" w:rsidP="00F863FA">
            <w:pPr>
              <w:pStyle w:val="TAL"/>
              <w:rPr>
                <w:sz w:val="16"/>
              </w:rPr>
            </w:pPr>
            <w:r>
              <w:rPr>
                <w:sz w:val="16"/>
              </w:rPr>
              <w:t>3GPPMEMBER (ETSI)</w:t>
            </w:r>
          </w:p>
        </w:tc>
      </w:tr>
      <w:tr w:rsidR="001B5E0F" w14:paraId="38D1A692" w14:textId="77777777" w:rsidTr="00EA3CFB">
        <w:tc>
          <w:tcPr>
            <w:tcW w:w="0" w:type="auto"/>
          </w:tcPr>
          <w:p w14:paraId="3FF43134" w14:textId="77777777" w:rsidR="001B5E0F" w:rsidRPr="00310F90" w:rsidRDefault="001B5E0F" w:rsidP="00F863FA">
            <w:pPr>
              <w:pStyle w:val="TAL"/>
              <w:rPr>
                <w:sz w:val="16"/>
              </w:rPr>
            </w:pPr>
            <w:r>
              <w:rPr>
                <w:sz w:val="16"/>
              </w:rPr>
              <w:t>ALEXIOU, Evangelos</w:t>
            </w:r>
          </w:p>
        </w:tc>
        <w:tc>
          <w:tcPr>
            <w:tcW w:w="0" w:type="auto"/>
          </w:tcPr>
          <w:p w14:paraId="1610678B" w14:textId="77777777" w:rsidR="001B5E0F" w:rsidRPr="00310F90" w:rsidRDefault="001B5E0F" w:rsidP="00F863FA">
            <w:pPr>
              <w:pStyle w:val="TAL"/>
              <w:rPr>
                <w:sz w:val="16"/>
              </w:rPr>
            </w:pPr>
            <w:r>
              <w:rPr>
                <w:sz w:val="16"/>
              </w:rPr>
              <w:t>Xiaomi Technology Netherlands</w:t>
            </w:r>
          </w:p>
        </w:tc>
        <w:tc>
          <w:tcPr>
            <w:tcW w:w="0" w:type="auto"/>
          </w:tcPr>
          <w:p w14:paraId="0E60F632" w14:textId="77777777" w:rsidR="001B5E0F" w:rsidRPr="00310F90" w:rsidRDefault="001B5E0F" w:rsidP="00F863FA">
            <w:pPr>
              <w:pStyle w:val="TAL"/>
              <w:rPr>
                <w:sz w:val="16"/>
              </w:rPr>
            </w:pPr>
            <w:r>
              <w:rPr>
                <w:sz w:val="16"/>
              </w:rPr>
              <w:t>3GPPMEMBER (ETSI)</w:t>
            </w:r>
          </w:p>
        </w:tc>
      </w:tr>
      <w:tr w:rsidR="001B5E0F" w14:paraId="66F6FE80" w14:textId="77777777" w:rsidTr="00EA3CFB">
        <w:tc>
          <w:tcPr>
            <w:tcW w:w="0" w:type="auto"/>
          </w:tcPr>
          <w:p w14:paraId="5DEFF0AD" w14:textId="77777777" w:rsidR="001B5E0F" w:rsidRPr="00310F90" w:rsidRDefault="001B5E0F" w:rsidP="00F863FA">
            <w:pPr>
              <w:pStyle w:val="TAL"/>
              <w:rPr>
                <w:sz w:val="16"/>
              </w:rPr>
            </w:pPr>
            <w:r>
              <w:rPr>
                <w:sz w:val="16"/>
              </w:rPr>
              <w:t>ARACENA, Mauricio</w:t>
            </w:r>
          </w:p>
        </w:tc>
        <w:tc>
          <w:tcPr>
            <w:tcW w:w="0" w:type="auto"/>
          </w:tcPr>
          <w:p w14:paraId="58F0FB2E" w14:textId="77777777" w:rsidR="001B5E0F" w:rsidRPr="00310F90" w:rsidRDefault="001B5E0F" w:rsidP="00F863FA">
            <w:pPr>
              <w:pStyle w:val="TAL"/>
              <w:rPr>
                <w:sz w:val="16"/>
              </w:rPr>
            </w:pPr>
            <w:r>
              <w:rPr>
                <w:sz w:val="16"/>
              </w:rPr>
              <w:t>Ericsson-LG Co., LTD</w:t>
            </w:r>
          </w:p>
        </w:tc>
        <w:tc>
          <w:tcPr>
            <w:tcW w:w="0" w:type="auto"/>
          </w:tcPr>
          <w:p w14:paraId="2FE107DA" w14:textId="77777777" w:rsidR="001B5E0F" w:rsidRPr="00310F90" w:rsidRDefault="001B5E0F" w:rsidP="00F863FA">
            <w:pPr>
              <w:pStyle w:val="TAL"/>
              <w:rPr>
                <w:sz w:val="16"/>
              </w:rPr>
            </w:pPr>
            <w:r>
              <w:rPr>
                <w:sz w:val="16"/>
              </w:rPr>
              <w:t>3GPPMEMBER (TTA)</w:t>
            </w:r>
          </w:p>
        </w:tc>
      </w:tr>
      <w:tr w:rsidR="001B5E0F" w14:paraId="661728D9" w14:textId="77777777" w:rsidTr="00EA3CFB">
        <w:tc>
          <w:tcPr>
            <w:tcW w:w="0" w:type="auto"/>
          </w:tcPr>
          <w:p w14:paraId="2C8E5935" w14:textId="77777777" w:rsidR="001B5E0F" w:rsidRPr="00310F90" w:rsidRDefault="001B5E0F" w:rsidP="00F863FA">
            <w:pPr>
              <w:pStyle w:val="TAL"/>
              <w:rPr>
                <w:sz w:val="16"/>
              </w:rPr>
            </w:pPr>
            <w:r>
              <w:rPr>
                <w:sz w:val="16"/>
              </w:rPr>
              <w:t>ARAI, KENJIRO</w:t>
            </w:r>
          </w:p>
        </w:tc>
        <w:tc>
          <w:tcPr>
            <w:tcW w:w="0" w:type="auto"/>
          </w:tcPr>
          <w:p w14:paraId="6C00FE86" w14:textId="77777777" w:rsidR="001B5E0F" w:rsidRPr="00310F90" w:rsidRDefault="001B5E0F" w:rsidP="00F863FA">
            <w:pPr>
              <w:pStyle w:val="TAL"/>
              <w:rPr>
                <w:sz w:val="16"/>
              </w:rPr>
            </w:pPr>
            <w:r>
              <w:rPr>
                <w:sz w:val="16"/>
              </w:rPr>
              <w:t>NTT</w:t>
            </w:r>
          </w:p>
        </w:tc>
        <w:tc>
          <w:tcPr>
            <w:tcW w:w="0" w:type="auto"/>
          </w:tcPr>
          <w:p w14:paraId="7D314453" w14:textId="77777777" w:rsidR="001B5E0F" w:rsidRPr="00310F90" w:rsidRDefault="001B5E0F" w:rsidP="00F863FA">
            <w:pPr>
              <w:pStyle w:val="TAL"/>
              <w:rPr>
                <w:sz w:val="16"/>
              </w:rPr>
            </w:pPr>
            <w:r>
              <w:rPr>
                <w:sz w:val="16"/>
              </w:rPr>
              <w:t>3GPPMEMBER (TTC)</w:t>
            </w:r>
          </w:p>
        </w:tc>
      </w:tr>
      <w:tr w:rsidR="001B5E0F" w14:paraId="1AB86456" w14:textId="77777777" w:rsidTr="00EA3CFB">
        <w:tc>
          <w:tcPr>
            <w:tcW w:w="0" w:type="auto"/>
          </w:tcPr>
          <w:p w14:paraId="2187010C" w14:textId="77777777" w:rsidR="001B5E0F" w:rsidRPr="00310F90" w:rsidRDefault="001B5E0F" w:rsidP="00F863FA">
            <w:pPr>
              <w:pStyle w:val="TAL"/>
              <w:rPr>
                <w:sz w:val="16"/>
              </w:rPr>
            </w:pPr>
            <w:r>
              <w:rPr>
                <w:sz w:val="16"/>
              </w:rPr>
              <w:t>AWONIYI-OTERI, Olufunmilola</w:t>
            </w:r>
          </w:p>
        </w:tc>
        <w:tc>
          <w:tcPr>
            <w:tcW w:w="0" w:type="auto"/>
          </w:tcPr>
          <w:p w14:paraId="533FF8A2" w14:textId="77777777" w:rsidR="001B5E0F" w:rsidRPr="00310F90" w:rsidRDefault="001B5E0F" w:rsidP="00F863FA">
            <w:pPr>
              <w:pStyle w:val="TAL"/>
              <w:rPr>
                <w:sz w:val="16"/>
              </w:rPr>
            </w:pPr>
            <w:r>
              <w:rPr>
                <w:sz w:val="16"/>
              </w:rPr>
              <w:t>Qualcomm Korea</w:t>
            </w:r>
          </w:p>
        </w:tc>
        <w:tc>
          <w:tcPr>
            <w:tcW w:w="0" w:type="auto"/>
          </w:tcPr>
          <w:p w14:paraId="58323F6F" w14:textId="77777777" w:rsidR="001B5E0F" w:rsidRPr="00310F90" w:rsidRDefault="001B5E0F" w:rsidP="00F863FA">
            <w:pPr>
              <w:pStyle w:val="TAL"/>
              <w:rPr>
                <w:sz w:val="16"/>
              </w:rPr>
            </w:pPr>
            <w:r>
              <w:rPr>
                <w:sz w:val="16"/>
              </w:rPr>
              <w:t>3GPPMEMBER (TTA)</w:t>
            </w:r>
          </w:p>
        </w:tc>
      </w:tr>
      <w:tr w:rsidR="001B5E0F" w14:paraId="52BDF286" w14:textId="77777777" w:rsidTr="00EA3CFB">
        <w:tc>
          <w:tcPr>
            <w:tcW w:w="0" w:type="auto"/>
          </w:tcPr>
          <w:p w14:paraId="2EEDF702" w14:textId="77777777" w:rsidR="001B5E0F" w:rsidRPr="00310F90" w:rsidRDefault="001B5E0F" w:rsidP="00F863FA">
            <w:pPr>
              <w:pStyle w:val="TAL"/>
              <w:rPr>
                <w:sz w:val="16"/>
              </w:rPr>
            </w:pPr>
            <w:r>
              <w:rPr>
                <w:sz w:val="16"/>
              </w:rPr>
              <w:t xml:space="preserve">BAEK, </w:t>
            </w:r>
            <w:proofErr w:type="spellStart"/>
            <w:r>
              <w:rPr>
                <w:sz w:val="16"/>
              </w:rPr>
              <w:t>Youngkyo</w:t>
            </w:r>
            <w:proofErr w:type="spellEnd"/>
          </w:p>
        </w:tc>
        <w:tc>
          <w:tcPr>
            <w:tcW w:w="0" w:type="auto"/>
          </w:tcPr>
          <w:p w14:paraId="7A29D14E" w14:textId="77777777" w:rsidR="001B5E0F" w:rsidRPr="00310F90" w:rsidRDefault="001B5E0F" w:rsidP="00F863FA">
            <w:pPr>
              <w:pStyle w:val="TAL"/>
              <w:rPr>
                <w:sz w:val="16"/>
              </w:rPr>
            </w:pPr>
            <w:r>
              <w:rPr>
                <w:sz w:val="16"/>
              </w:rPr>
              <w:t>Samsung Research America</w:t>
            </w:r>
          </w:p>
        </w:tc>
        <w:tc>
          <w:tcPr>
            <w:tcW w:w="0" w:type="auto"/>
          </w:tcPr>
          <w:p w14:paraId="314F856A" w14:textId="77777777" w:rsidR="001B5E0F" w:rsidRPr="00310F90" w:rsidRDefault="001B5E0F" w:rsidP="00F863FA">
            <w:pPr>
              <w:pStyle w:val="TAL"/>
              <w:rPr>
                <w:sz w:val="16"/>
              </w:rPr>
            </w:pPr>
            <w:r>
              <w:rPr>
                <w:sz w:val="16"/>
              </w:rPr>
              <w:t>3GPPMEMBER (ATIS)</w:t>
            </w:r>
          </w:p>
        </w:tc>
      </w:tr>
      <w:tr w:rsidR="001B5E0F" w14:paraId="0F8ED543" w14:textId="77777777" w:rsidTr="00EA3CFB">
        <w:tc>
          <w:tcPr>
            <w:tcW w:w="0" w:type="auto"/>
          </w:tcPr>
          <w:p w14:paraId="5C0DCF4D" w14:textId="77777777" w:rsidR="001B5E0F" w:rsidRPr="00310F90" w:rsidRDefault="001B5E0F" w:rsidP="00F863FA">
            <w:pPr>
              <w:pStyle w:val="TAL"/>
              <w:rPr>
                <w:sz w:val="16"/>
              </w:rPr>
            </w:pPr>
            <w:r>
              <w:rPr>
                <w:sz w:val="16"/>
              </w:rPr>
              <w:t>BASAIER, JIALADE</w:t>
            </w:r>
          </w:p>
        </w:tc>
        <w:tc>
          <w:tcPr>
            <w:tcW w:w="0" w:type="auto"/>
          </w:tcPr>
          <w:p w14:paraId="18D6A7E6" w14:textId="77777777" w:rsidR="001B5E0F" w:rsidRPr="00310F90" w:rsidRDefault="001B5E0F" w:rsidP="00F863FA">
            <w:pPr>
              <w:pStyle w:val="TAL"/>
              <w:rPr>
                <w:sz w:val="16"/>
              </w:rPr>
            </w:pPr>
            <w:r>
              <w:rPr>
                <w:sz w:val="16"/>
              </w:rPr>
              <w:t>VSENS</w:t>
            </w:r>
          </w:p>
        </w:tc>
        <w:tc>
          <w:tcPr>
            <w:tcW w:w="0" w:type="auto"/>
          </w:tcPr>
          <w:p w14:paraId="7DF3DDBF" w14:textId="77777777" w:rsidR="001B5E0F" w:rsidRPr="00310F90" w:rsidRDefault="001B5E0F" w:rsidP="00F863FA">
            <w:pPr>
              <w:pStyle w:val="TAL"/>
              <w:rPr>
                <w:sz w:val="16"/>
              </w:rPr>
            </w:pPr>
            <w:r>
              <w:rPr>
                <w:sz w:val="16"/>
              </w:rPr>
              <w:t>3GPPMEMBER (CCSA)</w:t>
            </w:r>
          </w:p>
        </w:tc>
      </w:tr>
      <w:tr w:rsidR="001B5E0F" w14:paraId="2F2835FA" w14:textId="77777777" w:rsidTr="00EA3CFB">
        <w:tc>
          <w:tcPr>
            <w:tcW w:w="0" w:type="auto"/>
          </w:tcPr>
          <w:p w14:paraId="75981BF7" w14:textId="77777777" w:rsidR="001B5E0F" w:rsidRPr="00310F90" w:rsidRDefault="001B5E0F" w:rsidP="00F863FA">
            <w:pPr>
              <w:pStyle w:val="TAL"/>
              <w:rPr>
                <w:sz w:val="16"/>
              </w:rPr>
            </w:pPr>
            <w:r>
              <w:rPr>
                <w:sz w:val="16"/>
              </w:rPr>
              <w:t>BIATEK, Thibaud</w:t>
            </w:r>
          </w:p>
        </w:tc>
        <w:tc>
          <w:tcPr>
            <w:tcW w:w="0" w:type="auto"/>
          </w:tcPr>
          <w:p w14:paraId="6775CE83" w14:textId="77777777" w:rsidR="001B5E0F" w:rsidRPr="00310F90" w:rsidRDefault="001B5E0F" w:rsidP="00F863FA">
            <w:pPr>
              <w:pStyle w:val="TAL"/>
              <w:rPr>
                <w:sz w:val="16"/>
              </w:rPr>
            </w:pPr>
            <w:r>
              <w:rPr>
                <w:sz w:val="16"/>
              </w:rPr>
              <w:t>Nokia Solutions &amp; Networks (I)</w:t>
            </w:r>
          </w:p>
        </w:tc>
        <w:tc>
          <w:tcPr>
            <w:tcW w:w="0" w:type="auto"/>
          </w:tcPr>
          <w:p w14:paraId="2D805421" w14:textId="77777777" w:rsidR="001B5E0F" w:rsidRPr="00310F90" w:rsidRDefault="001B5E0F" w:rsidP="00F863FA">
            <w:pPr>
              <w:pStyle w:val="TAL"/>
              <w:rPr>
                <w:sz w:val="16"/>
              </w:rPr>
            </w:pPr>
            <w:r>
              <w:rPr>
                <w:sz w:val="16"/>
              </w:rPr>
              <w:t>3GPPMEMBER (TSDSI)</w:t>
            </w:r>
          </w:p>
        </w:tc>
      </w:tr>
      <w:tr w:rsidR="001B5E0F" w14:paraId="2E198879" w14:textId="77777777" w:rsidTr="00EA3CFB">
        <w:tc>
          <w:tcPr>
            <w:tcW w:w="0" w:type="auto"/>
          </w:tcPr>
          <w:p w14:paraId="34AB964E" w14:textId="77777777" w:rsidR="001B5E0F" w:rsidRPr="00310F90" w:rsidRDefault="001B5E0F" w:rsidP="00F863FA">
            <w:pPr>
              <w:pStyle w:val="TAL"/>
              <w:rPr>
                <w:sz w:val="16"/>
              </w:rPr>
            </w:pPr>
            <w:r>
              <w:rPr>
                <w:sz w:val="16"/>
              </w:rPr>
              <w:t>BOUAZIZI, Imed</w:t>
            </w:r>
          </w:p>
        </w:tc>
        <w:tc>
          <w:tcPr>
            <w:tcW w:w="0" w:type="auto"/>
          </w:tcPr>
          <w:p w14:paraId="35B20A0D" w14:textId="77777777" w:rsidR="001B5E0F" w:rsidRPr="00310F90" w:rsidRDefault="001B5E0F" w:rsidP="00F863FA">
            <w:pPr>
              <w:pStyle w:val="TAL"/>
              <w:rPr>
                <w:sz w:val="16"/>
              </w:rPr>
            </w:pPr>
            <w:r>
              <w:rPr>
                <w:sz w:val="16"/>
              </w:rPr>
              <w:t>Qualcomm France</w:t>
            </w:r>
          </w:p>
        </w:tc>
        <w:tc>
          <w:tcPr>
            <w:tcW w:w="0" w:type="auto"/>
          </w:tcPr>
          <w:p w14:paraId="0A3854CA" w14:textId="77777777" w:rsidR="001B5E0F" w:rsidRPr="00310F90" w:rsidRDefault="001B5E0F" w:rsidP="00F863FA">
            <w:pPr>
              <w:pStyle w:val="TAL"/>
              <w:rPr>
                <w:sz w:val="16"/>
              </w:rPr>
            </w:pPr>
            <w:r>
              <w:rPr>
                <w:sz w:val="16"/>
              </w:rPr>
              <w:t>3GPPMEMBER (ETSI)</w:t>
            </w:r>
          </w:p>
        </w:tc>
      </w:tr>
      <w:tr w:rsidR="001B5E0F" w14:paraId="31422881" w14:textId="77777777" w:rsidTr="00EA3CFB">
        <w:tc>
          <w:tcPr>
            <w:tcW w:w="0" w:type="auto"/>
          </w:tcPr>
          <w:p w14:paraId="2495618D" w14:textId="77777777" w:rsidR="001B5E0F" w:rsidRPr="00310F90" w:rsidRDefault="001B5E0F" w:rsidP="00F863FA">
            <w:pPr>
              <w:pStyle w:val="TAL"/>
              <w:rPr>
                <w:sz w:val="16"/>
              </w:rPr>
            </w:pPr>
            <w:r>
              <w:rPr>
                <w:sz w:val="16"/>
              </w:rPr>
              <w:t>BRADBURY, Richard</w:t>
            </w:r>
          </w:p>
        </w:tc>
        <w:tc>
          <w:tcPr>
            <w:tcW w:w="0" w:type="auto"/>
          </w:tcPr>
          <w:p w14:paraId="11CC1EAA" w14:textId="77777777" w:rsidR="001B5E0F" w:rsidRPr="00310F90" w:rsidRDefault="001B5E0F" w:rsidP="00F863FA">
            <w:pPr>
              <w:pStyle w:val="TAL"/>
              <w:rPr>
                <w:sz w:val="16"/>
              </w:rPr>
            </w:pPr>
            <w:r>
              <w:rPr>
                <w:sz w:val="16"/>
              </w:rPr>
              <w:t>BBC</w:t>
            </w:r>
          </w:p>
        </w:tc>
        <w:tc>
          <w:tcPr>
            <w:tcW w:w="0" w:type="auto"/>
          </w:tcPr>
          <w:p w14:paraId="5EC11B53" w14:textId="77777777" w:rsidR="001B5E0F" w:rsidRPr="00310F90" w:rsidRDefault="001B5E0F" w:rsidP="00F863FA">
            <w:pPr>
              <w:pStyle w:val="TAL"/>
              <w:rPr>
                <w:sz w:val="16"/>
              </w:rPr>
            </w:pPr>
            <w:r>
              <w:rPr>
                <w:sz w:val="16"/>
              </w:rPr>
              <w:t>3GPPMEMBER (ETSI)</w:t>
            </w:r>
          </w:p>
        </w:tc>
      </w:tr>
      <w:tr w:rsidR="001B5E0F" w14:paraId="3A270D73" w14:textId="77777777" w:rsidTr="00EA3CFB">
        <w:tc>
          <w:tcPr>
            <w:tcW w:w="0" w:type="auto"/>
          </w:tcPr>
          <w:p w14:paraId="52189F2D" w14:textId="77777777" w:rsidR="001B5E0F" w:rsidRPr="00310F90" w:rsidRDefault="001B5E0F" w:rsidP="00F863FA">
            <w:pPr>
              <w:pStyle w:val="TAL"/>
              <w:rPr>
                <w:sz w:val="16"/>
              </w:rPr>
            </w:pPr>
            <w:r>
              <w:rPr>
                <w:sz w:val="16"/>
              </w:rPr>
              <w:t>BREKALO, Andrijana</w:t>
            </w:r>
          </w:p>
        </w:tc>
        <w:tc>
          <w:tcPr>
            <w:tcW w:w="0" w:type="auto"/>
          </w:tcPr>
          <w:p w14:paraId="159F51AC" w14:textId="77777777" w:rsidR="001B5E0F" w:rsidRPr="00310F90" w:rsidRDefault="001B5E0F" w:rsidP="00F863FA">
            <w:pPr>
              <w:pStyle w:val="TAL"/>
              <w:rPr>
                <w:sz w:val="16"/>
              </w:rPr>
            </w:pPr>
            <w:r>
              <w:rPr>
                <w:sz w:val="16"/>
              </w:rPr>
              <w:t>ETSI</w:t>
            </w:r>
          </w:p>
        </w:tc>
        <w:tc>
          <w:tcPr>
            <w:tcW w:w="0" w:type="auto"/>
          </w:tcPr>
          <w:p w14:paraId="1C0D0289" w14:textId="77777777" w:rsidR="001B5E0F" w:rsidRPr="00310F90" w:rsidRDefault="001B5E0F" w:rsidP="00F863FA">
            <w:pPr>
              <w:pStyle w:val="TAL"/>
              <w:rPr>
                <w:sz w:val="16"/>
              </w:rPr>
            </w:pPr>
            <w:r>
              <w:rPr>
                <w:sz w:val="16"/>
              </w:rPr>
              <w:t>3GPPORG_REP (ETSI)</w:t>
            </w:r>
          </w:p>
        </w:tc>
      </w:tr>
      <w:tr w:rsidR="001B5E0F" w14:paraId="531E9C51" w14:textId="77777777" w:rsidTr="00EA3CFB">
        <w:tc>
          <w:tcPr>
            <w:tcW w:w="0" w:type="auto"/>
          </w:tcPr>
          <w:p w14:paraId="073BB9CA" w14:textId="77777777" w:rsidR="001B5E0F" w:rsidRPr="00310F90" w:rsidRDefault="001B5E0F" w:rsidP="00F863FA">
            <w:pPr>
              <w:pStyle w:val="TAL"/>
              <w:rPr>
                <w:sz w:val="16"/>
              </w:rPr>
            </w:pPr>
            <w:r>
              <w:rPr>
                <w:sz w:val="16"/>
              </w:rPr>
              <w:t>BRUHN, Stefan</w:t>
            </w:r>
          </w:p>
        </w:tc>
        <w:tc>
          <w:tcPr>
            <w:tcW w:w="0" w:type="auto"/>
          </w:tcPr>
          <w:p w14:paraId="19533907" w14:textId="77777777" w:rsidR="001B5E0F" w:rsidRPr="00310F90" w:rsidRDefault="001B5E0F" w:rsidP="00F863FA">
            <w:pPr>
              <w:pStyle w:val="TAL"/>
              <w:rPr>
                <w:sz w:val="16"/>
              </w:rPr>
            </w:pPr>
            <w:r>
              <w:rPr>
                <w:sz w:val="16"/>
              </w:rPr>
              <w:t>Dolby Germany GmbH</w:t>
            </w:r>
          </w:p>
        </w:tc>
        <w:tc>
          <w:tcPr>
            <w:tcW w:w="0" w:type="auto"/>
          </w:tcPr>
          <w:p w14:paraId="28BF6F53" w14:textId="77777777" w:rsidR="001B5E0F" w:rsidRPr="00310F90" w:rsidRDefault="001B5E0F" w:rsidP="00F863FA">
            <w:pPr>
              <w:pStyle w:val="TAL"/>
              <w:rPr>
                <w:sz w:val="16"/>
              </w:rPr>
            </w:pPr>
            <w:r>
              <w:rPr>
                <w:sz w:val="16"/>
              </w:rPr>
              <w:t>3GPPMEMBER (ETSI)</w:t>
            </w:r>
          </w:p>
        </w:tc>
      </w:tr>
      <w:tr w:rsidR="001B5E0F" w14:paraId="009519C0" w14:textId="77777777" w:rsidTr="00EA3CFB">
        <w:tc>
          <w:tcPr>
            <w:tcW w:w="0" w:type="auto"/>
          </w:tcPr>
          <w:p w14:paraId="585FAF1C" w14:textId="77777777" w:rsidR="001B5E0F" w:rsidRPr="00310F90" w:rsidRDefault="001B5E0F" w:rsidP="00F863FA">
            <w:pPr>
              <w:pStyle w:val="TAL"/>
              <w:rPr>
                <w:sz w:val="16"/>
              </w:rPr>
            </w:pPr>
            <w:r>
              <w:rPr>
                <w:sz w:val="16"/>
              </w:rPr>
              <w:t>BUDAGAVI, Madhukar</w:t>
            </w:r>
          </w:p>
        </w:tc>
        <w:tc>
          <w:tcPr>
            <w:tcW w:w="0" w:type="auto"/>
          </w:tcPr>
          <w:p w14:paraId="69CD9D49" w14:textId="77777777" w:rsidR="001B5E0F" w:rsidRPr="00310F90" w:rsidRDefault="001B5E0F" w:rsidP="00F863FA">
            <w:pPr>
              <w:pStyle w:val="TAL"/>
              <w:rPr>
                <w:sz w:val="16"/>
              </w:rPr>
            </w:pPr>
            <w:r>
              <w:rPr>
                <w:sz w:val="16"/>
              </w:rPr>
              <w:t>SAMSUNG R&amp;D INSTITUTE JAPAN</w:t>
            </w:r>
          </w:p>
        </w:tc>
        <w:tc>
          <w:tcPr>
            <w:tcW w:w="0" w:type="auto"/>
          </w:tcPr>
          <w:p w14:paraId="1017EABD" w14:textId="77777777" w:rsidR="001B5E0F" w:rsidRPr="00310F90" w:rsidRDefault="001B5E0F" w:rsidP="00F863FA">
            <w:pPr>
              <w:pStyle w:val="TAL"/>
              <w:rPr>
                <w:sz w:val="16"/>
              </w:rPr>
            </w:pPr>
            <w:r>
              <w:rPr>
                <w:sz w:val="16"/>
              </w:rPr>
              <w:t>3GPPMEMBER (ARIB)</w:t>
            </w:r>
          </w:p>
        </w:tc>
      </w:tr>
      <w:tr w:rsidR="001B5E0F" w14:paraId="05866813" w14:textId="77777777" w:rsidTr="00EA3CFB">
        <w:tc>
          <w:tcPr>
            <w:tcW w:w="0" w:type="auto"/>
          </w:tcPr>
          <w:p w14:paraId="730979FE" w14:textId="77777777" w:rsidR="001B5E0F" w:rsidRPr="00310F90" w:rsidRDefault="001B5E0F" w:rsidP="00F863FA">
            <w:pPr>
              <w:pStyle w:val="TAL"/>
              <w:rPr>
                <w:sz w:val="16"/>
              </w:rPr>
            </w:pPr>
            <w:r>
              <w:rPr>
                <w:sz w:val="16"/>
              </w:rPr>
              <w:t>BURMAN, Bo</w:t>
            </w:r>
          </w:p>
        </w:tc>
        <w:tc>
          <w:tcPr>
            <w:tcW w:w="0" w:type="auto"/>
          </w:tcPr>
          <w:p w14:paraId="4D99FBA9" w14:textId="77777777" w:rsidR="001B5E0F" w:rsidRPr="00310F90" w:rsidRDefault="001B5E0F" w:rsidP="00F863FA">
            <w:pPr>
              <w:pStyle w:val="TAL"/>
              <w:rPr>
                <w:sz w:val="16"/>
              </w:rPr>
            </w:pPr>
            <w:r>
              <w:rPr>
                <w:sz w:val="16"/>
              </w:rPr>
              <w:t>Ericsson France S.</w:t>
            </w:r>
            <w:proofErr w:type="gramStart"/>
            <w:r>
              <w:rPr>
                <w:sz w:val="16"/>
              </w:rPr>
              <w:t>A.S</w:t>
            </w:r>
            <w:proofErr w:type="gramEnd"/>
          </w:p>
        </w:tc>
        <w:tc>
          <w:tcPr>
            <w:tcW w:w="0" w:type="auto"/>
          </w:tcPr>
          <w:p w14:paraId="2758677A" w14:textId="77777777" w:rsidR="001B5E0F" w:rsidRPr="00310F90" w:rsidRDefault="001B5E0F" w:rsidP="00F863FA">
            <w:pPr>
              <w:pStyle w:val="TAL"/>
              <w:rPr>
                <w:sz w:val="16"/>
              </w:rPr>
            </w:pPr>
            <w:r>
              <w:rPr>
                <w:sz w:val="16"/>
              </w:rPr>
              <w:t>3GPPMEMBER (ETSI)</w:t>
            </w:r>
          </w:p>
        </w:tc>
      </w:tr>
      <w:tr w:rsidR="001B5E0F" w14:paraId="06989C85" w14:textId="77777777" w:rsidTr="00EA3CFB">
        <w:tc>
          <w:tcPr>
            <w:tcW w:w="0" w:type="auto"/>
          </w:tcPr>
          <w:p w14:paraId="10534F96" w14:textId="77777777" w:rsidR="001B5E0F" w:rsidRPr="00310F90" w:rsidRDefault="001B5E0F" w:rsidP="00F863FA">
            <w:pPr>
              <w:pStyle w:val="TAL"/>
              <w:rPr>
                <w:sz w:val="16"/>
              </w:rPr>
            </w:pPr>
            <w:r>
              <w:rPr>
                <w:sz w:val="16"/>
              </w:rPr>
              <w:t>CAO, Gen</w:t>
            </w:r>
          </w:p>
        </w:tc>
        <w:tc>
          <w:tcPr>
            <w:tcW w:w="0" w:type="auto"/>
          </w:tcPr>
          <w:p w14:paraId="6720E72F" w14:textId="77777777" w:rsidR="001B5E0F" w:rsidRPr="00310F90" w:rsidRDefault="001B5E0F" w:rsidP="00F863FA">
            <w:pPr>
              <w:pStyle w:val="TAL"/>
              <w:rPr>
                <w:sz w:val="16"/>
              </w:rPr>
            </w:pPr>
            <w:r>
              <w:rPr>
                <w:sz w:val="16"/>
              </w:rPr>
              <w:t>China Unicom</w:t>
            </w:r>
          </w:p>
        </w:tc>
        <w:tc>
          <w:tcPr>
            <w:tcW w:w="0" w:type="auto"/>
          </w:tcPr>
          <w:p w14:paraId="7451F107" w14:textId="77777777" w:rsidR="001B5E0F" w:rsidRPr="00310F90" w:rsidRDefault="001B5E0F" w:rsidP="00F863FA">
            <w:pPr>
              <w:pStyle w:val="TAL"/>
              <w:rPr>
                <w:sz w:val="16"/>
              </w:rPr>
            </w:pPr>
            <w:r>
              <w:rPr>
                <w:sz w:val="16"/>
              </w:rPr>
              <w:t>3GPPMEMBER (CCSA)</w:t>
            </w:r>
          </w:p>
        </w:tc>
      </w:tr>
      <w:tr w:rsidR="001B5E0F" w14:paraId="5D64CD48" w14:textId="77777777" w:rsidTr="00EA3CFB">
        <w:tc>
          <w:tcPr>
            <w:tcW w:w="0" w:type="auto"/>
          </w:tcPr>
          <w:p w14:paraId="27B96146" w14:textId="77777777" w:rsidR="001B5E0F" w:rsidRPr="00310F90" w:rsidRDefault="001B5E0F" w:rsidP="00F863FA">
            <w:pPr>
              <w:pStyle w:val="TAL"/>
              <w:rPr>
                <w:sz w:val="16"/>
              </w:rPr>
            </w:pPr>
            <w:r>
              <w:rPr>
                <w:sz w:val="16"/>
              </w:rPr>
              <w:t>CETINKAYA, Egemen</w:t>
            </w:r>
          </w:p>
        </w:tc>
        <w:tc>
          <w:tcPr>
            <w:tcW w:w="0" w:type="auto"/>
          </w:tcPr>
          <w:p w14:paraId="0DD594CC" w14:textId="77777777" w:rsidR="001B5E0F" w:rsidRPr="00310F90" w:rsidRDefault="001B5E0F" w:rsidP="00F863FA">
            <w:pPr>
              <w:pStyle w:val="TAL"/>
              <w:rPr>
                <w:sz w:val="16"/>
              </w:rPr>
            </w:pPr>
            <w:r>
              <w:rPr>
                <w:sz w:val="16"/>
              </w:rPr>
              <w:t>Verizon Denmark</w:t>
            </w:r>
          </w:p>
        </w:tc>
        <w:tc>
          <w:tcPr>
            <w:tcW w:w="0" w:type="auto"/>
          </w:tcPr>
          <w:p w14:paraId="55BA0BD5" w14:textId="77777777" w:rsidR="001B5E0F" w:rsidRPr="00310F90" w:rsidRDefault="001B5E0F" w:rsidP="00F863FA">
            <w:pPr>
              <w:pStyle w:val="TAL"/>
              <w:rPr>
                <w:sz w:val="16"/>
              </w:rPr>
            </w:pPr>
            <w:r>
              <w:rPr>
                <w:sz w:val="16"/>
              </w:rPr>
              <w:t>3GPPMEMBER (ETSI)</w:t>
            </w:r>
          </w:p>
        </w:tc>
      </w:tr>
      <w:tr w:rsidR="001B5E0F" w14:paraId="6F9693CE" w14:textId="77777777" w:rsidTr="00EA3CFB">
        <w:tc>
          <w:tcPr>
            <w:tcW w:w="0" w:type="auto"/>
          </w:tcPr>
          <w:p w14:paraId="7F243A5D" w14:textId="77777777" w:rsidR="001B5E0F" w:rsidRPr="00310F90" w:rsidRDefault="001B5E0F" w:rsidP="00F863FA">
            <w:pPr>
              <w:pStyle w:val="TAL"/>
              <w:rPr>
                <w:sz w:val="16"/>
              </w:rPr>
            </w:pPr>
            <w:r>
              <w:rPr>
                <w:sz w:val="16"/>
              </w:rPr>
              <w:t>CHAKRABARTI, SAMITA</w:t>
            </w:r>
          </w:p>
        </w:tc>
        <w:tc>
          <w:tcPr>
            <w:tcW w:w="0" w:type="auto"/>
          </w:tcPr>
          <w:p w14:paraId="2BE0019D" w14:textId="77777777" w:rsidR="001B5E0F" w:rsidRPr="00310F90" w:rsidRDefault="001B5E0F" w:rsidP="00F863FA">
            <w:pPr>
              <w:pStyle w:val="TAL"/>
              <w:rPr>
                <w:sz w:val="16"/>
              </w:rPr>
            </w:pPr>
            <w:r>
              <w:rPr>
                <w:sz w:val="16"/>
              </w:rPr>
              <w:t>Verizon Netherlands</w:t>
            </w:r>
          </w:p>
        </w:tc>
        <w:tc>
          <w:tcPr>
            <w:tcW w:w="0" w:type="auto"/>
          </w:tcPr>
          <w:p w14:paraId="4BAAB961" w14:textId="77777777" w:rsidR="001B5E0F" w:rsidRPr="00310F90" w:rsidRDefault="001B5E0F" w:rsidP="00F863FA">
            <w:pPr>
              <w:pStyle w:val="TAL"/>
              <w:rPr>
                <w:sz w:val="16"/>
              </w:rPr>
            </w:pPr>
            <w:r>
              <w:rPr>
                <w:sz w:val="16"/>
              </w:rPr>
              <w:t>3GPPMEMBER (ETSI)</w:t>
            </w:r>
          </w:p>
        </w:tc>
      </w:tr>
      <w:tr w:rsidR="001B5E0F" w14:paraId="326FD8D5" w14:textId="77777777" w:rsidTr="00EA3CFB">
        <w:tc>
          <w:tcPr>
            <w:tcW w:w="0" w:type="auto"/>
          </w:tcPr>
          <w:p w14:paraId="7EB1304E" w14:textId="77777777" w:rsidR="001B5E0F" w:rsidRPr="00310F90" w:rsidRDefault="001B5E0F" w:rsidP="00F863FA">
            <w:pPr>
              <w:pStyle w:val="TAL"/>
              <w:rPr>
                <w:sz w:val="16"/>
              </w:rPr>
            </w:pPr>
            <w:r>
              <w:rPr>
                <w:sz w:val="16"/>
              </w:rPr>
              <w:t>CHAMPEL, Mary-Luc</w:t>
            </w:r>
          </w:p>
        </w:tc>
        <w:tc>
          <w:tcPr>
            <w:tcW w:w="0" w:type="auto"/>
          </w:tcPr>
          <w:p w14:paraId="6E9724E2" w14:textId="77777777" w:rsidR="001B5E0F" w:rsidRPr="00310F90" w:rsidRDefault="001B5E0F" w:rsidP="00F863FA">
            <w:pPr>
              <w:pStyle w:val="TAL"/>
              <w:rPr>
                <w:sz w:val="16"/>
              </w:rPr>
            </w:pPr>
            <w:r>
              <w:rPr>
                <w:sz w:val="16"/>
              </w:rPr>
              <w:t>Xiaomi Technology France</w:t>
            </w:r>
          </w:p>
        </w:tc>
        <w:tc>
          <w:tcPr>
            <w:tcW w:w="0" w:type="auto"/>
          </w:tcPr>
          <w:p w14:paraId="376ED861" w14:textId="77777777" w:rsidR="001B5E0F" w:rsidRPr="00310F90" w:rsidRDefault="001B5E0F" w:rsidP="00F863FA">
            <w:pPr>
              <w:pStyle w:val="TAL"/>
              <w:rPr>
                <w:sz w:val="16"/>
              </w:rPr>
            </w:pPr>
            <w:r>
              <w:rPr>
                <w:sz w:val="16"/>
              </w:rPr>
              <w:t>3GPPMEMBER (ETSI)</w:t>
            </w:r>
          </w:p>
        </w:tc>
      </w:tr>
      <w:tr w:rsidR="001B5E0F" w14:paraId="5471F91B" w14:textId="77777777" w:rsidTr="00EA3CFB">
        <w:tc>
          <w:tcPr>
            <w:tcW w:w="0" w:type="auto"/>
          </w:tcPr>
          <w:p w14:paraId="07DE23D2" w14:textId="77777777" w:rsidR="001B5E0F" w:rsidRPr="00310F90" w:rsidRDefault="001B5E0F" w:rsidP="00F863FA">
            <w:pPr>
              <w:pStyle w:val="TAL"/>
              <w:rPr>
                <w:sz w:val="16"/>
              </w:rPr>
            </w:pPr>
            <w:r>
              <w:rPr>
                <w:sz w:val="16"/>
              </w:rPr>
              <w:t xml:space="preserve">CHEN, </w:t>
            </w:r>
            <w:proofErr w:type="spellStart"/>
            <w:r>
              <w:rPr>
                <w:sz w:val="16"/>
              </w:rPr>
              <w:t>Jingran</w:t>
            </w:r>
            <w:proofErr w:type="spellEnd"/>
          </w:p>
        </w:tc>
        <w:tc>
          <w:tcPr>
            <w:tcW w:w="0" w:type="auto"/>
          </w:tcPr>
          <w:p w14:paraId="7010EADB" w14:textId="77777777" w:rsidR="001B5E0F" w:rsidRPr="00310F90" w:rsidRDefault="001B5E0F" w:rsidP="00F863FA">
            <w:pPr>
              <w:pStyle w:val="TAL"/>
              <w:rPr>
                <w:sz w:val="16"/>
              </w:rPr>
            </w:pPr>
            <w:r>
              <w:rPr>
                <w:sz w:val="16"/>
              </w:rPr>
              <w:t>OPPO</w:t>
            </w:r>
          </w:p>
        </w:tc>
        <w:tc>
          <w:tcPr>
            <w:tcW w:w="0" w:type="auto"/>
          </w:tcPr>
          <w:p w14:paraId="540EBCE8" w14:textId="77777777" w:rsidR="001B5E0F" w:rsidRPr="00310F90" w:rsidRDefault="001B5E0F" w:rsidP="00F863FA">
            <w:pPr>
              <w:pStyle w:val="TAL"/>
              <w:rPr>
                <w:sz w:val="16"/>
              </w:rPr>
            </w:pPr>
            <w:r>
              <w:rPr>
                <w:sz w:val="16"/>
              </w:rPr>
              <w:t>3GPPMEMBER (ETSI)</w:t>
            </w:r>
          </w:p>
        </w:tc>
      </w:tr>
      <w:tr w:rsidR="001B5E0F" w14:paraId="4F8F2CCE" w14:textId="77777777" w:rsidTr="00EA3CFB">
        <w:tc>
          <w:tcPr>
            <w:tcW w:w="0" w:type="auto"/>
          </w:tcPr>
          <w:p w14:paraId="336E5F12" w14:textId="77777777" w:rsidR="001B5E0F" w:rsidRPr="00310F90" w:rsidRDefault="001B5E0F" w:rsidP="00F863FA">
            <w:pPr>
              <w:pStyle w:val="TAL"/>
              <w:rPr>
                <w:sz w:val="16"/>
              </w:rPr>
            </w:pPr>
            <w:r>
              <w:rPr>
                <w:sz w:val="16"/>
              </w:rPr>
              <w:t>CHENG, Hong</w:t>
            </w:r>
          </w:p>
        </w:tc>
        <w:tc>
          <w:tcPr>
            <w:tcW w:w="0" w:type="auto"/>
          </w:tcPr>
          <w:p w14:paraId="2C41FC59" w14:textId="77777777" w:rsidR="001B5E0F" w:rsidRPr="00310F90" w:rsidRDefault="001B5E0F" w:rsidP="00F863FA">
            <w:pPr>
              <w:pStyle w:val="TAL"/>
              <w:rPr>
                <w:sz w:val="16"/>
              </w:rPr>
            </w:pPr>
            <w:r>
              <w:rPr>
                <w:sz w:val="16"/>
              </w:rPr>
              <w:t xml:space="preserve">Qualcomm Tech. Netherlands </w:t>
            </w:r>
            <w:proofErr w:type="gramStart"/>
            <w:r>
              <w:rPr>
                <w:sz w:val="16"/>
              </w:rPr>
              <w:t>B.V</w:t>
            </w:r>
            <w:proofErr w:type="gramEnd"/>
          </w:p>
        </w:tc>
        <w:tc>
          <w:tcPr>
            <w:tcW w:w="0" w:type="auto"/>
          </w:tcPr>
          <w:p w14:paraId="7A7AAEC1" w14:textId="77777777" w:rsidR="001B5E0F" w:rsidRPr="00310F90" w:rsidRDefault="001B5E0F" w:rsidP="00F863FA">
            <w:pPr>
              <w:pStyle w:val="TAL"/>
              <w:rPr>
                <w:sz w:val="16"/>
              </w:rPr>
            </w:pPr>
            <w:r>
              <w:rPr>
                <w:sz w:val="16"/>
              </w:rPr>
              <w:t>3GPPMEMBER (ETSI)</w:t>
            </w:r>
          </w:p>
        </w:tc>
      </w:tr>
      <w:tr w:rsidR="001B5E0F" w14:paraId="58E001C3" w14:textId="77777777" w:rsidTr="00EA3CFB">
        <w:tc>
          <w:tcPr>
            <w:tcW w:w="0" w:type="auto"/>
          </w:tcPr>
          <w:p w14:paraId="42B6BD11" w14:textId="77777777" w:rsidR="001B5E0F" w:rsidRPr="00310F90" w:rsidRDefault="001B5E0F" w:rsidP="00F863FA">
            <w:pPr>
              <w:pStyle w:val="TAL"/>
              <w:rPr>
                <w:sz w:val="16"/>
              </w:rPr>
            </w:pPr>
            <w:r>
              <w:rPr>
                <w:sz w:val="16"/>
              </w:rPr>
              <w:t xml:space="preserve">CHIBA, </w:t>
            </w:r>
            <w:proofErr w:type="spellStart"/>
            <w:r>
              <w:rPr>
                <w:sz w:val="16"/>
              </w:rPr>
              <w:t>Tsunehiko</w:t>
            </w:r>
            <w:proofErr w:type="spellEnd"/>
          </w:p>
        </w:tc>
        <w:tc>
          <w:tcPr>
            <w:tcW w:w="0" w:type="auto"/>
          </w:tcPr>
          <w:p w14:paraId="77801408" w14:textId="77777777" w:rsidR="001B5E0F" w:rsidRPr="00310F90" w:rsidRDefault="001B5E0F" w:rsidP="00F863FA">
            <w:pPr>
              <w:pStyle w:val="TAL"/>
              <w:rPr>
                <w:sz w:val="16"/>
              </w:rPr>
            </w:pPr>
            <w:r>
              <w:rPr>
                <w:sz w:val="16"/>
              </w:rPr>
              <w:t>VIAVI Solutions</w:t>
            </w:r>
          </w:p>
        </w:tc>
        <w:tc>
          <w:tcPr>
            <w:tcW w:w="0" w:type="auto"/>
          </w:tcPr>
          <w:p w14:paraId="078D7577" w14:textId="77777777" w:rsidR="001B5E0F" w:rsidRPr="00310F90" w:rsidRDefault="001B5E0F" w:rsidP="00F863FA">
            <w:pPr>
              <w:pStyle w:val="TAL"/>
              <w:rPr>
                <w:sz w:val="16"/>
              </w:rPr>
            </w:pPr>
            <w:r>
              <w:rPr>
                <w:sz w:val="16"/>
              </w:rPr>
              <w:t>3GPPMEMBER (ETSI)</w:t>
            </w:r>
          </w:p>
        </w:tc>
      </w:tr>
      <w:tr w:rsidR="001B5E0F" w14:paraId="1DAAE15B" w14:textId="77777777" w:rsidTr="00EA3CFB">
        <w:tc>
          <w:tcPr>
            <w:tcW w:w="0" w:type="auto"/>
          </w:tcPr>
          <w:p w14:paraId="24B08423" w14:textId="77777777" w:rsidR="001B5E0F" w:rsidRPr="00310F90" w:rsidRDefault="001B5E0F" w:rsidP="00F863FA">
            <w:pPr>
              <w:pStyle w:val="TAL"/>
              <w:rPr>
                <w:sz w:val="16"/>
              </w:rPr>
            </w:pPr>
            <w:r>
              <w:rPr>
                <w:sz w:val="16"/>
              </w:rPr>
              <w:t xml:space="preserve">CHONG, </w:t>
            </w:r>
            <w:proofErr w:type="spellStart"/>
            <w:r>
              <w:rPr>
                <w:sz w:val="16"/>
              </w:rPr>
              <w:t>vivian</w:t>
            </w:r>
            <w:proofErr w:type="spellEnd"/>
          </w:p>
        </w:tc>
        <w:tc>
          <w:tcPr>
            <w:tcW w:w="0" w:type="auto"/>
          </w:tcPr>
          <w:p w14:paraId="22C9F494" w14:textId="77777777" w:rsidR="001B5E0F" w:rsidRPr="00310F90" w:rsidRDefault="001B5E0F" w:rsidP="00F863FA">
            <w:pPr>
              <w:pStyle w:val="TAL"/>
              <w:rPr>
                <w:sz w:val="16"/>
              </w:rPr>
            </w:pPr>
            <w:r>
              <w:rPr>
                <w:sz w:val="16"/>
              </w:rPr>
              <w:t>VIVO TECH GmbH</w:t>
            </w:r>
          </w:p>
        </w:tc>
        <w:tc>
          <w:tcPr>
            <w:tcW w:w="0" w:type="auto"/>
          </w:tcPr>
          <w:p w14:paraId="38B89EA5" w14:textId="77777777" w:rsidR="001B5E0F" w:rsidRPr="00310F90" w:rsidRDefault="001B5E0F" w:rsidP="00F863FA">
            <w:pPr>
              <w:pStyle w:val="TAL"/>
              <w:rPr>
                <w:sz w:val="16"/>
              </w:rPr>
            </w:pPr>
            <w:r>
              <w:rPr>
                <w:sz w:val="16"/>
              </w:rPr>
              <w:t>3GPPMEMBER (ETSI)</w:t>
            </w:r>
          </w:p>
        </w:tc>
      </w:tr>
      <w:tr w:rsidR="001B5E0F" w14:paraId="0F9770B1" w14:textId="77777777" w:rsidTr="00EA3CFB">
        <w:tc>
          <w:tcPr>
            <w:tcW w:w="0" w:type="auto"/>
          </w:tcPr>
          <w:p w14:paraId="3F94297D" w14:textId="77777777" w:rsidR="001B5E0F" w:rsidRPr="00310F90" w:rsidRDefault="001B5E0F" w:rsidP="00F863FA">
            <w:pPr>
              <w:pStyle w:val="TAL"/>
              <w:rPr>
                <w:sz w:val="16"/>
              </w:rPr>
            </w:pPr>
            <w:r>
              <w:rPr>
                <w:sz w:val="16"/>
              </w:rPr>
              <w:t>CLOUD, Jason</w:t>
            </w:r>
          </w:p>
        </w:tc>
        <w:tc>
          <w:tcPr>
            <w:tcW w:w="0" w:type="auto"/>
          </w:tcPr>
          <w:p w14:paraId="32087A8D" w14:textId="77777777" w:rsidR="001B5E0F" w:rsidRPr="00310F90" w:rsidRDefault="001B5E0F" w:rsidP="00F863FA">
            <w:pPr>
              <w:pStyle w:val="TAL"/>
              <w:rPr>
                <w:sz w:val="16"/>
              </w:rPr>
            </w:pPr>
            <w:r>
              <w:rPr>
                <w:sz w:val="16"/>
              </w:rPr>
              <w:t>Dolby Sweden AB</w:t>
            </w:r>
          </w:p>
        </w:tc>
        <w:tc>
          <w:tcPr>
            <w:tcW w:w="0" w:type="auto"/>
          </w:tcPr>
          <w:p w14:paraId="0A523A68" w14:textId="77777777" w:rsidR="001B5E0F" w:rsidRPr="00310F90" w:rsidRDefault="001B5E0F" w:rsidP="00F863FA">
            <w:pPr>
              <w:pStyle w:val="TAL"/>
              <w:rPr>
                <w:sz w:val="16"/>
              </w:rPr>
            </w:pPr>
            <w:r>
              <w:rPr>
                <w:sz w:val="16"/>
              </w:rPr>
              <w:t>3GPPMEMBER (ETSI)</w:t>
            </w:r>
          </w:p>
        </w:tc>
      </w:tr>
      <w:tr w:rsidR="001B5E0F" w14:paraId="618DF91D" w14:textId="77777777" w:rsidTr="00EA3CFB">
        <w:tc>
          <w:tcPr>
            <w:tcW w:w="0" w:type="auto"/>
          </w:tcPr>
          <w:p w14:paraId="3FCADFA9" w14:textId="77777777" w:rsidR="001B5E0F" w:rsidRPr="00310F90" w:rsidRDefault="001B5E0F" w:rsidP="00F863FA">
            <w:pPr>
              <w:pStyle w:val="TAL"/>
              <w:rPr>
                <w:sz w:val="16"/>
              </w:rPr>
            </w:pPr>
            <w:r>
              <w:rPr>
                <w:sz w:val="16"/>
              </w:rPr>
              <w:t>CURCIO, Igor</w:t>
            </w:r>
          </w:p>
        </w:tc>
        <w:tc>
          <w:tcPr>
            <w:tcW w:w="0" w:type="auto"/>
          </w:tcPr>
          <w:p w14:paraId="64F33A6C" w14:textId="77777777" w:rsidR="001B5E0F" w:rsidRPr="00310F90" w:rsidRDefault="001B5E0F" w:rsidP="00F863FA">
            <w:pPr>
              <w:pStyle w:val="TAL"/>
              <w:rPr>
                <w:sz w:val="16"/>
              </w:rPr>
            </w:pPr>
            <w:r>
              <w:rPr>
                <w:sz w:val="16"/>
              </w:rPr>
              <w:t>Nokia UK</w:t>
            </w:r>
          </w:p>
        </w:tc>
        <w:tc>
          <w:tcPr>
            <w:tcW w:w="0" w:type="auto"/>
          </w:tcPr>
          <w:p w14:paraId="62152DE1" w14:textId="77777777" w:rsidR="001B5E0F" w:rsidRPr="00310F90" w:rsidRDefault="001B5E0F" w:rsidP="00F863FA">
            <w:pPr>
              <w:pStyle w:val="TAL"/>
              <w:rPr>
                <w:sz w:val="16"/>
              </w:rPr>
            </w:pPr>
            <w:r>
              <w:rPr>
                <w:sz w:val="16"/>
              </w:rPr>
              <w:t>3GPPMEMBER (ETSI)</w:t>
            </w:r>
          </w:p>
        </w:tc>
      </w:tr>
      <w:tr w:rsidR="001B5E0F" w14:paraId="60F5931C" w14:textId="77777777" w:rsidTr="00EA3CFB">
        <w:tc>
          <w:tcPr>
            <w:tcW w:w="0" w:type="auto"/>
          </w:tcPr>
          <w:p w14:paraId="1E9AA85A" w14:textId="77777777" w:rsidR="001B5E0F" w:rsidRPr="00310F90" w:rsidRDefault="001B5E0F" w:rsidP="00F863FA">
            <w:pPr>
              <w:pStyle w:val="TAL"/>
              <w:rPr>
                <w:sz w:val="16"/>
              </w:rPr>
            </w:pPr>
            <w:r>
              <w:rPr>
                <w:sz w:val="16"/>
              </w:rPr>
              <w:t>DOEHLA, Stefan</w:t>
            </w:r>
          </w:p>
        </w:tc>
        <w:tc>
          <w:tcPr>
            <w:tcW w:w="0" w:type="auto"/>
          </w:tcPr>
          <w:p w14:paraId="2E393DDE" w14:textId="77777777" w:rsidR="001B5E0F" w:rsidRPr="00310F90" w:rsidRDefault="001B5E0F" w:rsidP="00F863FA">
            <w:pPr>
              <w:pStyle w:val="TAL"/>
              <w:rPr>
                <w:sz w:val="16"/>
              </w:rPr>
            </w:pPr>
            <w:r>
              <w:rPr>
                <w:sz w:val="16"/>
              </w:rPr>
              <w:t>Fraunhofer IIS</w:t>
            </w:r>
          </w:p>
        </w:tc>
        <w:tc>
          <w:tcPr>
            <w:tcW w:w="0" w:type="auto"/>
          </w:tcPr>
          <w:p w14:paraId="650737D3" w14:textId="77777777" w:rsidR="001B5E0F" w:rsidRPr="00310F90" w:rsidRDefault="001B5E0F" w:rsidP="00F863FA">
            <w:pPr>
              <w:pStyle w:val="TAL"/>
              <w:rPr>
                <w:sz w:val="16"/>
              </w:rPr>
            </w:pPr>
            <w:r>
              <w:rPr>
                <w:sz w:val="16"/>
              </w:rPr>
              <w:t>3GPPMEMBER (ETSI)</w:t>
            </w:r>
          </w:p>
        </w:tc>
      </w:tr>
      <w:tr w:rsidR="001B5E0F" w14:paraId="76125047" w14:textId="77777777" w:rsidTr="00EA3CFB">
        <w:tc>
          <w:tcPr>
            <w:tcW w:w="0" w:type="auto"/>
          </w:tcPr>
          <w:p w14:paraId="481983DF" w14:textId="77777777" w:rsidR="001B5E0F" w:rsidRPr="00310F90" w:rsidRDefault="001B5E0F" w:rsidP="00F863FA">
            <w:pPr>
              <w:pStyle w:val="TAL"/>
              <w:rPr>
                <w:sz w:val="16"/>
              </w:rPr>
            </w:pPr>
            <w:r>
              <w:rPr>
                <w:sz w:val="16"/>
              </w:rPr>
              <w:t>DONG, Wang</w:t>
            </w:r>
          </w:p>
        </w:tc>
        <w:tc>
          <w:tcPr>
            <w:tcW w:w="0" w:type="auto"/>
          </w:tcPr>
          <w:p w14:paraId="15E4CEAB" w14:textId="77777777" w:rsidR="001B5E0F" w:rsidRPr="00310F90" w:rsidRDefault="001B5E0F" w:rsidP="00F863FA">
            <w:pPr>
              <w:pStyle w:val="TAL"/>
              <w:rPr>
                <w:sz w:val="16"/>
              </w:rPr>
            </w:pPr>
            <w:r>
              <w:rPr>
                <w:sz w:val="16"/>
              </w:rPr>
              <w:t>vivo Mobile Communication Co.,</w:t>
            </w:r>
          </w:p>
        </w:tc>
        <w:tc>
          <w:tcPr>
            <w:tcW w:w="0" w:type="auto"/>
          </w:tcPr>
          <w:p w14:paraId="05D922A2" w14:textId="77777777" w:rsidR="001B5E0F" w:rsidRPr="00310F90" w:rsidRDefault="001B5E0F" w:rsidP="00F863FA">
            <w:pPr>
              <w:pStyle w:val="TAL"/>
              <w:rPr>
                <w:sz w:val="16"/>
              </w:rPr>
            </w:pPr>
            <w:r>
              <w:rPr>
                <w:sz w:val="16"/>
              </w:rPr>
              <w:t>3GPPMEMBER (CCSA)</w:t>
            </w:r>
          </w:p>
        </w:tc>
      </w:tr>
      <w:tr w:rsidR="001B5E0F" w14:paraId="13CB855A" w14:textId="77777777" w:rsidTr="00EA3CFB">
        <w:tc>
          <w:tcPr>
            <w:tcW w:w="0" w:type="auto"/>
          </w:tcPr>
          <w:p w14:paraId="379EB32C" w14:textId="77777777" w:rsidR="001B5E0F" w:rsidRPr="00310F90" w:rsidRDefault="001B5E0F" w:rsidP="00F863FA">
            <w:pPr>
              <w:pStyle w:val="TAL"/>
              <w:rPr>
                <w:sz w:val="16"/>
              </w:rPr>
            </w:pPr>
            <w:r>
              <w:rPr>
                <w:sz w:val="16"/>
              </w:rPr>
              <w:t xml:space="preserve">DONG, </w:t>
            </w:r>
            <w:proofErr w:type="spellStart"/>
            <w:r>
              <w:rPr>
                <w:sz w:val="16"/>
              </w:rPr>
              <w:t>Xufei</w:t>
            </w:r>
            <w:proofErr w:type="spellEnd"/>
          </w:p>
        </w:tc>
        <w:tc>
          <w:tcPr>
            <w:tcW w:w="0" w:type="auto"/>
          </w:tcPr>
          <w:p w14:paraId="5E4C70BB" w14:textId="77777777" w:rsidR="001B5E0F" w:rsidRPr="00310F90" w:rsidRDefault="001B5E0F" w:rsidP="00F863FA">
            <w:pPr>
              <w:pStyle w:val="TAL"/>
              <w:rPr>
                <w:sz w:val="16"/>
              </w:rPr>
            </w:pPr>
            <w:r>
              <w:rPr>
                <w:sz w:val="16"/>
              </w:rPr>
              <w:t>CITC</w:t>
            </w:r>
          </w:p>
        </w:tc>
        <w:tc>
          <w:tcPr>
            <w:tcW w:w="0" w:type="auto"/>
          </w:tcPr>
          <w:p w14:paraId="358D964B" w14:textId="77777777" w:rsidR="001B5E0F" w:rsidRPr="00310F90" w:rsidRDefault="001B5E0F" w:rsidP="00F863FA">
            <w:pPr>
              <w:pStyle w:val="TAL"/>
              <w:rPr>
                <w:sz w:val="16"/>
              </w:rPr>
            </w:pPr>
            <w:r>
              <w:rPr>
                <w:sz w:val="16"/>
              </w:rPr>
              <w:t>3GPPMEMBER (CCSA)</w:t>
            </w:r>
          </w:p>
        </w:tc>
      </w:tr>
      <w:tr w:rsidR="001B5E0F" w14:paraId="00544B2D" w14:textId="77777777" w:rsidTr="00EA3CFB">
        <w:tc>
          <w:tcPr>
            <w:tcW w:w="0" w:type="auto"/>
          </w:tcPr>
          <w:p w14:paraId="01C799D4" w14:textId="77777777" w:rsidR="001B5E0F" w:rsidRPr="00310F90" w:rsidRDefault="001B5E0F" w:rsidP="00F863FA">
            <w:pPr>
              <w:pStyle w:val="TAL"/>
              <w:rPr>
                <w:sz w:val="16"/>
              </w:rPr>
            </w:pPr>
            <w:r>
              <w:rPr>
                <w:sz w:val="16"/>
              </w:rPr>
              <w:t>EHARA, Hiroyuki</w:t>
            </w:r>
          </w:p>
        </w:tc>
        <w:tc>
          <w:tcPr>
            <w:tcW w:w="0" w:type="auto"/>
          </w:tcPr>
          <w:p w14:paraId="6164FC1B" w14:textId="77777777" w:rsidR="001B5E0F" w:rsidRPr="00310F90" w:rsidRDefault="001B5E0F" w:rsidP="00F863FA">
            <w:pPr>
              <w:pStyle w:val="TAL"/>
              <w:rPr>
                <w:sz w:val="16"/>
              </w:rPr>
            </w:pPr>
            <w:r>
              <w:rPr>
                <w:sz w:val="16"/>
              </w:rPr>
              <w:t>Panasonic Holdings Corporation</w:t>
            </w:r>
          </w:p>
        </w:tc>
        <w:tc>
          <w:tcPr>
            <w:tcW w:w="0" w:type="auto"/>
          </w:tcPr>
          <w:p w14:paraId="7A288A73" w14:textId="77777777" w:rsidR="001B5E0F" w:rsidRPr="00310F90" w:rsidRDefault="001B5E0F" w:rsidP="00F863FA">
            <w:pPr>
              <w:pStyle w:val="TAL"/>
              <w:rPr>
                <w:sz w:val="16"/>
              </w:rPr>
            </w:pPr>
            <w:r>
              <w:rPr>
                <w:sz w:val="16"/>
              </w:rPr>
              <w:t>3GPPMEMBER (ARIB)</w:t>
            </w:r>
          </w:p>
        </w:tc>
      </w:tr>
      <w:tr w:rsidR="001B5E0F" w14:paraId="1E59C32B" w14:textId="77777777" w:rsidTr="00EA3CFB">
        <w:tc>
          <w:tcPr>
            <w:tcW w:w="0" w:type="auto"/>
          </w:tcPr>
          <w:p w14:paraId="3CD4B851" w14:textId="77777777" w:rsidR="001B5E0F" w:rsidRPr="00310F90" w:rsidRDefault="001B5E0F" w:rsidP="00F863FA">
            <w:pPr>
              <w:pStyle w:val="TAL"/>
              <w:rPr>
                <w:sz w:val="16"/>
              </w:rPr>
            </w:pPr>
            <w:r>
              <w:rPr>
                <w:sz w:val="16"/>
              </w:rPr>
              <w:t>EITOKU, Haruka</w:t>
            </w:r>
          </w:p>
        </w:tc>
        <w:tc>
          <w:tcPr>
            <w:tcW w:w="0" w:type="auto"/>
          </w:tcPr>
          <w:p w14:paraId="47AFD365" w14:textId="77777777" w:rsidR="001B5E0F" w:rsidRPr="00310F90" w:rsidRDefault="001B5E0F" w:rsidP="00F863FA">
            <w:pPr>
              <w:pStyle w:val="TAL"/>
              <w:rPr>
                <w:sz w:val="16"/>
              </w:rPr>
            </w:pPr>
            <w:r>
              <w:rPr>
                <w:sz w:val="16"/>
              </w:rPr>
              <w:t>NTT</w:t>
            </w:r>
          </w:p>
        </w:tc>
        <w:tc>
          <w:tcPr>
            <w:tcW w:w="0" w:type="auto"/>
          </w:tcPr>
          <w:p w14:paraId="3F4D94FF" w14:textId="77777777" w:rsidR="001B5E0F" w:rsidRPr="00310F90" w:rsidRDefault="001B5E0F" w:rsidP="00F863FA">
            <w:pPr>
              <w:pStyle w:val="TAL"/>
              <w:rPr>
                <w:sz w:val="16"/>
              </w:rPr>
            </w:pPr>
            <w:r>
              <w:rPr>
                <w:sz w:val="16"/>
              </w:rPr>
              <w:t>3GPPMEMBER (TTC)</w:t>
            </w:r>
          </w:p>
        </w:tc>
      </w:tr>
      <w:tr w:rsidR="001B5E0F" w14:paraId="4D4B45CD" w14:textId="77777777" w:rsidTr="00EA3CFB">
        <w:tc>
          <w:tcPr>
            <w:tcW w:w="0" w:type="auto"/>
          </w:tcPr>
          <w:p w14:paraId="74A11BDD" w14:textId="77777777" w:rsidR="001B5E0F" w:rsidRPr="00310F90" w:rsidRDefault="001B5E0F" w:rsidP="00F863FA">
            <w:pPr>
              <w:pStyle w:val="TAL"/>
              <w:rPr>
                <w:sz w:val="16"/>
              </w:rPr>
            </w:pPr>
            <w:r>
              <w:rPr>
                <w:sz w:val="16"/>
              </w:rPr>
              <w:t>ESCOTT, Adrian</w:t>
            </w:r>
          </w:p>
        </w:tc>
        <w:tc>
          <w:tcPr>
            <w:tcW w:w="0" w:type="auto"/>
          </w:tcPr>
          <w:p w14:paraId="63B6E5EB" w14:textId="77777777" w:rsidR="001B5E0F" w:rsidRPr="00310F90" w:rsidRDefault="001B5E0F" w:rsidP="00F863FA">
            <w:pPr>
              <w:pStyle w:val="TAL"/>
              <w:rPr>
                <w:sz w:val="16"/>
              </w:rPr>
            </w:pPr>
            <w:r>
              <w:rPr>
                <w:sz w:val="16"/>
              </w:rPr>
              <w:t>Qualcomm Atheros, Inc.</w:t>
            </w:r>
          </w:p>
        </w:tc>
        <w:tc>
          <w:tcPr>
            <w:tcW w:w="0" w:type="auto"/>
          </w:tcPr>
          <w:p w14:paraId="7A9F534A" w14:textId="77777777" w:rsidR="001B5E0F" w:rsidRPr="00310F90" w:rsidRDefault="001B5E0F" w:rsidP="00F863FA">
            <w:pPr>
              <w:pStyle w:val="TAL"/>
              <w:rPr>
                <w:sz w:val="16"/>
              </w:rPr>
            </w:pPr>
            <w:r>
              <w:rPr>
                <w:sz w:val="16"/>
              </w:rPr>
              <w:t>3GPPMEMBER (ATIS)</w:t>
            </w:r>
          </w:p>
        </w:tc>
      </w:tr>
      <w:tr w:rsidR="001B5E0F" w14:paraId="0FCC2013" w14:textId="77777777" w:rsidTr="00EA3CFB">
        <w:tc>
          <w:tcPr>
            <w:tcW w:w="0" w:type="auto"/>
          </w:tcPr>
          <w:p w14:paraId="5BC1B67E" w14:textId="77777777" w:rsidR="001B5E0F" w:rsidRPr="00310F90" w:rsidRDefault="001B5E0F" w:rsidP="00F863FA">
            <w:pPr>
              <w:pStyle w:val="TAL"/>
              <w:rPr>
                <w:sz w:val="16"/>
              </w:rPr>
            </w:pPr>
            <w:r>
              <w:rPr>
                <w:sz w:val="16"/>
              </w:rPr>
              <w:t>FEATHERSTONE, Walter</w:t>
            </w:r>
          </w:p>
        </w:tc>
        <w:tc>
          <w:tcPr>
            <w:tcW w:w="0" w:type="auto"/>
          </w:tcPr>
          <w:p w14:paraId="3182E4A1" w14:textId="77777777" w:rsidR="001B5E0F" w:rsidRPr="00310F90" w:rsidRDefault="001B5E0F" w:rsidP="00F863FA">
            <w:pPr>
              <w:pStyle w:val="TAL"/>
              <w:rPr>
                <w:sz w:val="16"/>
              </w:rPr>
            </w:pPr>
            <w:r>
              <w:rPr>
                <w:sz w:val="16"/>
              </w:rPr>
              <w:t>Apple Distribution Intl Ltd</w:t>
            </w:r>
          </w:p>
        </w:tc>
        <w:tc>
          <w:tcPr>
            <w:tcW w:w="0" w:type="auto"/>
          </w:tcPr>
          <w:p w14:paraId="0589BAB3" w14:textId="77777777" w:rsidR="001B5E0F" w:rsidRPr="00310F90" w:rsidRDefault="001B5E0F" w:rsidP="00F863FA">
            <w:pPr>
              <w:pStyle w:val="TAL"/>
              <w:rPr>
                <w:sz w:val="16"/>
              </w:rPr>
            </w:pPr>
            <w:r>
              <w:rPr>
                <w:sz w:val="16"/>
              </w:rPr>
              <w:t>3GPPMEMBER (ETSI)</w:t>
            </w:r>
          </w:p>
        </w:tc>
      </w:tr>
      <w:tr w:rsidR="001B5E0F" w14:paraId="29E52F49" w14:textId="77777777" w:rsidTr="00EA3CFB">
        <w:tc>
          <w:tcPr>
            <w:tcW w:w="0" w:type="auto"/>
          </w:tcPr>
          <w:p w14:paraId="24F7317A" w14:textId="77777777" w:rsidR="001B5E0F" w:rsidRPr="00310F90" w:rsidRDefault="001B5E0F" w:rsidP="00F863FA">
            <w:pPr>
              <w:pStyle w:val="TAL"/>
              <w:rPr>
                <w:sz w:val="16"/>
              </w:rPr>
            </w:pPr>
            <w:r>
              <w:rPr>
                <w:sz w:val="16"/>
              </w:rPr>
              <w:t>FONTAINE, Loic</w:t>
            </w:r>
          </w:p>
        </w:tc>
        <w:tc>
          <w:tcPr>
            <w:tcW w:w="0" w:type="auto"/>
          </w:tcPr>
          <w:p w14:paraId="3A31CE1E" w14:textId="77777777" w:rsidR="001B5E0F" w:rsidRPr="00BB5FE0" w:rsidRDefault="001B5E0F" w:rsidP="00F863FA">
            <w:pPr>
              <w:pStyle w:val="TAL"/>
              <w:rPr>
                <w:sz w:val="16"/>
                <w:lang w:val="fr-FR"/>
              </w:rPr>
            </w:pPr>
            <w:proofErr w:type="spellStart"/>
            <w:r w:rsidRPr="00BB5FE0">
              <w:rPr>
                <w:sz w:val="16"/>
                <w:lang w:val="fr-FR"/>
              </w:rPr>
              <w:t>InterDigital</w:t>
            </w:r>
            <w:proofErr w:type="spellEnd"/>
            <w:r w:rsidRPr="00BB5FE0">
              <w:rPr>
                <w:sz w:val="16"/>
                <w:lang w:val="fr-FR"/>
              </w:rPr>
              <w:t xml:space="preserve"> France R&amp;D, SAS</w:t>
            </w:r>
          </w:p>
        </w:tc>
        <w:tc>
          <w:tcPr>
            <w:tcW w:w="0" w:type="auto"/>
          </w:tcPr>
          <w:p w14:paraId="23BD229A" w14:textId="77777777" w:rsidR="001B5E0F" w:rsidRPr="00310F90" w:rsidRDefault="001B5E0F" w:rsidP="00F863FA">
            <w:pPr>
              <w:pStyle w:val="TAL"/>
              <w:rPr>
                <w:sz w:val="16"/>
              </w:rPr>
            </w:pPr>
            <w:r>
              <w:rPr>
                <w:sz w:val="16"/>
              </w:rPr>
              <w:t>3GPPMEMBER (ETSI)</w:t>
            </w:r>
          </w:p>
        </w:tc>
      </w:tr>
      <w:tr w:rsidR="001B5E0F" w14:paraId="5292AF22" w14:textId="77777777" w:rsidTr="00EA3CFB">
        <w:tc>
          <w:tcPr>
            <w:tcW w:w="0" w:type="auto"/>
          </w:tcPr>
          <w:p w14:paraId="5853C5FB" w14:textId="77777777" w:rsidR="001B5E0F" w:rsidRPr="00310F90" w:rsidRDefault="001B5E0F" w:rsidP="00F863FA">
            <w:pPr>
              <w:pStyle w:val="TAL"/>
              <w:rPr>
                <w:sz w:val="16"/>
              </w:rPr>
            </w:pPr>
            <w:r>
              <w:rPr>
                <w:sz w:val="16"/>
              </w:rPr>
              <w:t>FOTOPOULOU, Eleni</w:t>
            </w:r>
          </w:p>
        </w:tc>
        <w:tc>
          <w:tcPr>
            <w:tcW w:w="0" w:type="auto"/>
          </w:tcPr>
          <w:p w14:paraId="20DF0C72" w14:textId="77777777" w:rsidR="001B5E0F" w:rsidRPr="00310F90" w:rsidRDefault="001B5E0F" w:rsidP="00F863FA">
            <w:pPr>
              <w:pStyle w:val="TAL"/>
              <w:rPr>
                <w:sz w:val="16"/>
              </w:rPr>
            </w:pPr>
            <w:r>
              <w:rPr>
                <w:sz w:val="16"/>
              </w:rPr>
              <w:t>Fraunhofer IIS</w:t>
            </w:r>
          </w:p>
        </w:tc>
        <w:tc>
          <w:tcPr>
            <w:tcW w:w="0" w:type="auto"/>
          </w:tcPr>
          <w:p w14:paraId="27ED3839" w14:textId="77777777" w:rsidR="001B5E0F" w:rsidRPr="00310F90" w:rsidRDefault="001B5E0F" w:rsidP="00F863FA">
            <w:pPr>
              <w:pStyle w:val="TAL"/>
              <w:rPr>
                <w:sz w:val="16"/>
              </w:rPr>
            </w:pPr>
            <w:r>
              <w:rPr>
                <w:sz w:val="16"/>
              </w:rPr>
              <w:t>3GPPMEMBER (ETSI)</w:t>
            </w:r>
          </w:p>
        </w:tc>
      </w:tr>
      <w:tr w:rsidR="001B5E0F" w14:paraId="6905F9F1" w14:textId="77777777" w:rsidTr="00EA3CFB">
        <w:tc>
          <w:tcPr>
            <w:tcW w:w="0" w:type="auto"/>
          </w:tcPr>
          <w:p w14:paraId="60558FAE" w14:textId="77777777" w:rsidR="001B5E0F" w:rsidRPr="00310F90" w:rsidRDefault="001B5E0F" w:rsidP="00F863FA">
            <w:pPr>
              <w:pStyle w:val="TAL"/>
              <w:rPr>
                <w:sz w:val="16"/>
              </w:rPr>
            </w:pPr>
            <w:r>
              <w:rPr>
                <w:sz w:val="16"/>
              </w:rPr>
              <w:t>GABIN, Frederic</w:t>
            </w:r>
          </w:p>
        </w:tc>
        <w:tc>
          <w:tcPr>
            <w:tcW w:w="0" w:type="auto"/>
          </w:tcPr>
          <w:p w14:paraId="4D75E85E" w14:textId="77777777" w:rsidR="001B5E0F" w:rsidRPr="00310F90" w:rsidRDefault="001B5E0F" w:rsidP="00F863FA">
            <w:pPr>
              <w:pStyle w:val="TAL"/>
              <w:rPr>
                <w:sz w:val="16"/>
              </w:rPr>
            </w:pPr>
            <w:r>
              <w:rPr>
                <w:sz w:val="16"/>
              </w:rPr>
              <w:t>Dolby France SAS</w:t>
            </w:r>
          </w:p>
        </w:tc>
        <w:tc>
          <w:tcPr>
            <w:tcW w:w="0" w:type="auto"/>
          </w:tcPr>
          <w:p w14:paraId="3F60360A" w14:textId="77777777" w:rsidR="001B5E0F" w:rsidRPr="00310F90" w:rsidRDefault="001B5E0F" w:rsidP="00F863FA">
            <w:pPr>
              <w:pStyle w:val="TAL"/>
              <w:rPr>
                <w:sz w:val="16"/>
              </w:rPr>
            </w:pPr>
            <w:r>
              <w:rPr>
                <w:sz w:val="16"/>
              </w:rPr>
              <w:t>3GPPMEMBER (ETSI)</w:t>
            </w:r>
          </w:p>
        </w:tc>
      </w:tr>
      <w:tr w:rsidR="001B5E0F" w14:paraId="2320CAA9" w14:textId="77777777" w:rsidTr="00EA3CFB">
        <w:tc>
          <w:tcPr>
            <w:tcW w:w="0" w:type="auto"/>
          </w:tcPr>
          <w:p w14:paraId="25528A5D" w14:textId="77777777" w:rsidR="001B5E0F" w:rsidRPr="00310F90" w:rsidRDefault="001B5E0F" w:rsidP="00F863FA">
            <w:pPr>
              <w:pStyle w:val="TAL"/>
              <w:rPr>
                <w:sz w:val="16"/>
              </w:rPr>
            </w:pPr>
            <w:r>
              <w:rPr>
                <w:sz w:val="16"/>
              </w:rPr>
              <w:t>GAO, Shuai</w:t>
            </w:r>
          </w:p>
        </w:tc>
        <w:tc>
          <w:tcPr>
            <w:tcW w:w="0" w:type="auto"/>
          </w:tcPr>
          <w:p w14:paraId="6A92D644" w14:textId="77777777" w:rsidR="001B5E0F" w:rsidRPr="00310F90" w:rsidRDefault="001B5E0F" w:rsidP="00F863FA">
            <w:pPr>
              <w:pStyle w:val="TAL"/>
              <w:rPr>
                <w:sz w:val="16"/>
              </w:rPr>
            </w:pPr>
            <w:r>
              <w:rPr>
                <w:sz w:val="16"/>
              </w:rPr>
              <w:t>China Unicom</w:t>
            </w:r>
          </w:p>
        </w:tc>
        <w:tc>
          <w:tcPr>
            <w:tcW w:w="0" w:type="auto"/>
          </w:tcPr>
          <w:p w14:paraId="1E32EFA8" w14:textId="77777777" w:rsidR="001B5E0F" w:rsidRPr="00310F90" w:rsidRDefault="001B5E0F" w:rsidP="00F863FA">
            <w:pPr>
              <w:pStyle w:val="TAL"/>
              <w:rPr>
                <w:sz w:val="16"/>
              </w:rPr>
            </w:pPr>
            <w:r>
              <w:rPr>
                <w:sz w:val="16"/>
              </w:rPr>
              <w:t>3GPPMEMBER (CCSA)</w:t>
            </w:r>
          </w:p>
        </w:tc>
      </w:tr>
      <w:tr w:rsidR="001B5E0F" w14:paraId="57A41ED9" w14:textId="77777777" w:rsidTr="00EA3CFB">
        <w:tc>
          <w:tcPr>
            <w:tcW w:w="0" w:type="auto"/>
          </w:tcPr>
          <w:p w14:paraId="3C0B8BF0" w14:textId="77777777" w:rsidR="001B5E0F" w:rsidRPr="00310F90" w:rsidRDefault="001B5E0F" w:rsidP="00F863FA">
            <w:pPr>
              <w:pStyle w:val="TAL"/>
              <w:rPr>
                <w:sz w:val="16"/>
              </w:rPr>
            </w:pPr>
            <w:r>
              <w:rPr>
                <w:sz w:val="16"/>
              </w:rPr>
              <w:t>GAO, Shuo</w:t>
            </w:r>
          </w:p>
        </w:tc>
        <w:tc>
          <w:tcPr>
            <w:tcW w:w="0" w:type="auto"/>
          </w:tcPr>
          <w:p w14:paraId="22044829" w14:textId="77777777" w:rsidR="001B5E0F" w:rsidRPr="00310F90" w:rsidRDefault="001B5E0F" w:rsidP="00F863FA">
            <w:pPr>
              <w:pStyle w:val="TAL"/>
              <w:rPr>
                <w:sz w:val="16"/>
              </w:rPr>
            </w:pPr>
            <w:r>
              <w:rPr>
                <w:sz w:val="16"/>
              </w:rPr>
              <w:t>Xiaomi Electronic Software</w:t>
            </w:r>
          </w:p>
        </w:tc>
        <w:tc>
          <w:tcPr>
            <w:tcW w:w="0" w:type="auto"/>
          </w:tcPr>
          <w:p w14:paraId="19511BCC" w14:textId="77777777" w:rsidR="001B5E0F" w:rsidRPr="00310F90" w:rsidRDefault="001B5E0F" w:rsidP="00F863FA">
            <w:pPr>
              <w:pStyle w:val="TAL"/>
              <w:rPr>
                <w:sz w:val="16"/>
              </w:rPr>
            </w:pPr>
            <w:r>
              <w:rPr>
                <w:sz w:val="16"/>
              </w:rPr>
              <w:t>3GPPMEMBER (CCSA)</w:t>
            </w:r>
          </w:p>
        </w:tc>
      </w:tr>
      <w:tr w:rsidR="001B5E0F" w14:paraId="2B64B8B6" w14:textId="77777777" w:rsidTr="00EA3CFB">
        <w:tc>
          <w:tcPr>
            <w:tcW w:w="0" w:type="auto"/>
          </w:tcPr>
          <w:p w14:paraId="4E405E72" w14:textId="77777777" w:rsidR="001B5E0F" w:rsidRPr="00310F90" w:rsidRDefault="001B5E0F" w:rsidP="00F863FA">
            <w:pPr>
              <w:pStyle w:val="TAL"/>
              <w:rPr>
                <w:sz w:val="16"/>
              </w:rPr>
            </w:pPr>
            <w:r>
              <w:rPr>
                <w:sz w:val="16"/>
              </w:rPr>
              <w:t>GAUNTLETT, Simon</w:t>
            </w:r>
          </w:p>
        </w:tc>
        <w:tc>
          <w:tcPr>
            <w:tcW w:w="0" w:type="auto"/>
          </w:tcPr>
          <w:p w14:paraId="16741FAC" w14:textId="77777777" w:rsidR="001B5E0F" w:rsidRPr="00310F90" w:rsidRDefault="001B5E0F" w:rsidP="00F863FA">
            <w:pPr>
              <w:pStyle w:val="TAL"/>
              <w:rPr>
                <w:sz w:val="16"/>
              </w:rPr>
            </w:pPr>
            <w:r>
              <w:rPr>
                <w:sz w:val="16"/>
              </w:rPr>
              <w:t>Dolby Germany GmbH</w:t>
            </w:r>
          </w:p>
        </w:tc>
        <w:tc>
          <w:tcPr>
            <w:tcW w:w="0" w:type="auto"/>
          </w:tcPr>
          <w:p w14:paraId="7FEFBE4E" w14:textId="77777777" w:rsidR="001B5E0F" w:rsidRPr="00310F90" w:rsidRDefault="001B5E0F" w:rsidP="00F863FA">
            <w:pPr>
              <w:pStyle w:val="TAL"/>
              <w:rPr>
                <w:sz w:val="16"/>
              </w:rPr>
            </w:pPr>
            <w:r>
              <w:rPr>
                <w:sz w:val="16"/>
              </w:rPr>
              <w:t>3GPPMEMBER (ETSI)</w:t>
            </w:r>
          </w:p>
        </w:tc>
      </w:tr>
      <w:tr w:rsidR="001B5E0F" w14:paraId="59774110" w14:textId="77777777" w:rsidTr="00EA3CFB">
        <w:tc>
          <w:tcPr>
            <w:tcW w:w="0" w:type="auto"/>
          </w:tcPr>
          <w:p w14:paraId="520EFA0E" w14:textId="77777777" w:rsidR="001B5E0F" w:rsidRPr="00310F90" w:rsidRDefault="001B5E0F" w:rsidP="00EA3CFB">
            <w:pPr>
              <w:pStyle w:val="TAL"/>
              <w:rPr>
                <w:sz w:val="16"/>
              </w:rPr>
            </w:pPr>
            <w:r>
              <w:rPr>
                <w:sz w:val="16"/>
              </w:rPr>
              <w:t>GHAZNAVI YOUVALARI, Ramin</w:t>
            </w:r>
          </w:p>
        </w:tc>
        <w:tc>
          <w:tcPr>
            <w:tcW w:w="0" w:type="auto"/>
          </w:tcPr>
          <w:p w14:paraId="239BC00F" w14:textId="77777777" w:rsidR="001B5E0F" w:rsidRPr="00310F90" w:rsidRDefault="001B5E0F" w:rsidP="00EA3CFB">
            <w:pPr>
              <w:pStyle w:val="TAL"/>
              <w:rPr>
                <w:sz w:val="16"/>
              </w:rPr>
            </w:pPr>
            <w:r>
              <w:rPr>
                <w:sz w:val="16"/>
              </w:rPr>
              <w:t xml:space="preserve">Xiaomi Technology Italy </w:t>
            </w:r>
            <w:proofErr w:type="spellStart"/>
            <w:r>
              <w:rPr>
                <w:sz w:val="16"/>
              </w:rPr>
              <w:t>srl</w:t>
            </w:r>
            <w:proofErr w:type="spellEnd"/>
          </w:p>
        </w:tc>
        <w:tc>
          <w:tcPr>
            <w:tcW w:w="0" w:type="auto"/>
          </w:tcPr>
          <w:p w14:paraId="2923B22D" w14:textId="77777777" w:rsidR="001B5E0F" w:rsidRPr="00310F90" w:rsidRDefault="001B5E0F" w:rsidP="00EA3CFB">
            <w:pPr>
              <w:pStyle w:val="TAL"/>
              <w:rPr>
                <w:sz w:val="16"/>
              </w:rPr>
            </w:pPr>
            <w:r>
              <w:rPr>
                <w:sz w:val="16"/>
              </w:rPr>
              <w:t>3GPPMEMBER (ETSI)</w:t>
            </w:r>
          </w:p>
        </w:tc>
      </w:tr>
      <w:tr w:rsidR="001B5E0F" w14:paraId="20E6096D" w14:textId="77777777" w:rsidTr="00EA3CFB">
        <w:tc>
          <w:tcPr>
            <w:tcW w:w="0" w:type="auto"/>
          </w:tcPr>
          <w:p w14:paraId="4F07DF0C" w14:textId="77777777" w:rsidR="001B5E0F" w:rsidRPr="00310F90" w:rsidRDefault="001B5E0F" w:rsidP="00EA3CFB">
            <w:pPr>
              <w:pStyle w:val="TAL"/>
              <w:rPr>
                <w:sz w:val="16"/>
              </w:rPr>
            </w:pPr>
            <w:r>
              <w:rPr>
                <w:sz w:val="16"/>
              </w:rPr>
              <w:t>GIBELLINO, Diego</w:t>
            </w:r>
          </w:p>
        </w:tc>
        <w:tc>
          <w:tcPr>
            <w:tcW w:w="0" w:type="auto"/>
          </w:tcPr>
          <w:p w14:paraId="7C04C033" w14:textId="77777777" w:rsidR="001B5E0F" w:rsidRPr="00310F90" w:rsidRDefault="001B5E0F" w:rsidP="00EA3CFB">
            <w:pPr>
              <w:pStyle w:val="TAL"/>
              <w:rPr>
                <w:sz w:val="16"/>
              </w:rPr>
            </w:pPr>
            <w:r>
              <w:rPr>
                <w:sz w:val="16"/>
              </w:rPr>
              <w:t>TELECOM ITALIA S.p.A.</w:t>
            </w:r>
          </w:p>
        </w:tc>
        <w:tc>
          <w:tcPr>
            <w:tcW w:w="0" w:type="auto"/>
          </w:tcPr>
          <w:p w14:paraId="5D4E537F" w14:textId="77777777" w:rsidR="001B5E0F" w:rsidRPr="00310F90" w:rsidRDefault="001B5E0F" w:rsidP="00EA3CFB">
            <w:pPr>
              <w:pStyle w:val="TAL"/>
              <w:rPr>
                <w:sz w:val="16"/>
              </w:rPr>
            </w:pPr>
            <w:r>
              <w:rPr>
                <w:sz w:val="16"/>
              </w:rPr>
              <w:t>3GPPMEMBER (ETSI)</w:t>
            </w:r>
          </w:p>
        </w:tc>
      </w:tr>
      <w:tr w:rsidR="001B5E0F" w14:paraId="3DC34504" w14:textId="77777777" w:rsidTr="00EA3CFB">
        <w:tc>
          <w:tcPr>
            <w:tcW w:w="0" w:type="auto"/>
          </w:tcPr>
          <w:p w14:paraId="34046FB8" w14:textId="77777777" w:rsidR="001B5E0F" w:rsidRPr="00310F90" w:rsidRDefault="001B5E0F" w:rsidP="00EA3CFB">
            <w:pPr>
              <w:pStyle w:val="TAL"/>
              <w:rPr>
                <w:sz w:val="16"/>
              </w:rPr>
            </w:pPr>
            <w:r>
              <w:rPr>
                <w:sz w:val="16"/>
              </w:rPr>
              <w:t>GUDUMASU, Srinivas</w:t>
            </w:r>
          </w:p>
        </w:tc>
        <w:tc>
          <w:tcPr>
            <w:tcW w:w="0" w:type="auto"/>
          </w:tcPr>
          <w:p w14:paraId="293EA682"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638699B3" w14:textId="77777777" w:rsidR="001B5E0F" w:rsidRPr="00310F90" w:rsidRDefault="001B5E0F" w:rsidP="00EA3CFB">
            <w:pPr>
              <w:pStyle w:val="TAL"/>
              <w:rPr>
                <w:sz w:val="16"/>
              </w:rPr>
            </w:pPr>
            <w:r>
              <w:rPr>
                <w:sz w:val="16"/>
              </w:rPr>
              <w:t>3GPPMEMBER (ATIS)</w:t>
            </w:r>
          </w:p>
        </w:tc>
      </w:tr>
      <w:tr w:rsidR="001B5E0F" w14:paraId="2D60BC70" w14:textId="77777777" w:rsidTr="00EA3CFB">
        <w:tc>
          <w:tcPr>
            <w:tcW w:w="0" w:type="auto"/>
          </w:tcPr>
          <w:p w14:paraId="073B6DE4" w14:textId="77777777" w:rsidR="001B5E0F" w:rsidRPr="00310F90" w:rsidRDefault="001B5E0F" w:rsidP="00EA3CFB">
            <w:pPr>
              <w:pStyle w:val="TAL"/>
              <w:rPr>
                <w:sz w:val="16"/>
              </w:rPr>
            </w:pPr>
            <w:r>
              <w:rPr>
                <w:sz w:val="16"/>
              </w:rPr>
              <w:t>GUEDE, Celine</w:t>
            </w:r>
          </w:p>
        </w:tc>
        <w:tc>
          <w:tcPr>
            <w:tcW w:w="0" w:type="auto"/>
          </w:tcPr>
          <w:p w14:paraId="0DF38997" w14:textId="77777777" w:rsidR="001B5E0F" w:rsidRPr="00310F90" w:rsidRDefault="001B5E0F" w:rsidP="00EA3CFB">
            <w:pPr>
              <w:pStyle w:val="TAL"/>
              <w:rPr>
                <w:sz w:val="16"/>
              </w:rPr>
            </w:pPr>
            <w:proofErr w:type="spellStart"/>
            <w:r>
              <w:rPr>
                <w:sz w:val="16"/>
              </w:rPr>
              <w:t>InterDigital</w:t>
            </w:r>
            <w:proofErr w:type="spellEnd"/>
            <w:r>
              <w:rPr>
                <w:sz w:val="16"/>
              </w:rPr>
              <w:t xml:space="preserve"> New York</w:t>
            </w:r>
          </w:p>
        </w:tc>
        <w:tc>
          <w:tcPr>
            <w:tcW w:w="0" w:type="auto"/>
          </w:tcPr>
          <w:p w14:paraId="52F21D74" w14:textId="77777777" w:rsidR="001B5E0F" w:rsidRPr="00310F90" w:rsidRDefault="001B5E0F" w:rsidP="00EA3CFB">
            <w:pPr>
              <w:pStyle w:val="TAL"/>
              <w:rPr>
                <w:sz w:val="16"/>
              </w:rPr>
            </w:pPr>
            <w:r>
              <w:rPr>
                <w:sz w:val="16"/>
              </w:rPr>
              <w:t>3GPPMEMBER (ATIS)</w:t>
            </w:r>
          </w:p>
        </w:tc>
      </w:tr>
      <w:tr w:rsidR="001B5E0F" w14:paraId="4CD9146C" w14:textId="77777777" w:rsidTr="00EA3CFB">
        <w:tc>
          <w:tcPr>
            <w:tcW w:w="0" w:type="auto"/>
          </w:tcPr>
          <w:p w14:paraId="7329F199" w14:textId="77777777" w:rsidR="001B5E0F" w:rsidRPr="00310F90" w:rsidRDefault="001B5E0F" w:rsidP="00EA3CFB">
            <w:pPr>
              <w:pStyle w:val="TAL"/>
              <w:rPr>
                <w:sz w:val="16"/>
              </w:rPr>
            </w:pPr>
            <w:r>
              <w:rPr>
                <w:sz w:val="16"/>
              </w:rPr>
              <w:t>GUILLOTEL, Philippe</w:t>
            </w:r>
          </w:p>
        </w:tc>
        <w:tc>
          <w:tcPr>
            <w:tcW w:w="0" w:type="auto"/>
          </w:tcPr>
          <w:p w14:paraId="2B265D6A" w14:textId="77777777" w:rsidR="001B5E0F" w:rsidRPr="00BB5FE0" w:rsidRDefault="001B5E0F" w:rsidP="00EA3CFB">
            <w:pPr>
              <w:pStyle w:val="TAL"/>
              <w:rPr>
                <w:sz w:val="16"/>
                <w:lang w:val="fr-FR"/>
              </w:rPr>
            </w:pPr>
            <w:proofErr w:type="spellStart"/>
            <w:r w:rsidRPr="00BB5FE0">
              <w:rPr>
                <w:sz w:val="16"/>
                <w:lang w:val="fr-FR"/>
              </w:rPr>
              <w:t>InterDigital</w:t>
            </w:r>
            <w:proofErr w:type="spellEnd"/>
            <w:r w:rsidRPr="00BB5FE0">
              <w:rPr>
                <w:sz w:val="16"/>
                <w:lang w:val="fr-FR"/>
              </w:rPr>
              <w:t xml:space="preserve"> France R&amp;D, SAS</w:t>
            </w:r>
          </w:p>
        </w:tc>
        <w:tc>
          <w:tcPr>
            <w:tcW w:w="0" w:type="auto"/>
          </w:tcPr>
          <w:p w14:paraId="79DA7575" w14:textId="77777777" w:rsidR="001B5E0F" w:rsidRPr="00310F90" w:rsidRDefault="001B5E0F" w:rsidP="00EA3CFB">
            <w:pPr>
              <w:pStyle w:val="TAL"/>
              <w:rPr>
                <w:sz w:val="16"/>
              </w:rPr>
            </w:pPr>
            <w:r>
              <w:rPr>
                <w:sz w:val="16"/>
              </w:rPr>
              <w:t>3GPPMEMBER (ETSI)</w:t>
            </w:r>
          </w:p>
        </w:tc>
      </w:tr>
      <w:tr w:rsidR="001B5E0F" w14:paraId="73FDFCA3" w14:textId="77777777" w:rsidTr="00EA3CFB">
        <w:tc>
          <w:tcPr>
            <w:tcW w:w="0" w:type="auto"/>
          </w:tcPr>
          <w:p w14:paraId="3EF14415" w14:textId="77777777" w:rsidR="001B5E0F" w:rsidRPr="00310F90" w:rsidRDefault="001B5E0F" w:rsidP="00EA3CFB">
            <w:pPr>
              <w:pStyle w:val="TAL"/>
              <w:rPr>
                <w:sz w:val="16"/>
              </w:rPr>
            </w:pPr>
            <w:r>
              <w:rPr>
                <w:sz w:val="16"/>
              </w:rPr>
              <w:t>GÜL, Serhan</w:t>
            </w:r>
          </w:p>
        </w:tc>
        <w:tc>
          <w:tcPr>
            <w:tcW w:w="0" w:type="auto"/>
          </w:tcPr>
          <w:p w14:paraId="48CDB318" w14:textId="77777777" w:rsidR="001B5E0F" w:rsidRPr="00310F90" w:rsidRDefault="001B5E0F" w:rsidP="00EA3CFB">
            <w:pPr>
              <w:pStyle w:val="TAL"/>
              <w:rPr>
                <w:sz w:val="16"/>
              </w:rPr>
            </w:pPr>
            <w:r>
              <w:rPr>
                <w:sz w:val="16"/>
              </w:rPr>
              <w:t>Nokia Germany</w:t>
            </w:r>
          </w:p>
        </w:tc>
        <w:tc>
          <w:tcPr>
            <w:tcW w:w="0" w:type="auto"/>
          </w:tcPr>
          <w:p w14:paraId="165C74EA" w14:textId="77777777" w:rsidR="001B5E0F" w:rsidRPr="00310F90" w:rsidRDefault="001B5E0F" w:rsidP="00EA3CFB">
            <w:pPr>
              <w:pStyle w:val="TAL"/>
              <w:rPr>
                <w:sz w:val="16"/>
              </w:rPr>
            </w:pPr>
            <w:r>
              <w:rPr>
                <w:sz w:val="16"/>
              </w:rPr>
              <w:t>3GPPMEMBER (ETSI)</w:t>
            </w:r>
          </w:p>
        </w:tc>
      </w:tr>
      <w:tr w:rsidR="001B5E0F" w14:paraId="4DF497F4" w14:textId="77777777" w:rsidTr="00EA3CFB">
        <w:tc>
          <w:tcPr>
            <w:tcW w:w="0" w:type="auto"/>
          </w:tcPr>
          <w:p w14:paraId="71D1EBED" w14:textId="77777777" w:rsidR="001B5E0F" w:rsidRPr="00310F90" w:rsidRDefault="001B5E0F" w:rsidP="00EA3CFB">
            <w:pPr>
              <w:pStyle w:val="TAL"/>
              <w:rPr>
                <w:sz w:val="16"/>
              </w:rPr>
            </w:pPr>
            <w:r>
              <w:rPr>
                <w:sz w:val="16"/>
              </w:rPr>
              <w:t>GUO, Ivy</w:t>
            </w:r>
          </w:p>
        </w:tc>
        <w:tc>
          <w:tcPr>
            <w:tcW w:w="0" w:type="auto"/>
          </w:tcPr>
          <w:p w14:paraId="1D54E6E6" w14:textId="77777777" w:rsidR="001B5E0F" w:rsidRPr="00310F90" w:rsidRDefault="001B5E0F" w:rsidP="00EA3CFB">
            <w:pPr>
              <w:pStyle w:val="TAL"/>
              <w:rPr>
                <w:sz w:val="16"/>
              </w:rPr>
            </w:pPr>
            <w:r>
              <w:rPr>
                <w:sz w:val="16"/>
              </w:rPr>
              <w:t>Apple Computer Trading Co. Ltd</w:t>
            </w:r>
          </w:p>
        </w:tc>
        <w:tc>
          <w:tcPr>
            <w:tcW w:w="0" w:type="auto"/>
          </w:tcPr>
          <w:p w14:paraId="5D2ACC83" w14:textId="77777777" w:rsidR="001B5E0F" w:rsidRPr="00310F90" w:rsidRDefault="001B5E0F" w:rsidP="00EA3CFB">
            <w:pPr>
              <w:pStyle w:val="TAL"/>
              <w:rPr>
                <w:sz w:val="16"/>
              </w:rPr>
            </w:pPr>
            <w:r>
              <w:rPr>
                <w:sz w:val="16"/>
              </w:rPr>
              <w:t>3GPPMEMBER (CCSA)</w:t>
            </w:r>
          </w:p>
        </w:tc>
      </w:tr>
      <w:tr w:rsidR="001B5E0F" w14:paraId="51171516" w14:textId="77777777" w:rsidTr="00EA3CFB">
        <w:tc>
          <w:tcPr>
            <w:tcW w:w="0" w:type="auto"/>
          </w:tcPr>
          <w:p w14:paraId="3B7647BA" w14:textId="77777777" w:rsidR="001B5E0F" w:rsidRPr="00310F90" w:rsidRDefault="001B5E0F" w:rsidP="00EA3CFB">
            <w:pPr>
              <w:pStyle w:val="TAL"/>
              <w:rPr>
                <w:sz w:val="16"/>
              </w:rPr>
            </w:pPr>
            <w:r>
              <w:rPr>
                <w:sz w:val="16"/>
              </w:rPr>
              <w:t>GUPTA, Vivek</w:t>
            </w:r>
          </w:p>
        </w:tc>
        <w:tc>
          <w:tcPr>
            <w:tcW w:w="0" w:type="auto"/>
          </w:tcPr>
          <w:p w14:paraId="43AA8D7A" w14:textId="77777777" w:rsidR="001B5E0F" w:rsidRPr="00310F90" w:rsidRDefault="001B5E0F" w:rsidP="00EA3CFB">
            <w:pPr>
              <w:pStyle w:val="TAL"/>
              <w:rPr>
                <w:sz w:val="16"/>
              </w:rPr>
            </w:pPr>
            <w:r>
              <w:rPr>
                <w:sz w:val="16"/>
              </w:rPr>
              <w:t>Apple France</w:t>
            </w:r>
          </w:p>
        </w:tc>
        <w:tc>
          <w:tcPr>
            <w:tcW w:w="0" w:type="auto"/>
          </w:tcPr>
          <w:p w14:paraId="0102522C" w14:textId="77777777" w:rsidR="001B5E0F" w:rsidRPr="00310F90" w:rsidRDefault="001B5E0F" w:rsidP="00EA3CFB">
            <w:pPr>
              <w:pStyle w:val="TAL"/>
              <w:rPr>
                <w:sz w:val="16"/>
              </w:rPr>
            </w:pPr>
            <w:r>
              <w:rPr>
                <w:sz w:val="16"/>
              </w:rPr>
              <w:t>3GPPMEMBER (ETSI)</w:t>
            </w:r>
          </w:p>
        </w:tc>
      </w:tr>
      <w:tr w:rsidR="001B5E0F" w14:paraId="5E834254" w14:textId="77777777" w:rsidTr="00EA3CFB">
        <w:tc>
          <w:tcPr>
            <w:tcW w:w="0" w:type="auto"/>
          </w:tcPr>
          <w:p w14:paraId="7D90C22F" w14:textId="77777777" w:rsidR="001B5E0F" w:rsidRPr="00310F90" w:rsidRDefault="001B5E0F" w:rsidP="00EA3CFB">
            <w:pPr>
              <w:pStyle w:val="TAL"/>
              <w:rPr>
                <w:sz w:val="16"/>
              </w:rPr>
            </w:pPr>
            <w:r>
              <w:rPr>
                <w:sz w:val="16"/>
              </w:rPr>
              <w:t>HAMZA, Ahmed</w:t>
            </w:r>
          </w:p>
        </w:tc>
        <w:tc>
          <w:tcPr>
            <w:tcW w:w="0" w:type="auto"/>
          </w:tcPr>
          <w:p w14:paraId="35767E89" w14:textId="77777777" w:rsidR="001B5E0F" w:rsidRPr="00310F90" w:rsidRDefault="001B5E0F" w:rsidP="00EA3CFB">
            <w:pPr>
              <w:pStyle w:val="TAL"/>
              <w:rPr>
                <w:sz w:val="16"/>
              </w:rPr>
            </w:pPr>
            <w:proofErr w:type="spellStart"/>
            <w:r>
              <w:rPr>
                <w:sz w:val="16"/>
              </w:rPr>
              <w:t>InterDigital</w:t>
            </w:r>
            <w:proofErr w:type="spellEnd"/>
            <w:r>
              <w:rPr>
                <w:sz w:val="16"/>
              </w:rPr>
              <w:t xml:space="preserve"> Canada</w:t>
            </w:r>
          </w:p>
        </w:tc>
        <w:tc>
          <w:tcPr>
            <w:tcW w:w="0" w:type="auto"/>
          </w:tcPr>
          <w:p w14:paraId="1DE1122E" w14:textId="77777777" w:rsidR="001B5E0F" w:rsidRPr="00310F90" w:rsidRDefault="001B5E0F" w:rsidP="00EA3CFB">
            <w:pPr>
              <w:pStyle w:val="TAL"/>
              <w:rPr>
                <w:sz w:val="16"/>
              </w:rPr>
            </w:pPr>
            <w:r>
              <w:rPr>
                <w:sz w:val="16"/>
              </w:rPr>
              <w:t>3GPPMEMBER (ATIS)</w:t>
            </w:r>
          </w:p>
        </w:tc>
      </w:tr>
      <w:tr w:rsidR="001B5E0F" w14:paraId="05B330EE" w14:textId="77777777" w:rsidTr="00EA3CFB">
        <w:tc>
          <w:tcPr>
            <w:tcW w:w="0" w:type="auto"/>
          </w:tcPr>
          <w:p w14:paraId="6C9485A0" w14:textId="77777777" w:rsidR="001B5E0F" w:rsidRPr="00310F90" w:rsidRDefault="001B5E0F" w:rsidP="00EA3CFB">
            <w:pPr>
              <w:pStyle w:val="TAL"/>
              <w:rPr>
                <w:sz w:val="16"/>
              </w:rPr>
            </w:pPr>
            <w:r>
              <w:rPr>
                <w:sz w:val="16"/>
              </w:rPr>
              <w:t>HE, Xuan (Shane)</w:t>
            </w:r>
          </w:p>
        </w:tc>
        <w:tc>
          <w:tcPr>
            <w:tcW w:w="0" w:type="auto"/>
          </w:tcPr>
          <w:p w14:paraId="18D747A9" w14:textId="77777777" w:rsidR="001B5E0F" w:rsidRPr="00310F90" w:rsidRDefault="001B5E0F" w:rsidP="00EA3CFB">
            <w:pPr>
              <w:pStyle w:val="TAL"/>
              <w:rPr>
                <w:sz w:val="16"/>
              </w:rPr>
            </w:pPr>
            <w:r>
              <w:rPr>
                <w:sz w:val="16"/>
              </w:rPr>
              <w:t>Nokia France</w:t>
            </w:r>
          </w:p>
        </w:tc>
        <w:tc>
          <w:tcPr>
            <w:tcW w:w="0" w:type="auto"/>
          </w:tcPr>
          <w:p w14:paraId="15E4CDAD" w14:textId="77777777" w:rsidR="001B5E0F" w:rsidRPr="00310F90" w:rsidRDefault="001B5E0F" w:rsidP="00EA3CFB">
            <w:pPr>
              <w:pStyle w:val="TAL"/>
              <w:rPr>
                <w:sz w:val="16"/>
              </w:rPr>
            </w:pPr>
            <w:r>
              <w:rPr>
                <w:sz w:val="16"/>
              </w:rPr>
              <w:t>3GPPMEMBER (ETSI)</w:t>
            </w:r>
          </w:p>
        </w:tc>
      </w:tr>
      <w:tr w:rsidR="001B5E0F" w14:paraId="1A8561B2" w14:textId="77777777" w:rsidTr="00EA3CFB">
        <w:tc>
          <w:tcPr>
            <w:tcW w:w="0" w:type="auto"/>
          </w:tcPr>
          <w:p w14:paraId="4668CE16" w14:textId="77777777" w:rsidR="001B5E0F" w:rsidRPr="00310F90" w:rsidRDefault="001B5E0F" w:rsidP="00EA3CFB">
            <w:pPr>
              <w:pStyle w:val="TAL"/>
              <w:rPr>
                <w:sz w:val="16"/>
              </w:rPr>
            </w:pPr>
            <w:r>
              <w:rPr>
                <w:sz w:val="16"/>
              </w:rPr>
              <w:t>HOLUB, Jan</w:t>
            </w:r>
          </w:p>
        </w:tc>
        <w:tc>
          <w:tcPr>
            <w:tcW w:w="0" w:type="auto"/>
          </w:tcPr>
          <w:p w14:paraId="3DB7019A" w14:textId="77777777" w:rsidR="001B5E0F" w:rsidRPr="00310F90" w:rsidRDefault="001B5E0F" w:rsidP="00EA3CFB">
            <w:pPr>
              <w:pStyle w:val="TAL"/>
              <w:rPr>
                <w:sz w:val="16"/>
              </w:rPr>
            </w:pPr>
            <w:r>
              <w:rPr>
                <w:sz w:val="16"/>
              </w:rPr>
              <w:t xml:space="preserve">Mesaqin.com </w:t>
            </w:r>
            <w:proofErr w:type="spellStart"/>
            <w:r>
              <w:rPr>
                <w:sz w:val="16"/>
              </w:rPr>
              <w:t>s.r.o</w:t>
            </w:r>
            <w:proofErr w:type="spellEnd"/>
            <w:r>
              <w:rPr>
                <w:sz w:val="16"/>
              </w:rPr>
              <w:t xml:space="preserve"> (Ltd.)</w:t>
            </w:r>
          </w:p>
        </w:tc>
        <w:tc>
          <w:tcPr>
            <w:tcW w:w="0" w:type="auto"/>
          </w:tcPr>
          <w:p w14:paraId="30C54218" w14:textId="77777777" w:rsidR="001B5E0F" w:rsidRPr="00310F90" w:rsidRDefault="001B5E0F" w:rsidP="00EA3CFB">
            <w:pPr>
              <w:pStyle w:val="TAL"/>
              <w:rPr>
                <w:sz w:val="16"/>
              </w:rPr>
            </w:pPr>
            <w:r>
              <w:rPr>
                <w:sz w:val="16"/>
              </w:rPr>
              <w:t>3GPPMEMBER (ETSI)</w:t>
            </w:r>
          </w:p>
        </w:tc>
      </w:tr>
      <w:tr w:rsidR="001B5E0F" w14:paraId="76357C03" w14:textId="77777777" w:rsidTr="00EA3CFB">
        <w:tc>
          <w:tcPr>
            <w:tcW w:w="0" w:type="auto"/>
          </w:tcPr>
          <w:p w14:paraId="0A01AE60" w14:textId="77777777" w:rsidR="001B5E0F" w:rsidRPr="00310F90" w:rsidRDefault="001B5E0F" w:rsidP="00EA3CFB">
            <w:pPr>
              <w:pStyle w:val="TAL"/>
              <w:rPr>
                <w:sz w:val="16"/>
              </w:rPr>
            </w:pPr>
            <w:r>
              <w:rPr>
                <w:sz w:val="16"/>
              </w:rPr>
              <w:t>HONG, Wei</w:t>
            </w:r>
          </w:p>
        </w:tc>
        <w:tc>
          <w:tcPr>
            <w:tcW w:w="0" w:type="auto"/>
          </w:tcPr>
          <w:p w14:paraId="7D8B6200" w14:textId="77777777" w:rsidR="001B5E0F" w:rsidRPr="00310F90" w:rsidRDefault="001B5E0F" w:rsidP="00EA3CFB">
            <w:pPr>
              <w:pStyle w:val="TAL"/>
              <w:rPr>
                <w:sz w:val="16"/>
              </w:rPr>
            </w:pPr>
            <w:r>
              <w:rPr>
                <w:sz w:val="16"/>
              </w:rPr>
              <w:t>Xiaomi Communications</w:t>
            </w:r>
          </w:p>
        </w:tc>
        <w:tc>
          <w:tcPr>
            <w:tcW w:w="0" w:type="auto"/>
          </w:tcPr>
          <w:p w14:paraId="673BA4FD" w14:textId="77777777" w:rsidR="001B5E0F" w:rsidRPr="00310F90" w:rsidRDefault="001B5E0F" w:rsidP="00EA3CFB">
            <w:pPr>
              <w:pStyle w:val="TAL"/>
              <w:rPr>
                <w:sz w:val="16"/>
              </w:rPr>
            </w:pPr>
            <w:r>
              <w:rPr>
                <w:sz w:val="16"/>
              </w:rPr>
              <w:t>3GPPMEMBER (CCSA)</w:t>
            </w:r>
          </w:p>
        </w:tc>
      </w:tr>
      <w:tr w:rsidR="001B5E0F" w14:paraId="54D614B1" w14:textId="77777777" w:rsidTr="00EA3CFB">
        <w:tc>
          <w:tcPr>
            <w:tcW w:w="0" w:type="auto"/>
          </w:tcPr>
          <w:p w14:paraId="7CE373D3" w14:textId="77777777" w:rsidR="001B5E0F" w:rsidRPr="00310F90" w:rsidRDefault="001B5E0F" w:rsidP="00EA3CFB">
            <w:pPr>
              <w:pStyle w:val="TAL"/>
              <w:rPr>
                <w:sz w:val="16"/>
              </w:rPr>
            </w:pPr>
            <w:r>
              <w:rPr>
                <w:sz w:val="16"/>
              </w:rPr>
              <w:t>HOWELLS, Elfed</w:t>
            </w:r>
          </w:p>
        </w:tc>
        <w:tc>
          <w:tcPr>
            <w:tcW w:w="0" w:type="auto"/>
          </w:tcPr>
          <w:p w14:paraId="3CDF65DB" w14:textId="77777777" w:rsidR="001B5E0F" w:rsidRPr="00BB5FE0" w:rsidRDefault="001B5E0F" w:rsidP="00EA3CFB">
            <w:pPr>
              <w:pStyle w:val="TAL"/>
              <w:rPr>
                <w:sz w:val="16"/>
                <w:lang w:val="fr-FR"/>
              </w:rPr>
            </w:pPr>
            <w:r w:rsidRPr="00BB5FE0">
              <w:rPr>
                <w:sz w:val="16"/>
                <w:lang w:val="fr-FR"/>
              </w:rPr>
              <w:t>Huawei Technologies Japan K.K.</w:t>
            </w:r>
          </w:p>
        </w:tc>
        <w:tc>
          <w:tcPr>
            <w:tcW w:w="0" w:type="auto"/>
          </w:tcPr>
          <w:p w14:paraId="6153544E" w14:textId="77777777" w:rsidR="001B5E0F" w:rsidRPr="00310F90" w:rsidRDefault="001B5E0F" w:rsidP="00EA3CFB">
            <w:pPr>
              <w:pStyle w:val="TAL"/>
              <w:rPr>
                <w:sz w:val="16"/>
              </w:rPr>
            </w:pPr>
            <w:r>
              <w:rPr>
                <w:sz w:val="16"/>
              </w:rPr>
              <w:t>3GPPMEMBER (TTC)</w:t>
            </w:r>
          </w:p>
        </w:tc>
      </w:tr>
      <w:tr w:rsidR="001B5E0F" w14:paraId="57932D8A" w14:textId="77777777" w:rsidTr="00EA3CFB">
        <w:tc>
          <w:tcPr>
            <w:tcW w:w="0" w:type="auto"/>
          </w:tcPr>
          <w:p w14:paraId="33E4BAC5" w14:textId="77777777" w:rsidR="001B5E0F" w:rsidRPr="00310F90" w:rsidRDefault="001B5E0F" w:rsidP="00EA3CFB">
            <w:pPr>
              <w:pStyle w:val="TAL"/>
              <w:rPr>
                <w:sz w:val="16"/>
              </w:rPr>
            </w:pPr>
            <w:r>
              <w:rPr>
                <w:sz w:val="16"/>
              </w:rPr>
              <w:t>HU, James</w:t>
            </w:r>
          </w:p>
        </w:tc>
        <w:tc>
          <w:tcPr>
            <w:tcW w:w="0" w:type="auto"/>
          </w:tcPr>
          <w:p w14:paraId="68DDE3B1" w14:textId="77777777" w:rsidR="001B5E0F" w:rsidRPr="00310F90" w:rsidRDefault="001B5E0F" w:rsidP="00EA3CFB">
            <w:pPr>
              <w:pStyle w:val="TAL"/>
              <w:rPr>
                <w:sz w:val="16"/>
              </w:rPr>
            </w:pPr>
            <w:r>
              <w:rPr>
                <w:sz w:val="16"/>
              </w:rPr>
              <w:t>AT&amp;T Services, Inc.</w:t>
            </w:r>
          </w:p>
        </w:tc>
        <w:tc>
          <w:tcPr>
            <w:tcW w:w="0" w:type="auto"/>
          </w:tcPr>
          <w:p w14:paraId="2374EC1F" w14:textId="77777777" w:rsidR="001B5E0F" w:rsidRPr="00310F90" w:rsidRDefault="001B5E0F" w:rsidP="00EA3CFB">
            <w:pPr>
              <w:pStyle w:val="TAL"/>
              <w:rPr>
                <w:sz w:val="16"/>
              </w:rPr>
            </w:pPr>
            <w:r>
              <w:rPr>
                <w:sz w:val="16"/>
              </w:rPr>
              <w:t>3GPPMEMBER (ATIS)</w:t>
            </w:r>
          </w:p>
        </w:tc>
      </w:tr>
      <w:tr w:rsidR="001B5E0F" w14:paraId="0CD6BF37" w14:textId="77777777" w:rsidTr="00EA3CFB">
        <w:tc>
          <w:tcPr>
            <w:tcW w:w="0" w:type="auto"/>
          </w:tcPr>
          <w:p w14:paraId="4446DD86" w14:textId="77777777" w:rsidR="001B5E0F" w:rsidRPr="00310F90" w:rsidRDefault="001B5E0F" w:rsidP="00EA3CFB">
            <w:pPr>
              <w:pStyle w:val="TAL"/>
              <w:rPr>
                <w:sz w:val="16"/>
              </w:rPr>
            </w:pPr>
            <w:r>
              <w:rPr>
                <w:sz w:val="16"/>
              </w:rPr>
              <w:t>HU, Li</w:t>
            </w:r>
          </w:p>
        </w:tc>
        <w:tc>
          <w:tcPr>
            <w:tcW w:w="0" w:type="auto"/>
          </w:tcPr>
          <w:p w14:paraId="6DAD4813" w14:textId="77777777" w:rsidR="001B5E0F" w:rsidRPr="00310F90" w:rsidRDefault="001B5E0F" w:rsidP="00EA3CFB">
            <w:pPr>
              <w:pStyle w:val="TAL"/>
              <w:rPr>
                <w:sz w:val="16"/>
              </w:rPr>
            </w:pPr>
            <w:r>
              <w:rPr>
                <w:sz w:val="16"/>
              </w:rPr>
              <w:t>vivo Mobile Com. (Chongqing)</w:t>
            </w:r>
          </w:p>
        </w:tc>
        <w:tc>
          <w:tcPr>
            <w:tcW w:w="0" w:type="auto"/>
          </w:tcPr>
          <w:p w14:paraId="2BB2FE69" w14:textId="77777777" w:rsidR="001B5E0F" w:rsidRPr="00310F90" w:rsidRDefault="001B5E0F" w:rsidP="00EA3CFB">
            <w:pPr>
              <w:pStyle w:val="TAL"/>
              <w:rPr>
                <w:sz w:val="16"/>
              </w:rPr>
            </w:pPr>
            <w:r>
              <w:rPr>
                <w:sz w:val="16"/>
              </w:rPr>
              <w:t>3GPPMEMBER (CCSA)</w:t>
            </w:r>
          </w:p>
        </w:tc>
      </w:tr>
      <w:tr w:rsidR="001B5E0F" w14:paraId="3A7D3DBD" w14:textId="77777777" w:rsidTr="00EA3CFB">
        <w:tc>
          <w:tcPr>
            <w:tcW w:w="0" w:type="auto"/>
          </w:tcPr>
          <w:p w14:paraId="257255E2" w14:textId="77777777" w:rsidR="001B5E0F" w:rsidRPr="00310F90" w:rsidRDefault="001B5E0F" w:rsidP="00EA3CFB">
            <w:pPr>
              <w:pStyle w:val="TAL"/>
              <w:rPr>
                <w:sz w:val="16"/>
              </w:rPr>
            </w:pPr>
            <w:r>
              <w:rPr>
                <w:sz w:val="16"/>
              </w:rPr>
              <w:t xml:space="preserve">HUANG, </w:t>
            </w:r>
            <w:proofErr w:type="spellStart"/>
            <w:r>
              <w:rPr>
                <w:sz w:val="16"/>
              </w:rPr>
              <w:t>Chuangzeng</w:t>
            </w:r>
            <w:proofErr w:type="spellEnd"/>
          </w:p>
        </w:tc>
        <w:tc>
          <w:tcPr>
            <w:tcW w:w="0" w:type="auto"/>
          </w:tcPr>
          <w:p w14:paraId="2E557BB8" w14:textId="77777777" w:rsidR="001B5E0F" w:rsidRPr="00310F90" w:rsidRDefault="001B5E0F" w:rsidP="00EA3CFB">
            <w:pPr>
              <w:pStyle w:val="TAL"/>
              <w:rPr>
                <w:sz w:val="16"/>
              </w:rPr>
            </w:pPr>
            <w:proofErr w:type="spellStart"/>
            <w:r>
              <w:rPr>
                <w:sz w:val="16"/>
              </w:rPr>
              <w:t>Bytedance</w:t>
            </w:r>
            <w:proofErr w:type="spellEnd"/>
          </w:p>
        </w:tc>
        <w:tc>
          <w:tcPr>
            <w:tcW w:w="0" w:type="auto"/>
          </w:tcPr>
          <w:p w14:paraId="207819A9" w14:textId="77777777" w:rsidR="001B5E0F" w:rsidRPr="00310F90" w:rsidRDefault="001B5E0F" w:rsidP="00EA3CFB">
            <w:pPr>
              <w:pStyle w:val="TAL"/>
              <w:rPr>
                <w:sz w:val="16"/>
              </w:rPr>
            </w:pPr>
            <w:r>
              <w:rPr>
                <w:sz w:val="16"/>
              </w:rPr>
              <w:t>3GPPMEMBER (CCSA)</w:t>
            </w:r>
          </w:p>
        </w:tc>
      </w:tr>
      <w:tr w:rsidR="001B5E0F" w14:paraId="3E0DEB7D" w14:textId="77777777" w:rsidTr="00EA3CFB">
        <w:tc>
          <w:tcPr>
            <w:tcW w:w="0" w:type="auto"/>
          </w:tcPr>
          <w:p w14:paraId="71B6513A" w14:textId="77777777" w:rsidR="001B5E0F" w:rsidRPr="00310F90" w:rsidRDefault="001B5E0F" w:rsidP="00EA3CFB">
            <w:pPr>
              <w:pStyle w:val="TAL"/>
              <w:rPr>
                <w:sz w:val="16"/>
              </w:rPr>
            </w:pPr>
            <w:r>
              <w:rPr>
                <w:sz w:val="16"/>
              </w:rPr>
              <w:t>HYNONEN, Olli</w:t>
            </w:r>
          </w:p>
        </w:tc>
        <w:tc>
          <w:tcPr>
            <w:tcW w:w="0" w:type="auto"/>
          </w:tcPr>
          <w:p w14:paraId="7A57088A" w14:textId="77777777" w:rsidR="001B5E0F" w:rsidRPr="00310F90" w:rsidRDefault="001B5E0F" w:rsidP="00EA3CFB">
            <w:pPr>
              <w:pStyle w:val="TAL"/>
              <w:rPr>
                <w:sz w:val="16"/>
              </w:rPr>
            </w:pPr>
            <w:r>
              <w:rPr>
                <w:sz w:val="16"/>
              </w:rPr>
              <w:t>Ericsson LM</w:t>
            </w:r>
          </w:p>
        </w:tc>
        <w:tc>
          <w:tcPr>
            <w:tcW w:w="0" w:type="auto"/>
          </w:tcPr>
          <w:p w14:paraId="77EF9AAE" w14:textId="77777777" w:rsidR="001B5E0F" w:rsidRPr="00310F90" w:rsidRDefault="001B5E0F" w:rsidP="00EA3CFB">
            <w:pPr>
              <w:pStyle w:val="TAL"/>
              <w:rPr>
                <w:sz w:val="16"/>
              </w:rPr>
            </w:pPr>
            <w:r>
              <w:rPr>
                <w:sz w:val="16"/>
              </w:rPr>
              <w:t>3GPPMEMBER (ETSI)</w:t>
            </w:r>
          </w:p>
        </w:tc>
      </w:tr>
      <w:tr w:rsidR="001B5E0F" w14:paraId="4E1D9AD7" w14:textId="77777777" w:rsidTr="00EA3CFB">
        <w:tc>
          <w:tcPr>
            <w:tcW w:w="0" w:type="auto"/>
          </w:tcPr>
          <w:p w14:paraId="370FF201" w14:textId="77777777" w:rsidR="001B5E0F" w:rsidRPr="00310F90" w:rsidRDefault="001B5E0F" w:rsidP="00EA3CFB">
            <w:pPr>
              <w:pStyle w:val="TAL"/>
              <w:rPr>
                <w:sz w:val="16"/>
              </w:rPr>
            </w:pPr>
            <w:r>
              <w:rPr>
                <w:sz w:val="16"/>
              </w:rPr>
              <w:t>ILLAHI, Gazi Karam</w:t>
            </w:r>
          </w:p>
        </w:tc>
        <w:tc>
          <w:tcPr>
            <w:tcW w:w="0" w:type="auto"/>
          </w:tcPr>
          <w:p w14:paraId="79C3D0CC" w14:textId="77777777" w:rsidR="001B5E0F" w:rsidRPr="00310F90" w:rsidRDefault="001B5E0F" w:rsidP="00EA3CFB">
            <w:pPr>
              <w:pStyle w:val="TAL"/>
              <w:rPr>
                <w:sz w:val="16"/>
              </w:rPr>
            </w:pPr>
            <w:r>
              <w:rPr>
                <w:sz w:val="16"/>
              </w:rPr>
              <w:t>Nokia Denmark</w:t>
            </w:r>
          </w:p>
        </w:tc>
        <w:tc>
          <w:tcPr>
            <w:tcW w:w="0" w:type="auto"/>
          </w:tcPr>
          <w:p w14:paraId="682E2A67" w14:textId="77777777" w:rsidR="001B5E0F" w:rsidRPr="00310F90" w:rsidRDefault="001B5E0F" w:rsidP="00EA3CFB">
            <w:pPr>
              <w:pStyle w:val="TAL"/>
              <w:rPr>
                <w:sz w:val="16"/>
              </w:rPr>
            </w:pPr>
            <w:r>
              <w:rPr>
                <w:sz w:val="16"/>
              </w:rPr>
              <w:t>3GPPMEMBER (ETSI)</w:t>
            </w:r>
          </w:p>
        </w:tc>
      </w:tr>
      <w:tr w:rsidR="001B5E0F" w14:paraId="65698A54" w14:textId="77777777" w:rsidTr="00EA3CFB">
        <w:tc>
          <w:tcPr>
            <w:tcW w:w="0" w:type="auto"/>
          </w:tcPr>
          <w:p w14:paraId="60CA19BF" w14:textId="77777777" w:rsidR="001B5E0F" w:rsidRPr="00310F90" w:rsidRDefault="001B5E0F" w:rsidP="00EA3CFB">
            <w:pPr>
              <w:pStyle w:val="TAL"/>
              <w:rPr>
                <w:sz w:val="16"/>
              </w:rPr>
            </w:pPr>
            <w:r>
              <w:rPr>
                <w:sz w:val="16"/>
              </w:rPr>
              <w:t>INOUE, Yoshihiro</w:t>
            </w:r>
          </w:p>
        </w:tc>
        <w:tc>
          <w:tcPr>
            <w:tcW w:w="0" w:type="auto"/>
          </w:tcPr>
          <w:p w14:paraId="444AA6F4" w14:textId="77777777" w:rsidR="001B5E0F" w:rsidRPr="00310F90" w:rsidRDefault="001B5E0F" w:rsidP="00EA3CFB">
            <w:pPr>
              <w:pStyle w:val="TAL"/>
              <w:rPr>
                <w:sz w:val="16"/>
              </w:rPr>
            </w:pPr>
            <w:r>
              <w:rPr>
                <w:sz w:val="16"/>
              </w:rPr>
              <w:t>NTT-AT Corp.</w:t>
            </w:r>
          </w:p>
        </w:tc>
        <w:tc>
          <w:tcPr>
            <w:tcW w:w="0" w:type="auto"/>
          </w:tcPr>
          <w:p w14:paraId="7EF3AE10" w14:textId="77777777" w:rsidR="001B5E0F" w:rsidRPr="00310F90" w:rsidRDefault="001B5E0F" w:rsidP="00EA3CFB">
            <w:pPr>
              <w:pStyle w:val="TAL"/>
              <w:rPr>
                <w:sz w:val="16"/>
              </w:rPr>
            </w:pPr>
            <w:r>
              <w:rPr>
                <w:sz w:val="16"/>
              </w:rPr>
              <w:t>3GPPMEMBER (TTC)</w:t>
            </w:r>
          </w:p>
        </w:tc>
      </w:tr>
      <w:tr w:rsidR="001B5E0F" w14:paraId="32D80F16" w14:textId="77777777" w:rsidTr="00EA3CFB">
        <w:tc>
          <w:tcPr>
            <w:tcW w:w="0" w:type="auto"/>
          </w:tcPr>
          <w:p w14:paraId="1CECB5B9" w14:textId="77777777" w:rsidR="001B5E0F" w:rsidRPr="00310F90" w:rsidRDefault="001B5E0F" w:rsidP="00EA3CFB">
            <w:pPr>
              <w:pStyle w:val="TAL"/>
              <w:rPr>
                <w:sz w:val="16"/>
              </w:rPr>
            </w:pPr>
            <w:r>
              <w:rPr>
                <w:sz w:val="16"/>
              </w:rPr>
              <w:t>JANSSON TOFTGÅRD, Tomas</w:t>
            </w:r>
          </w:p>
        </w:tc>
        <w:tc>
          <w:tcPr>
            <w:tcW w:w="0" w:type="auto"/>
          </w:tcPr>
          <w:p w14:paraId="400441B0" w14:textId="77777777" w:rsidR="001B5E0F" w:rsidRPr="00310F90" w:rsidRDefault="001B5E0F" w:rsidP="00EA3CFB">
            <w:pPr>
              <w:pStyle w:val="TAL"/>
              <w:rPr>
                <w:sz w:val="16"/>
              </w:rPr>
            </w:pPr>
            <w:r>
              <w:rPr>
                <w:sz w:val="16"/>
              </w:rPr>
              <w:t>Ericsson (China)</w:t>
            </w:r>
          </w:p>
        </w:tc>
        <w:tc>
          <w:tcPr>
            <w:tcW w:w="0" w:type="auto"/>
          </w:tcPr>
          <w:p w14:paraId="7E58E1B6" w14:textId="77777777" w:rsidR="001B5E0F" w:rsidRPr="00310F90" w:rsidRDefault="001B5E0F" w:rsidP="00EA3CFB">
            <w:pPr>
              <w:pStyle w:val="TAL"/>
              <w:rPr>
                <w:sz w:val="16"/>
              </w:rPr>
            </w:pPr>
            <w:r>
              <w:rPr>
                <w:sz w:val="16"/>
              </w:rPr>
              <w:t>3GPPMEMBER (CCSA)</w:t>
            </w:r>
          </w:p>
        </w:tc>
      </w:tr>
      <w:tr w:rsidR="001B5E0F" w14:paraId="5FE917A6" w14:textId="77777777" w:rsidTr="00EA3CFB">
        <w:tc>
          <w:tcPr>
            <w:tcW w:w="0" w:type="auto"/>
          </w:tcPr>
          <w:p w14:paraId="25C77E29" w14:textId="77777777" w:rsidR="001B5E0F" w:rsidRPr="00310F90" w:rsidRDefault="001B5E0F" w:rsidP="00EA3CFB">
            <w:pPr>
              <w:pStyle w:val="TAL"/>
              <w:rPr>
                <w:sz w:val="16"/>
              </w:rPr>
            </w:pPr>
            <w:r>
              <w:rPr>
                <w:sz w:val="16"/>
              </w:rPr>
              <w:t>JELINEK, Milan</w:t>
            </w:r>
          </w:p>
        </w:tc>
        <w:tc>
          <w:tcPr>
            <w:tcW w:w="0" w:type="auto"/>
          </w:tcPr>
          <w:p w14:paraId="713FA317" w14:textId="77777777" w:rsidR="001B5E0F" w:rsidRPr="00310F90" w:rsidRDefault="001B5E0F" w:rsidP="00EA3CFB">
            <w:pPr>
              <w:pStyle w:val="TAL"/>
              <w:rPr>
                <w:sz w:val="16"/>
              </w:rPr>
            </w:pPr>
            <w:proofErr w:type="spellStart"/>
            <w:r>
              <w:rPr>
                <w:sz w:val="16"/>
              </w:rPr>
              <w:t>VoiceAge</w:t>
            </w:r>
            <w:proofErr w:type="spellEnd"/>
            <w:r>
              <w:rPr>
                <w:sz w:val="16"/>
              </w:rPr>
              <w:t xml:space="preserve"> Corporation</w:t>
            </w:r>
          </w:p>
        </w:tc>
        <w:tc>
          <w:tcPr>
            <w:tcW w:w="0" w:type="auto"/>
          </w:tcPr>
          <w:p w14:paraId="31608C0A" w14:textId="77777777" w:rsidR="001B5E0F" w:rsidRPr="00310F90" w:rsidRDefault="001B5E0F" w:rsidP="00EA3CFB">
            <w:pPr>
              <w:pStyle w:val="TAL"/>
              <w:rPr>
                <w:sz w:val="16"/>
              </w:rPr>
            </w:pPr>
            <w:r>
              <w:rPr>
                <w:sz w:val="16"/>
              </w:rPr>
              <w:t>3GPPMEMBER (ETSI)</w:t>
            </w:r>
          </w:p>
        </w:tc>
      </w:tr>
      <w:tr w:rsidR="001B5E0F" w14:paraId="37CDD0A0" w14:textId="77777777" w:rsidTr="00EA3CFB">
        <w:tc>
          <w:tcPr>
            <w:tcW w:w="0" w:type="auto"/>
          </w:tcPr>
          <w:p w14:paraId="0C3D281B" w14:textId="77777777" w:rsidR="001B5E0F" w:rsidRPr="00310F90" w:rsidRDefault="001B5E0F" w:rsidP="00EA3CFB">
            <w:pPr>
              <w:pStyle w:val="TAL"/>
              <w:rPr>
                <w:sz w:val="16"/>
              </w:rPr>
            </w:pPr>
            <w:r>
              <w:rPr>
                <w:sz w:val="16"/>
              </w:rPr>
              <w:t>JIAO, Jerry</w:t>
            </w:r>
          </w:p>
        </w:tc>
        <w:tc>
          <w:tcPr>
            <w:tcW w:w="0" w:type="auto"/>
          </w:tcPr>
          <w:p w14:paraId="21383D65" w14:textId="77777777" w:rsidR="001B5E0F" w:rsidRPr="00310F90" w:rsidRDefault="001B5E0F" w:rsidP="00EA3CFB">
            <w:pPr>
              <w:pStyle w:val="TAL"/>
              <w:rPr>
                <w:sz w:val="16"/>
              </w:rPr>
            </w:pPr>
            <w:r>
              <w:rPr>
                <w:sz w:val="16"/>
              </w:rPr>
              <w:t>CALTTA</w:t>
            </w:r>
          </w:p>
        </w:tc>
        <w:tc>
          <w:tcPr>
            <w:tcW w:w="0" w:type="auto"/>
          </w:tcPr>
          <w:p w14:paraId="05981E44" w14:textId="77777777" w:rsidR="001B5E0F" w:rsidRPr="00310F90" w:rsidRDefault="001B5E0F" w:rsidP="00EA3CFB">
            <w:pPr>
              <w:pStyle w:val="TAL"/>
              <w:rPr>
                <w:sz w:val="16"/>
              </w:rPr>
            </w:pPr>
            <w:r>
              <w:rPr>
                <w:sz w:val="16"/>
              </w:rPr>
              <w:t>3GPPMEMBER (CCSA)</w:t>
            </w:r>
          </w:p>
        </w:tc>
      </w:tr>
      <w:tr w:rsidR="001B5E0F" w14:paraId="627A19DB" w14:textId="77777777" w:rsidTr="00EA3CFB">
        <w:tc>
          <w:tcPr>
            <w:tcW w:w="0" w:type="auto"/>
          </w:tcPr>
          <w:p w14:paraId="6DC94D42" w14:textId="77777777" w:rsidR="001B5E0F" w:rsidRPr="00310F90" w:rsidRDefault="001B5E0F" w:rsidP="00EA3CFB">
            <w:pPr>
              <w:pStyle w:val="TAL"/>
              <w:rPr>
                <w:sz w:val="16"/>
              </w:rPr>
            </w:pPr>
            <w:r>
              <w:rPr>
                <w:sz w:val="16"/>
              </w:rPr>
              <w:t>JOSHI, Rajan</w:t>
            </w:r>
          </w:p>
        </w:tc>
        <w:tc>
          <w:tcPr>
            <w:tcW w:w="0" w:type="auto"/>
          </w:tcPr>
          <w:p w14:paraId="5EA5D396" w14:textId="77777777" w:rsidR="001B5E0F" w:rsidRPr="00310F90" w:rsidRDefault="001B5E0F" w:rsidP="00EA3CFB">
            <w:pPr>
              <w:pStyle w:val="TAL"/>
              <w:rPr>
                <w:sz w:val="16"/>
              </w:rPr>
            </w:pPr>
            <w:r>
              <w:rPr>
                <w:sz w:val="16"/>
              </w:rPr>
              <w:t>Samsung R&amp;D Institute India</w:t>
            </w:r>
          </w:p>
        </w:tc>
        <w:tc>
          <w:tcPr>
            <w:tcW w:w="0" w:type="auto"/>
          </w:tcPr>
          <w:p w14:paraId="1AB31004" w14:textId="77777777" w:rsidR="001B5E0F" w:rsidRPr="00310F90" w:rsidRDefault="001B5E0F" w:rsidP="00EA3CFB">
            <w:pPr>
              <w:pStyle w:val="TAL"/>
              <w:rPr>
                <w:sz w:val="16"/>
              </w:rPr>
            </w:pPr>
            <w:r>
              <w:rPr>
                <w:sz w:val="16"/>
              </w:rPr>
              <w:t>3GPPMEMBER (TSDSI)</w:t>
            </w:r>
          </w:p>
        </w:tc>
      </w:tr>
      <w:tr w:rsidR="001B5E0F" w14:paraId="7CA73C56" w14:textId="77777777" w:rsidTr="00EA3CFB">
        <w:tc>
          <w:tcPr>
            <w:tcW w:w="0" w:type="auto"/>
          </w:tcPr>
          <w:p w14:paraId="013ECD70" w14:textId="77777777" w:rsidR="001B5E0F" w:rsidRPr="00310F90" w:rsidRDefault="001B5E0F" w:rsidP="00EA3CFB">
            <w:pPr>
              <w:pStyle w:val="TAL"/>
              <w:rPr>
                <w:sz w:val="16"/>
              </w:rPr>
            </w:pPr>
            <w:r>
              <w:rPr>
                <w:sz w:val="16"/>
              </w:rPr>
              <w:t>KANG, Yanchao</w:t>
            </w:r>
          </w:p>
        </w:tc>
        <w:tc>
          <w:tcPr>
            <w:tcW w:w="0" w:type="auto"/>
          </w:tcPr>
          <w:p w14:paraId="615C0439" w14:textId="77777777" w:rsidR="001B5E0F" w:rsidRPr="00310F90" w:rsidRDefault="001B5E0F" w:rsidP="00EA3CFB">
            <w:pPr>
              <w:pStyle w:val="TAL"/>
              <w:rPr>
                <w:sz w:val="16"/>
              </w:rPr>
            </w:pPr>
            <w:r>
              <w:rPr>
                <w:sz w:val="16"/>
              </w:rPr>
              <w:t>Tomorrow's Creation Labs</w:t>
            </w:r>
          </w:p>
        </w:tc>
        <w:tc>
          <w:tcPr>
            <w:tcW w:w="0" w:type="auto"/>
          </w:tcPr>
          <w:p w14:paraId="221AE3F0" w14:textId="77777777" w:rsidR="001B5E0F" w:rsidRPr="00310F90" w:rsidRDefault="001B5E0F" w:rsidP="00EA3CFB">
            <w:pPr>
              <w:pStyle w:val="TAL"/>
              <w:rPr>
                <w:sz w:val="16"/>
              </w:rPr>
            </w:pPr>
            <w:r>
              <w:rPr>
                <w:sz w:val="16"/>
              </w:rPr>
              <w:t>3GPPMEMBER (ARIB)</w:t>
            </w:r>
          </w:p>
        </w:tc>
      </w:tr>
      <w:tr w:rsidR="001B5E0F" w14:paraId="31CA83A2" w14:textId="77777777" w:rsidTr="00EA3CFB">
        <w:tc>
          <w:tcPr>
            <w:tcW w:w="0" w:type="auto"/>
          </w:tcPr>
          <w:p w14:paraId="36C29A64" w14:textId="77777777" w:rsidR="001B5E0F" w:rsidRPr="00310F90" w:rsidRDefault="001B5E0F" w:rsidP="00EA3CFB">
            <w:pPr>
              <w:pStyle w:val="TAL"/>
              <w:rPr>
                <w:sz w:val="16"/>
              </w:rPr>
            </w:pPr>
            <w:r>
              <w:rPr>
                <w:sz w:val="16"/>
              </w:rPr>
              <w:t xml:space="preserve">KE, </w:t>
            </w:r>
            <w:proofErr w:type="spellStart"/>
            <w:r>
              <w:rPr>
                <w:sz w:val="16"/>
              </w:rPr>
              <w:t>xiaowan</w:t>
            </w:r>
            <w:proofErr w:type="spellEnd"/>
          </w:p>
        </w:tc>
        <w:tc>
          <w:tcPr>
            <w:tcW w:w="0" w:type="auto"/>
          </w:tcPr>
          <w:p w14:paraId="62A9BE93" w14:textId="77777777" w:rsidR="001B5E0F" w:rsidRPr="00310F90" w:rsidRDefault="001B5E0F" w:rsidP="00EA3CFB">
            <w:pPr>
              <w:pStyle w:val="TAL"/>
              <w:rPr>
                <w:sz w:val="16"/>
              </w:rPr>
            </w:pPr>
            <w:r>
              <w:rPr>
                <w:sz w:val="16"/>
              </w:rPr>
              <w:t>vivo Mobile Communication Co.,</w:t>
            </w:r>
          </w:p>
        </w:tc>
        <w:tc>
          <w:tcPr>
            <w:tcW w:w="0" w:type="auto"/>
          </w:tcPr>
          <w:p w14:paraId="2500FBD9" w14:textId="77777777" w:rsidR="001B5E0F" w:rsidRPr="00310F90" w:rsidRDefault="001B5E0F" w:rsidP="00EA3CFB">
            <w:pPr>
              <w:pStyle w:val="TAL"/>
              <w:rPr>
                <w:sz w:val="16"/>
              </w:rPr>
            </w:pPr>
            <w:r>
              <w:rPr>
                <w:sz w:val="16"/>
              </w:rPr>
              <w:t>3GPPMEMBER (CCSA)</w:t>
            </w:r>
          </w:p>
        </w:tc>
      </w:tr>
      <w:tr w:rsidR="001B5E0F" w14:paraId="790170AC" w14:textId="77777777" w:rsidTr="00EA3CFB">
        <w:tc>
          <w:tcPr>
            <w:tcW w:w="0" w:type="auto"/>
          </w:tcPr>
          <w:p w14:paraId="4128A27C" w14:textId="77777777" w:rsidR="001B5E0F" w:rsidRPr="00310F90" w:rsidRDefault="001B5E0F" w:rsidP="00EA3CFB">
            <w:pPr>
              <w:pStyle w:val="TAL"/>
              <w:rPr>
                <w:sz w:val="16"/>
              </w:rPr>
            </w:pPr>
            <w:r>
              <w:rPr>
                <w:sz w:val="16"/>
              </w:rPr>
              <w:t>KENTGENS, Maximilian</w:t>
            </w:r>
          </w:p>
        </w:tc>
        <w:tc>
          <w:tcPr>
            <w:tcW w:w="0" w:type="auto"/>
          </w:tcPr>
          <w:p w14:paraId="4EEE5792" w14:textId="77777777" w:rsidR="001B5E0F" w:rsidRPr="00310F90" w:rsidRDefault="001B5E0F" w:rsidP="00EA3CFB">
            <w:pPr>
              <w:pStyle w:val="TAL"/>
              <w:rPr>
                <w:sz w:val="16"/>
              </w:rPr>
            </w:pPr>
            <w:r>
              <w:rPr>
                <w:sz w:val="16"/>
              </w:rPr>
              <w:t>HEAD acoustics GmbH</w:t>
            </w:r>
          </w:p>
        </w:tc>
        <w:tc>
          <w:tcPr>
            <w:tcW w:w="0" w:type="auto"/>
          </w:tcPr>
          <w:p w14:paraId="28A264CA" w14:textId="77777777" w:rsidR="001B5E0F" w:rsidRPr="00310F90" w:rsidRDefault="001B5E0F" w:rsidP="00EA3CFB">
            <w:pPr>
              <w:pStyle w:val="TAL"/>
              <w:rPr>
                <w:sz w:val="16"/>
              </w:rPr>
            </w:pPr>
            <w:r>
              <w:rPr>
                <w:sz w:val="16"/>
              </w:rPr>
              <w:t>3GPPMEMBER (ETSI)</w:t>
            </w:r>
          </w:p>
        </w:tc>
      </w:tr>
      <w:tr w:rsidR="001B5E0F" w14:paraId="7A22B4AF" w14:textId="77777777" w:rsidTr="00EA3CFB">
        <w:tc>
          <w:tcPr>
            <w:tcW w:w="0" w:type="auto"/>
          </w:tcPr>
          <w:p w14:paraId="474C67C7" w14:textId="77777777" w:rsidR="001B5E0F" w:rsidRPr="00310F90" w:rsidRDefault="001B5E0F" w:rsidP="00EA3CFB">
            <w:pPr>
              <w:pStyle w:val="TAL"/>
              <w:rPr>
                <w:sz w:val="16"/>
              </w:rPr>
            </w:pPr>
            <w:r>
              <w:rPr>
                <w:sz w:val="16"/>
              </w:rPr>
              <w:t>KIANI, Abbas</w:t>
            </w:r>
          </w:p>
        </w:tc>
        <w:tc>
          <w:tcPr>
            <w:tcW w:w="0" w:type="auto"/>
          </w:tcPr>
          <w:p w14:paraId="59360958" w14:textId="77777777" w:rsidR="001B5E0F" w:rsidRPr="00310F90" w:rsidRDefault="001B5E0F" w:rsidP="00EA3CFB">
            <w:pPr>
              <w:pStyle w:val="TAL"/>
              <w:rPr>
                <w:sz w:val="16"/>
              </w:rPr>
            </w:pPr>
            <w:proofErr w:type="spellStart"/>
            <w:r>
              <w:rPr>
                <w:sz w:val="16"/>
              </w:rPr>
              <w:t>Futurewei</w:t>
            </w:r>
            <w:proofErr w:type="spellEnd"/>
          </w:p>
        </w:tc>
        <w:tc>
          <w:tcPr>
            <w:tcW w:w="0" w:type="auto"/>
          </w:tcPr>
          <w:p w14:paraId="09115CD3" w14:textId="77777777" w:rsidR="001B5E0F" w:rsidRPr="00310F90" w:rsidRDefault="001B5E0F" w:rsidP="00EA3CFB">
            <w:pPr>
              <w:pStyle w:val="TAL"/>
              <w:rPr>
                <w:sz w:val="16"/>
              </w:rPr>
            </w:pPr>
            <w:r>
              <w:rPr>
                <w:sz w:val="16"/>
              </w:rPr>
              <w:t>3GPPMEMBER (ETSI)</w:t>
            </w:r>
          </w:p>
        </w:tc>
      </w:tr>
      <w:tr w:rsidR="001B5E0F" w14:paraId="7AA6CE24" w14:textId="77777777" w:rsidTr="00EA3CFB">
        <w:tc>
          <w:tcPr>
            <w:tcW w:w="0" w:type="auto"/>
          </w:tcPr>
          <w:p w14:paraId="207A99F5" w14:textId="77777777" w:rsidR="001B5E0F" w:rsidRPr="00310F90" w:rsidRDefault="001B5E0F" w:rsidP="00EA3CFB">
            <w:pPr>
              <w:pStyle w:val="TAL"/>
              <w:rPr>
                <w:sz w:val="16"/>
              </w:rPr>
            </w:pPr>
            <w:r>
              <w:rPr>
                <w:sz w:val="16"/>
              </w:rPr>
              <w:t xml:space="preserve">KIM, </w:t>
            </w:r>
            <w:proofErr w:type="spellStart"/>
            <w:r>
              <w:rPr>
                <w:sz w:val="16"/>
              </w:rPr>
              <w:t>DongYeon</w:t>
            </w:r>
            <w:proofErr w:type="spellEnd"/>
          </w:p>
        </w:tc>
        <w:tc>
          <w:tcPr>
            <w:tcW w:w="0" w:type="auto"/>
          </w:tcPr>
          <w:p w14:paraId="1A711390" w14:textId="77777777" w:rsidR="001B5E0F" w:rsidRPr="00310F90" w:rsidRDefault="001B5E0F" w:rsidP="00EA3CFB">
            <w:pPr>
              <w:pStyle w:val="TAL"/>
              <w:rPr>
                <w:sz w:val="16"/>
              </w:rPr>
            </w:pPr>
            <w:r>
              <w:rPr>
                <w:sz w:val="16"/>
              </w:rPr>
              <w:t>Samsung R&amp;D Institute UK</w:t>
            </w:r>
          </w:p>
        </w:tc>
        <w:tc>
          <w:tcPr>
            <w:tcW w:w="0" w:type="auto"/>
          </w:tcPr>
          <w:p w14:paraId="7F0840B1" w14:textId="77777777" w:rsidR="001B5E0F" w:rsidRPr="00310F90" w:rsidRDefault="001B5E0F" w:rsidP="00EA3CFB">
            <w:pPr>
              <w:pStyle w:val="TAL"/>
              <w:rPr>
                <w:sz w:val="16"/>
              </w:rPr>
            </w:pPr>
            <w:r>
              <w:rPr>
                <w:sz w:val="16"/>
              </w:rPr>
              <w:t>3GPPMEMBER (ETSI)</w:t>
            </w:r>
          </w:p>
        </w:tc>
      </w:tr>
      <w:tr w:rsidR="001B5E0F" w14:paraId="1AA5AE9E" w14:textId="77777777" w:rsidTr="00EA3CFB">
        <w:tc>
          <w:tcPr>
            <w:tcW w:w="0" w:type="auto"/>
          </w:tcPr>
          <w:p w14:paraId="6C3F476B" w14:textId="77777777" w:rsidR="001B5E0F" w:rsidRPr="00310F90" w:rsidRDefault="001B5E0F" w:rsidP="00EA3CFB">
            <w:pPr>
              <w:pStyle w:val="TAL"/>
              <w:rPr>
                <w:sz w:val="16"/>
              </w:rPr>
            </w:pPr>
            <w:r>
              <w:rPr>
                <w:sz w:val="16"/>
              </w:rPr>
              <w:t xml:space="preserve">KIM, </w:t>
            </w:r>
            <w:proofErr w:type="spellStart"/>
            <w:r>
              <w:rPr>
                <w:sz w:val="16"/>
              </w:rPr>
              <w:t>Hongil</w:t>
            </w:r>
            <w:proofErr w:type="spellEnd"/>
          </w:p>
        </w:tc>
        <w:tc>
          <w:tcPr>
            <w:tcW w:w="0" w:type="auto"/>
          </w:tcPr>
          <w:p w14:paraId="52A3B5F4" w14:textId="77777777" w:rsidR="001B5E0F" w:rsidRPr="00310F90" w:rsidRDefault="001B5E0F" w:rsidP="00EA3CFB">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Pr>
          <w:p w14:paraId="6D8822A3" w14:textId="77777777" w:rsidR="001B5E0F" w:rsidRPr="00310F90" w:rsidRDefault="001B5E0F" w:rsidP="00EA3CFB">
            <w:pPr>
              <w:pStyle w:val="TAL"/>
              <w:rPr>
                <w:sz w:val="16"/>
              </w:rPr>
            </w:pPr>
            <w:r>
              <w:rPr>
                <w:sz w:val="16"/>
              </w:rPr>
              <w:t>3GPPMEMBER (ATIS)</w:t>
            </w:r>
          </w:p>
        </w:tc>
      </w:tr>
      <w:tr w:rsidR="001B5E0F" w14:paraId="2DD1B2FE" w14:textId="77777777" w:rsidTr="00EA3CFB">
        <w:tc>
          <w:tcPr>
            <w:tcW w:w="0" w:type="auto"/>
          </w:tcPr>
          <w:p w14:paraId="6128B059" w14:textId="77777777" w:rsidR="001B5E0F" w:rsidRPr="00310F90" w:rsidRDefault="001B5E0F" w:rsidP="00EA3CFB">
            <w:pPr>
              <w:pStyle w:val="TAL"/>
              <w:rPr>
                <w:sz w:val="16"/>
              </w:rPr>
            </w:pPr>
            <w:r>
              <w:rPr>
                <w:sz w:val="16"/>
              </w:rPr>
              <w:t>KIM, Hyesung</w:t>
            </w:r>
          </w:p>
        </w:tc>
        <w:tc>
          <w:tcPr>
            <w:tcW w:w="0" w:type="auto"/>
          </w:tcPr>
          <w:p w14:paraId="71023513" w14:textId="77777777" w:rsidR="001B5E0F" w:rsidRPr="00310F90" w:rsidRDefault="001B5E0F" w:rsidP="00EA3CFB">
            <w:pPr>
              <w:pStyle w:val="TAL"/>
              <w:rPr>
                <w:sz w:val="16"/>
              </w:rPr>
            </w:pPr>
            <w:r>
              <w:rPr>
                <w:sz w:val="16"/>
              </w:rPr>
              <w:t>Samsung Electronics Iberia SA</w:t>
            </w:r>
          </w:p>
        </w:tc>
        <w:tc>
          <w:tcPr>
            <w:tcW w:w="0" w:type="auto"/>
          </w:tcPr>
          <w:p w14:paraId="7CBB0592" w14:textId="77777777" w:rsidR="001B5E0F" w:rsidRPr="00310F90" w:rsidRDefault="001B5E0F" w:rsidP="00EA3CFB">
            <w:pPr>
              <w:pStyle w:val="TAL"/>
              <w:rPr>
                <w:sz w:val="16"/>
              </w:rPr>
            </w:pPr>
            <w:r>
              <w:rPr>
                <w:sz w:val="16"/>
              </w:rPr>
              <w:t>3GPPMEMBER (ETSI)</w:t>
            </w:r>
          </w:p>
        </w:tc>
      </w:tr>
      <w:tr w:rsidR="001B5E0F" w14:paraId="63927F35" w14:textId="77777777" w:rsidTr="00EA3CFB">
        <w:tc>
          <w:tcPr>
            <w:tcW w:w="0" w:type="auto"/>
          </w:tcPr>
          <w:p w14:paraId="60CC84FA" w14:textId="77777777" w:rsidR="001B5E0F" w:rsidRPr="00310F90" w:rsidRDefault="001B5E0F" w:rsidP="00EA3CFB">
            <w:pPr>
              <w:pStyle w:val="TAL"/>
              <w:rPr>
                <w:sz w:val="16"/>
              </w:rPr>
            </w:pPr>
            <w:r>
              <w:rPr>
                <w:sz w:val="16"/>
              </w:rPr>
              <w:t>KISS, Krisztian</w:t>
            </w:r>
          </w:p>
        </w:tc>
        <w:tc>
          <w:tcPr>
            <w:tcW w:w="0" w:type="auto"/>
          </w:tcPr>
          <w:p w14:paraId="21164855" w14:textId="77777777" w:rsidR="001B5E0F" w:rsidRPr="00310F90" w:rsidRDefault="001B5E0F" w:rsidP="00EA3CFB">
            <w:pPr>
              <w:pStyle w:val="TAL"/>
              <w:rPr>
                <w:sz w:val="16"/>
              </w:rPr>
            </w:pPr>
            <w:r>
              <w:rPr>
                <w:sz w:val="16"/>
              </w:rPr>
              <w:t>Apple Inc</w:t>
            </w:r>
          </w:p>
        </w:tc>
        <w:tc>
          <w:tcPr>
            <w:tcW w:w="0" w:type="auto"/>
          </w:tcPr>
          <w:p w14:paraId="6EE1B2BA" w14:textId="77777777" w:rsidR="001B5E0F" w:rsidRPr="00310F90" w:rsidRDefault="001B5E0F" w:rsidP="00EA3CFB">
            <w:pPr>
              <w:pStyle w:val="TAL"/>
              <w:rPr>
                <w:sz w:val="16"/>
              </w:rPr>
            </w:pPr>
            <w:r>
              <w:rPr>
                <w:sz w:val="16"/>
              </w:rPr>
              <w:t>3GPPMEMBER (ATIS)</w:t>
            </w:r>
          </w:p>
        </w:tc>
      </w:tr>
      <w:tr w:rsidR="001B5E0F" w14:paraId="6C2774B9" w14:textId="77777777" w:rsidTr="00EA3CFB">
        <w:tc>
          <w:tcPr>
            <w:tcW w:w="0" w:type="auto"/>
          </w:tcPr>
          <w:p w14:paraId="0626F4FD" w14:textId="77777777" w:rsidR="001B5E0F" w:rsidRPr="00310F90" w:rsidRDefault="001B5E0F" w:rsidP="00EA3CFB">
            <w:pPr>
              <w:pStyle w:val="TAL"/>
              <w:rPr>
                <w:sz w:val="16"/>
              </w:rPr>
            </w:pPr>
            <w:r>
              <w:rPr>
                <w:sz w:val="16"/>
              </w:rPr>
              <w:t>KOLAN, Prakash</w:t>
            </w:r>
          </w:p>
        </w:tc>
        <w:tc>
          <w:tcPr>
            <w:tcW w:w="0" w:type="auto"/>
          </w:tcPr>
          <w:p w14:paraId="1F91547F" w14:textId="77777777" w:rsidR="001B5E0F" w:rsidRPr="00310F90" w:rsidRDefault="001B5E0F" w:rsidP="00EA3CFB">
            <w:pPr>
              <w:pStyle w:val="TAL"/>
              <w:rPr>
                <w:sz w:val="16"/>
              </w:rPr>
            </w:pPr>
            <w:r>
              <w:rPr>
                <w:sz w:val="16"/>
              </w:rPr>
              <w:t>Samsung Nanjing</w:t>
            </w:r>
          </w:p>
        </w:tc>
        <w:tc>
          <w:tcPr>
            <w:tcW w:w="0" w:type="auto"/>
          </w:tcPr>
          <w:p w14:paraId="256343A9" w14:textId="77777777" w:rsidR="001B5E0F" w:rsidRPr="00310F90" w:rsidRDefault="001B5E0F" w:rsidP="00EA3CFB">
            <w:pPr>
              <w:pStyle w:val="TAL"/>
              <w:rPr>
                <w:sz w:val="16"/>
              </w:rPr>
            </w:pPr>
            <w:r>
              <w:rPr>
                <w:sz w:val="16"/>
              </w:rPr>
              <w:t>3GPPMEMBER (CCSA)</w:t>
            </w:r>
          </w:p>
        </w:tc>
      </w:tr>
      <w:tr w:rsidR="001B5E0F" w14:paraId="2A83AC31" w14:textId="77777777" w:rsidTr="00EA3CFB">
        <w:tc>
          <w:tcPr>
            <w:tcW w:w="0" w:type="auto"/>
          </w:tcPr>
          <w:p w14:paraId="40B5BE3D" w14:textId="77777777" w:rsidR="001B5E0F" w:rsidRPr="00310F90" w:rsidRDefault="001B5E0F" w:rsidP="00EA3CFB">
            <w:pPr>
              <w:pStyle w:val="TAL"/>
              <w:rPr>
                <w:sz w:val="16"/>
              </w:rPr>
            </w:pPr>
            <w:r>
              <w:rPr>
                <w:sz w:val="16"/>
              </w:rPr>
              <w:t>KOTECHA, Lalit</w:t>
            </w:r>
          </w:p>
        </w:tc>
        <w:tc>
          <w:tcPr>
            <w:tcW w:w="0" w:type="auto"/>
          </w:tcPr>
          <w:p w14:paraId="17500CB2" w14:textId="77777777" w:rsidR="001B5E0F" w:rsidRPr="00310F90" w:rsidRDefault="001B5E0F" w:rsidP="00EA3CFB">
            <w:pPr>
              <w:pStyle w:val="TAL"/>
              <w:rPr>
                <w:sz w:val="16"/>
              </w:rPr>
            </w:pPr>
            <w:r>
              <w:rPr>
                <w:sz w:val="16"/>
              </w:rPr>
              <w:t>Verizon Spain</w:t>
            </w:r>
          </w:p>
        </w:tc>
        <w:tc>
          <w:tcPr>
            <w:tcW w:w="0" w:type="auto"/>
          </w:tcPr>
          <w:p w14:paraId="7503B6AB" w14:textId="77777777" w:rsidR="001B5E0F" w:rsidRPr="00310F90" w:rsidRDefault="001B5E0F" w:rsidP="00EA3CFB">
            <w:pPr>
              <w:pStyle w:val="TAL"/>
              <w:rPr>
                <w:sz w:val="16"/>
              </w:rPr>
            </w:pPr>
            <w:r>
              <w:rPr>
                <w:sz w:val="16"/>
              </w:rPr>
              <w:t>3GPPMEMBER (ETSI)</w:t>
            </w:r>
          </w:p>
        </w:tc>
      </w:tr>
      <w:tr w:rsidR="001B5E0F" w14:paraId="5296CE5D" w14:textId="77777777" w:rsidTr="00EA3CFB">
        <w:tc>
          <w:tcPr>
            <w:tcW w:w="0" w:type="auto"/>
          </w:tcPr>
          <w:p w14:paraId="1871A733" w14:textId="77777777" w:rsidR="001B5E0F" w:rsidRPr="00310F90" w:rsidRDefault="001B5E0F" w:rsidP="00EA3CFB">
            <w:pPr>
              <w:pStyle w:val="TAL"/>
              <w:rPr>
                <w:sz w:val="16"/>
              </w:rPr>
            </w:pPr>
            <w:r>
              <w:rPr>
                <w:sz w:val="16"/>
              </w:rPr>
              <w:lastRenderedPageBreak/>
              <w:t>KROON, Bart</w:t>
            </w:r>
          </w:p>
        </w:tc>
        <w:tc>
          <w:tcPr>
            <w:tcW w:w="0" w:type="auto"/>
          </w:tcPr>
          <w:p w14:paraId="5B28095F" w14:textId="77777777" w:rsidR="001B5E0F" w:rsidRPr="00310F90" w:rsidRDefault="001B5E0F" w:rsidP="00EA3CFB">
            <w:pPr>
              <w:pStyle w:val="TAL"/>
              <w:rPr>
                <w:sz w:val="16"/>
              </w:rPr>
            </w:pPr>
            <w:r>
              <w:rPr>
                <w:sz w:val="16"/>
              </w:rPr>
              <w:t>Philips International B.V.</w:t>
            </w:r>
          </w:p>
        </w:tc>
        <w:tc>
          <w:tcPr>
            <w:tcW w:w="0" w:type="auto"/>
          </w:tcPr>
          <w:p w14:paraId="29FC640B" w14:textId="77777777" w:rsidR="001B5E0F" w:rsidRPr="00310F90" w:rsidRDefault="001B5E0F" w:rsidP="00EA3CFB">
            <w:pPr>
              <w:pStyle w:val="TAL"/>
              <w:rPr>
                <w:sz w:val="16"/>
              </w:rPr>
            </w:pPr>
            <w:r>
              <w:rPr>
                <w:sz w:val="16"/>
              </w:rPr>
              <w:t>3GPPMEMBER (ETSI)</w:t>
            </w:r>
          </w:p>
        </w:tc>
      </w:tr>
      <w:tr w:rsidR="001B5E0F" w14:paraId="4E94F079" w14:textId="77777777" w:rsidTr="00EA3CFB">
        <w:tc>
          <w:tcPr>
            <w:tcW w:w="0" w:type="auto"/>
          </w:tcPr>
          <w:p w14:paraId="7E77B3DA" w14:textId="77777777" w:rsidR="001B5E0F" w:rsidRPr="00310F90" w:rsidRDefault="001B5E0F" w:rsidP="00EA3CFB">
            <w:pPr>
              <w:pStyle w:val="TAL"/>
              <w:rPr>
                <w:sz w:val="16"/>
              </w:rPr>
            </w:pPr>
            <w:r>
              <w:rPr>
                <w:sz w:val="16"/>
              </w:rPr>
              <w:t>KUMAR, Virendra</w:t>
            </w:r>
          </w:p>
        </w:tc>
        <w:tc>
          <w:tcPr>
            <w:tcW w:w="0" w:type="auto"/>
          </w:tcPr>
          <w:p w14:paraId="513BABE1" w14:textId="77777777" w:rsidR="001B5E0F" w:rsidRPr="00310F90" w:rsidRDefault="001B5E0F" w:rsidP="00EA3CFB">
            <w:pPr>
              <w:pStyle w:val="TAL"/>
              <w:rPr>
                <w:sz w:val="16"/>
              </w:rPr>
            </w:pPr>
            <w:r>
              <w:rPr>
                <w:sz w:val="16"/>
              </w:rPr>
              <w:t>Qualcomm Technologies</w:t>
            </w:r>
          </w:p>
        </w:tc>
        <w:tc>
          <w:tcPr>
            <w:tcW w:w="0" w:type="auto"/>
          </w:tcPr>
          <w:p w14:paraId="793DAFFA" w14:textId="77777777" w:rsidR="001B5E0F" w:rsidRPr="00310F90" w:rsidRDefault="001B5E0F" w:rsidP="00EA3CFB">
            <w:pPr>
              <w:pStyle w:val="TAL"/>
              <w:rPr>
                <w:sz w:val="16"/>
              </w:rPr>
            </w:pPr>
            <w:r>
              <w:rPr>
                <w:sz w:val="16"/>
              </w:rPr>
              <w:t>3GPPMEMBER (ATIS)</w:t>
            </w:r>
          </w:p>
        </w:tc>
      </w:tr>
      <w:tr w:rsidR="001B5E0F" w14:paraId="4523A72D" w14:textId="77777777" w:rsidTr="00EA3CFB">
        <w:tc>
          <w:tcPr>
            <w:tcW w:w="0" w:type="auto"/>
          </w:tcPr>
          <w:p w14:paraId="42DA261A" w14:textId="77777777" w:rsidR="001B5E0F" w:rsidRPr="00310F90" w:rsidRDefault="001B5E0F" w:rsidP="00EA3CFB">
            <w:pPr>
              <w:pStyle w:val="TAL"/>
              <w:rPr>
                <w:sz w:val="16"/>
              </w:rPr>
            </w:pPr>
            <w:r>
              <w:rPr>
                <w:sz w:val="16"/>
              </w:rPr>
              <w:t>KWON, WooSuk</w:t>
            </w:r>
          </w:p>
        </w:tc>
        <w:tc>
          <w:tcPr>
            <w:tcW w:w="0" w:type="auto"/>
          </w:tcPr>
          <w:p w14:paraId="45F48C9C" w14:textId="77777777" w:rsidR="001B5E0F" w:rsidRPr="00310F90" w:rsidRDefault="001B5E0F" w:rsidP="00EA3CFB">
            <w:pPr>
              <w:pStyle w:val="TAL"/>
              <w:rPr>
                <w:sz w:val="16"/>
              </w:rPr>
            </w:pPr>
            <w:r>
              <w:rPr>
                <w:sz w:val="16"/>
              </w:rPr>
              <w:t>LG Electronics Inc.</w:t>
            </w:r>
          </w:p>
        </w:tc>
        <w:tc>
          <w:tcPr>
            <w:tcW w:w="0" w:type="auto"/>
          </w:tcPr>
          <w:p w14:paraId="51C31C5B" w14:textId="77777777" w:rsidR="001B5E0F" w:rsidRPr="00310F90" w:rsidRDefault="001B5E0F" w:rsidP="00EA3CFB">
            <w:pPr>
              <w:pStyle w:val="TAL"/>
              <w:rPr>
                <w:sz w:val="16"/>
              </w:rPr>
            </w:pPr>
            <w:r>
              <w:rPr>
                <w:sz w:val="16"/>
              </w:rPr>
              <w:t>3GPPMEMBER (TTA)</w:t>
            </w:r>
          </w:p>
        </w:tc>
      </w:tr>
      <w:tr w:rsidR="001B5E0F" w14:paraId="72B262FB" w14:textId="77777777" w:rsidTr="00EA3CFB">
        <w:tc>
          <w:tcPr>
            <w:tcW w:w="0" w:type="auto"/>
          </w:tcPr>
          <w:p w14:paraId="03D13434" w14:textId="77777777" w:rsidR="001B5E0F" w:rsidRPr="00310F90" w:rsidRDefault="001B5E0F" w:rsidP="00EA3CFB">
            <w:pPr>
              <w:pStyle w:val="TAL"/>
              <w:rPr>
                <w:sz w:val="16"/>
              </w:rPr>
            </w:pPr>
            <w:r>
              <w:rPr>
                <w:sz w:val="16"/>
              </w:rPr>
              <w:t>LAAKSONEN, Lasse</w:t>
            </w:r>
          </w:p>
        </w:tc>
        <w:tc>
          <w:tcPr>
            <w:tcW w:w="0" w:type="auto"/>
          </w:tcPr>
          <w:p w14:paraId="0BCC73FA" w14:textId="77777777" w:rsidR="001B5E0F" w:rsidRPr="00310F90" w:rsidRDefault="001B5E0F" w:rsidP="00EA3CFB">
            <w:pPr>
              <w:pStyle w:val="TAL"/>
              <w:rPr>
                <w:sz w:val="16"/>
              </w:rPr>
            </w:pPr>
            <w:r>
              <w:rPr>
                <w:sz w:val="16"/>
              </w:rPr>
              <w:t>Nokia Corporation</w:t>
            </w:r>
          </w:p>
        </w:tc>
        <w:tc>
          <w:tcPr>
            <w:tcW w:w="0" w:type="auto"/>
          </w:tcPr>
          <w:p w14:paraId="3D8A036E" w14:textId="77777777" w:rsidR="001B5E0F" w:rsidRPr="00310F90" w:rsidRDefault="001B5E0F" w:rsidP="00EA3CFB">
            <w:pPr>
              <w:pStyle w:val="TAL"/>
              <w:rPr>
                <w:sz w:val="16"/>
              </w:rPr>
            </w:pPr>
            <w:r>
              <w:rPr>
                <w:sz w:val="16"/>
              </w:rPr>
              <w:t>3GPPMEMBER (ETSI)</w:t>
            </w:r>
          </w:p>
        </w:tc>
      </w:tr>
      <w:tr w:rsidR="001B5E0F" w14:paraId="4FDDD19D" w14:textId="77777777" w:rsidTr="00EA3CFB">
        <w:tc>
          <w:tcPr>
            <w:tcW w:w="0" w:type="auto"/>
          </w:tcPr>
          <w:p w14:paraId="408C3716" w14:textId="77777777" w:rsidR="001B5E0F" w:rsidRPr="00310F90" w:rsidRDefault="001B5E0F" w:rsidP="00EA3CFB">
            <w:pPr>
              <w:pStyle w:val="TAL"/>
              <w:rPr>
                <w:sz w:val="16"/>
              </w:rPr>
            </w:pPr>
            <w:r>
              <w:rPr>
                <w:sz w:val="16"/>
              </w:rPr>
              <w:t>LAM, Maria</w:t>
            </w:r>
          </w:p>
        </w:tc>
        <w:tc>
          <w:tcPr>
            <w:tcW w:w="0" w:type="auto"/>
          </w:tcPr>
          <w:p w14:paraId="5E2A233A" w14:textId="77777777" w:rsidR="001B5E0F" w:rsidRPr="00310F90" w:rsidRDefault="001B5E0F" w:rsidP="00EA3CFB">
            <w:pPr>
              <w:pStyle w:val="TAL"/>
              <w:rPr>
                <w:sz w:val="16"/>
              </w:rPr>
            </w:pPr>
            <w:r>
              <w:rPr>
                <w:sz w:val="16"/>
              </w:rPr>
              <w:t>Verizon Switzerland AG</w:t>
            </w:r>
          </w:p>
        </w:tc>
        <w:tc>
          <w:tcPr>
            <w:tcW w:w="0" w:type="auto"/>
          </w:tcPr>
          <w:p w14:paraId="119658EA" w14:textId="77777777" w:rsidR="001B5E0F" w:rsidRPr="00310F90" w:rsidRDefault="001B5E0F" w:rsidP="00EA3CFB">
            <w:pPr>
              <w:pStyle w:val="TAL"/>
              <w:rPr>
                <w:sz w:val="16"/>
              </w:rPr>
            </w:pPr>
            <w:r>
              <w:rPr>
                <w:sz w:val="16"/>
              </w:rPr>
              <w:t>3GPPMEMBER (ETSI)</w:t>
            </w:r>
          </w:p>
        </w:tc>
      </w:tr>
      <w:tr w:rsidR="001B5E0F" w14:paraId="45DE51FD" w14:textId="77777777" w:rsidTr="00EA3CFB">
        <w:tc>
          <w:tcPr>
            <w:tcW w:w="0" w:type="auto"/>
          </w:tcPr>
          <w:p w14:paraId="0BBF4E41" w14:textId="77777777" w:rsidR="001B5E0F" w:rsidRPr="00310F90" w:rsidRDefault="001B5E0F" w:rsidP="00EA3CFB">
            <w:pPr>
              <w:pStyle w:val="TAL"/>
              <w:rPr>
                <w:sz w:val="16"/>
              </w:rPr>
            </w:pPr>
            <w:r>
              <w:rPr>
                <w:sz w:val="16"/>
              </w:rPr>
              <w:t>LE MEUR, Olivier</w:t>
            </w:r>
          </w:p>
        </w:tc>
        <w:tc>
          <w:tcPr>
            <w:tcW w:w="0" w:type="auto"/>
          </w:tcPr>
          <w:p w14:paraId="4529BB66" w14:textId="77777777" w:rsidR="001B5E0F" w:rsidRPr="00310F90" w:rsidRDefault="001B5E0F" w:rsidP="00EA3CFB">
            <w:pPr>
              <w:pStyle w:val="TAL"/>
              <w:rPr>
                <w:sz w:val="16"/>
              </w:rPr>
            </w:pPr>
            <w:proofErr w:type="spellStart"/>
            <w:r>
              <w:rPr>
                <w:sz w:val="16"/>
              </w:rPr>
              <w:t>InterDigital</w:t>
            </w:r>
            <w:proofErr w:type="spellEnd"/>
            <w:r>
              <w:rPr>
                <w:sz w:val="16"/>
              </w:rPr>
              <w:t xml:space="preserve"> Pennsylvania</w:t>
            </w:r>
          </w:p>
        </w:tc>
        <w:tc>
          <w:tcPr>
            <w:tcW w:w="0" w:type="auto"/>
          </w:tcPr>
          <w:p w14:paraId="6D072333" w14:textId="77777777" w:rsidR="001B5E0F" w:rsidRPr="00310F90" w:rsidRDefault="001B5E0F" w:rsidP="00EA3CFB">
            <w:pPr>
              <w:pStyle w:val="TAL"/>
              <w:rPr>
                <w:sz w:val="16"/>
              </w:rPr>
            </w:pPr>
            <w:r>
              <w:rPr>
                <w:sz w:val="16"/>
              </w:rPr>
              <w:t>3GPPMEMBER (ATIS)</w:t>
            </w:r>
          </w:p>
        </w:tc>
      </w:tr>
      <w:tr w:rsidR="001B5E0F" w14:paraId="244461AD" w14:textId="77777777" w:rsidTr="00EA3CFB">
        <w:tc>
          <w:tcPr>
            <w:tcW w:w="0" w:type="auto"/>
          </w:tcPr>
          <w:p w14:paraId="7CFC377D" w14:textId="77777777" w:rsidR="001B5E0F" w:rsidRPr="00310F90" w:rsidRDefault="001B5E0F" w:rsidP="00EA3CFB">
            <w:pPr>
              <w:pStyle w:val="TAL"/>
              <w:rPr>
                <w:sz w:val="16"/>
              </w:rPr>
            </w:pPr>
            <w:r>
              <w:rPr>
                <w:sz w:val="16"/>
              </w:rPr>
              <w:t>LEE, Hakju Ryan</w:t>
            </w:r>
          </w:p>
        </w:tc>
        <w:tc>
          <w:tcPr>
            <w:tcW w:w="0" w:type="auto"/>
          </w:tcPr>
          <w:p w14:paraId="72E9BBC8" w14:textId="77777777" w:rsidR="001B5E0F" w:rsidRPr="00310F90" w:rsidRDefault="001B5E0F" w:rsidP="00EA3CFB">
            <w:pPr>
              <w:pStyle w:val="TAL"/>
              <w:rPr>
                <w:sz w:val="16"/>
              </w:rPr>
            </w:pPr>
            <w:r>
              <w:rPr>
                <w:sz w:val="16"/>
              </w:rPr>
              <w:t>BEIJING SAMSUNG TELECOM R&amp;D</w:t>
            </w:r>
          </w:p>
        </w:tc>
        <w:tc>
          <w:tcPr>
            <w:tcW w:w="0" w:type="auto"/>
          </w:tcPr>
          <w:p w14:paraId="0BD5CDC9" w14:textId="77777777" w:rsidR="001B5E0F" w:rsidRPr="00310F90" w:rsidRDefault="001B5E0F" w:rsidP="00EA3CFB">
            <w:pPr>
              <w:pStyle w:val="TAL"/>
              <w:rPr>
                <w:sz w:val="16"/>
              </w:rPr>
            </w:pPr>
            <w:r>
              <w:rPr>
                <w:sz w:val="16"/>
              </w:rPr>
              <w:t>3GPPMEMBER (CCSA)</w:t>
            </w:r>
          </w:p>
        </w:tc>
      </w:tr>
      <w:tr w:rsidR="001B5E0F" w14:paraId="77D1EF79" w14:textId="77777777" w:rsidTr="00EA3CFB">
        <w:tc>
          <w:tcPr>
            <w:tcW w:w="0" w:type="auto"/>
          </w:tcPr>
          <w:p w14:paraId="6E63F287" w14:textId="77777777" w:rsidR="001B5E0F" w:rsidRPr="00310F90" w:rsidRDefault="001B5E0F" w:rsidP="00EA3CFB">
            <w:pPr>
              <w:pStyle w:val="TAL"/>
              <w:rPr>
                <w:sz w:val="16"/>
              </w:rPr>
            </w:pPr>
            <w:r>
              <w:rPr>
                <w:sz w:val="16"/>
              </w:rPr>
              <w:t xml:space="preserve">LEE, </w:t>
            </w:r>
            <w:proofErr w:type="spellStart"/>
            <w:r>
              <w:rPr>
                <w:sz w:val="16"/>
              </w:rPr>
              <w:t>Hoyeon</w:t>
            </w:r>
            <w:proofErr w:type="spellEnd"/>
          </w:p>
        </w:tc>
        <w:tc>
          <w:tcPr>
            <w:tcW w:w="0" w:type="auto"/>
          </w:tcPr>
          <w:p w14:paraId="0B5C063A" w14:textId="77777777" w:rsidR="001B5E0F" w:rsidRPr="00310F90" w:rsidRDefault="001B5E0F" w:rsidP="00EA3CFB">
            <w:pPr>
              <w:pStyle w:val="TAL"/>
              <w:rPr>
                <w:sz w:val="16"/>
              </w:rPr>
            </w:pPr>
            <w:r>
              <w:rPr>
                <w:sz w:val="16"/>
              </w:rPr>
              <w:t>Samsung Guangzhou Mobile R&amp;D</w:t>
            </w:r>
          </w:p>
        </w:tc>
        <w:tc>
          <w:tcPr>
            <w:tcW w:w="0" w:type="auto"/>
          </w:tcPr>
          <w:p w14:paraId="6467A92C" w14:textId="77777777" w:rsidR="001B5E0F" w:rsidRPr="00310F90" w:rsidRDefault="001B5E0F" w:rsidP="00EA3CFB">
            <w:pPr>
              <w:pStyle w:val="TAL"/>
              <w:rPr>
                <w:sz w:val="16"/>
              </w:rPr>
            </w:pPr>
            <w:r>
              <w:rPr>
                <w:sz w:val="16"/>
              </w:rPr>
              <w:t>3GPPMEMBER (CCSA)</w:t>
            </w:r>
          </w:p>
        </w:tc>
      </w:tr>
      <w:tr w:rsidR="001B5E0F" w14:paraId="5EEEC866" w14:textId="77777777" w:rsidTr="00EA3CFB">
        <w:tc>
          <w:tcPr>
            <w:tcW w:w="0" w:type="auto"/>
          </w:tcPr>
          <w:p w14:paraId="4BDCE3C7" w14:textId="77777777" w:rsidR="001B5E0F" w:rsidRPr="00310F90" w:rsidRDefault="001B5E0F" w:rsidP="00EA3CFB">
            <w:pPr>
              <w:pStyle w:val="TAL"/>
              <w:rPr>
                <w:sz w:val="16"/>
              </w:rPr>
            </w:pPr>
            <w:r>
              <w:rPr>
                <w:sz w:val="16"/>
              </w:rPr>
              <w:t>LEE, Jay</w:t>
            </w:r>
          </w:p>
        </w:tc>
        <w:tc>
          <w:tcPr>
            <w:tcW w:w="0" w:type="auto"/>
          </w:tcPr>
          <w:p w14:paraId="741B15A4" w14:textId="77777777" w:rsidR="001B5E0F" w:rsidRPr="00310F90" w:rsidRDefault="001B5E0F" w:rsidP="00EA3CFB">
            <w:pPr>
              <w:pStyle w:val="TAL"/>
              <w:rPr>
                <w:sz w:val="16"/>
              </w:rPr>
            </w:pPr>
            <w:r>
              <w:rPr>
                <w:sz w:val="16"/>
              </w:rPr>
              <w:t>Verizon UK Ltd</w:t>
            </w:r>
          </w:p>
        </w:tc>
        <w:tc>
          <w:tcPr>
            <w:tcW w:w="0" w:type="auto"/>
          </w:tcPr>
          <w:p w14:paraId="4E1A384D" w14:textId="77777777" w:rsidR="001B5E0F" w:rsidRPr="00310F90" w:rsidRDefault="001B5E0F" w:rsidP="00EA3CFB">
            <w:pPr>
              <w:pStyle w:val="TAL"/>
              <w:rPr>
                <w:sz w:val="16"/>
              </w:rPr>
            </w:pPr>
            <w:r>
              <w:rPr>
                <w:sz w:val="16"/>
              </w:rPr>
              <w:t>3GPPMEMBER (ETSI)</w:t>
            </w:r>
          </w:p>
        </w:tc>
      </w:tr>
      <w:tr w:rsidR="001B5E0F" w14:paraId="6A59A980" w14:textId="77777777" w:rsidTr="00EA3CFB">
        <w:tc>
          <w:tcPr>
            <w:tcW w:w="0" w:type="auto"/>
          </w:tcPr>
          <w:p w14:paraId="098AD683" w14:textId="77777777" w:rsidR="001B5E0F" w:rsidRPr="00310F90" w:rsidRDefault="001B5E0F" w:rsidP="00EA3CFB">
            <w:pPr>
              <w:pStyle w:val="TAL"/>
              <w:rPr>
                <w:sz w:val="16"/>
              </w:rPr>
            </w:pPr>
            <w:r>
              <w:rPr>
                <w:sz w:val="16"/>
              </w:rPr>
              <w:t xml:space="preserve">LEE, </w:t>
            </w:r>
            <w:proofErr w:type="spellStart"/>
            <w:r>
              <w:rPr>
                <w:sz w:val="16"/>
              </w:rPr>
              <w:t>Jicheol</w:t>
            </w:r>
            <w:proofErr w:type="spellEnd"/>
          </w:p>
        </w:tc>
        <w:tc>
          <w:tcPr>
            <w:tcW w:w="0" w:type="auto"/>
          </w:tcPr>
          <w:p w14:paraId="2E5410D2" w14:textId="77777777" w:rsidR="001B5E0F" w:rsidRPr="00310F90" w:rsidRDefault="001B5E0F" w:rsidP="00EA3CFB">
            <w:pPr>
              <w:pStyle w:val="TAL"/>
              <w:rPr>
                <w:sz w:val="16"/>
              </w:rPr>
            </w:pPr>
            <w:r>
              <w:rPr>
                <w:sz w:val="16"/>
              </w:rPr>
              <w:t>Samsung Electronics GmbH</w:t>
            </w:r>
          </w:p>
        </w:tc>
        <w:tc>
          <w:tcPr>
            <w:tcW w:w="0" w:type="auto"/>
          </w:tcPr>
          <w:p w14:paraId="6A1608BA" w14:textId="77777777" w:rsidR="001B5E0F" w:rsidRPr="00310F90" w:rsidRDefault="001B5E0F" w:rsidP="00EA3CFB">
            <w:pPr>
              <w:pStyle w:val="TAL"/>
              <w:rPr>
                <w:sz w:val="16"/>
              </w:rPr>
            </w:pPr>
            <w:r>
              <w:rPr>
                <w:sz w:val="16"/>
              </w:rPr>
              <w:t>3GPPMEMBER (ETSI)</w:t>
            </w:r>
          </w:p>
        </w:tc>
      </w:tr>
      <w:tr w:rsidR="001B5E0F" w14:paraId="08ED3047" w14:textId="77777777" w:rsidTr="00EA3CFB">
        <w:tc>
          <w:tcPr>
            <w:tcW w:w="0" w:type="auto"/>
          </w:tcPr>
          <w:p w14:paraId="0CC87CDA" w14:textId="77777777" w:rsidR="001B5E0F" w:rsidRPr="00310F90" w:rsidRDefault="001B5E0F" w:rsidP="00EA3CFB">
            <w:pPr>
              <w:pStyle w:val="TAL"/>
              <w:rPr>
                <w:sz w:val="16"/>
              </w:rPr>
            </w:pPr>
            <w:r>
              <w:rPr>
                <w:sz w:val="16"/>
              </w:rPr>
              <w:t>LEMOTHEUX, Julien</w:t>
            </w:r>
          </w:p>
        </w:tc>
        <w:tc>
          <w:tcPr>
            <w:tcW w:w="0" w:type="auto"/>
          </w:tcPr>
          <w:p w14:paraId="026A7983" w14:textId="77777777" w:rsidR="001B5E0F" w:rsidRPr="00310F90" w:rsidRDefault="001B5E0F" w:rsidP="00EA3CFB">
            <w:pPr>
              <w:pStyle w:val="TAL"/>
              <w:rPr>
                <w:sz w:val="16"/>
              </w:rPr>
            </w:pPr>
            <w:r>
              <w:rPr>
                <w:sz w:val="16"/>
              </w:rPr>
              <w:t>Orange Spain</w:t>
            </w:r>
          </w:p>
        </w:tc>
        <w:tc>
          <w:tcPr>
            <w:tcW w:w="0" w:type="auto"/>
          </w:tcPr>
          <w:p w14:paraId="49C4408D" w14:textId="77777777" w:rsidR="001B5E0F" w:rsidRPr="00310F90" w:rsidRDefault="001B5E0F" w:rsidP="00EA3CFB">
            <w:pPr>
              <w:pStyle w:val="TAL"/>
              <w:rPr>
                <w:sz w:val="16"/>
              </w:rPr>
            </w:pPr>
            <w:r>
              <w:rPr>
                <w:sz w:val="16"/>
              </w:rPr>
              <w:t>3GPPMEMBER (ETSI)</w:t>
            </w:r>
          </w:p>
        </w:tc>
      </w:tr>
      <w:tr w:rsidR="001B5E0F" w14:paraId="00CFFFE1" w14:textId="77777777" w:rsidTr="00EA3CFB">
        <w:tc>
          <w:tcPr>
            <w:tcW w:w="0" w:type="auto"/>
          </w:tcPr>
          <w:p w14:paraId="0E61D01D" w14:textId="77777777" w:rsidR="001B5E0F" w:rsidRPr="00310F90" w:rsidRDefault="001B5E0F" w:rsidP="00EA3CFB">
            <w:pPr>
              <w:pStyle w:val="TAL"/>
              <w:rPr>
                <w:sz w:val="16"/>
              </w:rPr>
            </w:pPr>
            <w:r>
              <w:rPr>
                <w:sz w:val="16"/>
              </w:rPr>
              <w:t>LEUNG, Nikolai</w:t>
            </w:r>
          </w:p>
        </w:tc>
        <w:tc>
          <w:tcPr>
            <w:tcW w:w="0" w:type="auto"/>
          </w:tcPr>
          <w:p w14:paraId="5979A47A" w14:textId="77777777" w:rsidR="001B5E0F" w:rsidRPr="00310F90" w:rsidRDefault="001B5E0F" w:rsidP="00EA3CFB">
            <w:pPr>
              <w:pStyle w:val="TAL"/>
              <w:rPr>
                <w:sz w:val="16"/>
              </w:rPr>
            </w:pPr>
            <w:r>
              <w:rPr>
                <w:sz w:val="16"/>
              </w:rPr>
              <w:t>Qualcomm Incorporated</w:t>
            </w:r>
          </w:p>
        </w:tc>
        <w:tc>
          <w:tcPr>
            <w:tcW w:w="0" w:type="auto"/>
          </w:tcPr>
          <w:p w14:paraId="2AA7C226" w14:textId="77777777" w:rsidR="001B5E0F" w:rsidRPr="00310F90" w:rsidRDefault="001B5E0F" w:rsidP="00EA3CFB">
            <w:pPr>
              <w:pStyle w:val="TAL"/>
              <w:rPr>
                <w:sz w:val="16"/>
              </w:rPr>
            </w:pPr>
            <w:r>
              <w:rPr>
                <w:sz w:val="16"/>
              </w:rPr>
              <w:t>3GPPMEMBER (ATIS)</w:t>
            </w:r>
          </w:p>
        </w:tc>
      </w:tr>
      <w:tr w:rsidR="001B5E0F" w14:paraId="7EE55234" w14:textId="77777777" w:rsidTr="00EA3CFB">
        <w:tc>
          <w:tcPr>
            <w:tcW w:w="0" w:type="auto"/>
          </w:tcPr>
          <w:p w14:paraId="46980692" w14:textId="77777777" w:rsidR="001B5E0F" w:rsidRPr="00310F90" w:rsidRDefault="001B5E0F" w:rsidP="00EA3CFB">
            <w:pPr>
              <w:pStyle w:val="TAL"/>
              <w:rPr>
                <w:sz w:val="16"/>
              </w:rPr>
            </w:pPr>
            <w:r>
              <w:rPr>
                <w:sz w:val="16"/>
              </w:rPr>
              <w:t>LI, PEI</w:t>
            </w:r>
          </w:p>
        </w:tc>
        <w:tc>
          <w:tcPr>
            <w:tcW w:w="0" w:type="auto"/>
          </w:tcPr>
          <w:p w14:paraId="5140F2D8" w14:textId="77777777" w:rsidR="001B5E0F" w:rsidRPr="00310F90" w:rsidRDefault="001B5E0F" w:rsidP="00EA3CFB">
            <w:pPr>
              <w:pStyle w:val="TAL"/>
              <w:rPr>
                <w:sz w:val="16"/>
              </w:rPr>
            </w:pPr>
            <w:r>
              <w:rPr>
                <w:sz w:val="16"/>
              </w:rPr>
              <w:t>CU Digital Technology</w:t>
            </w:r>
          </w:p>
        </w:tc>
        <w:tc>
          <w:tcPr>
            <w:tcW w:w="0" w:type="auto"/>
          </w:tcPr>
          <w:p w14:paraId="43B12BAD" w14:textId="77777777" w:rsidR="001B5E0F" w:rsidRPr="00310F90" w:rsidRDefault="001B5E0F" w:rsidP="00EA3CFB">
            <w:pPr>
              <w:pStyle w:val="TAL"/>
              <w:rPr>
                <w:sz w:val="16"/>
              </w:rPr>
            </w:pPr>
            <w:r>
              <w:rPr>
                <w:sz w:val="16"/>
              </w:rPr>
              <w:t>3GPPMEMBER (CCSA)</w:t>
            </w:r>
          </w:p>
        </w:tc>
      </w:tr>
      <w:tr w:rsidR="001B5E0F" w14:paraId="34B83B3B" w14:textId="77777777" w:rsidTr="00EA3CFB">
        <w:tc>
          <w:tcPr>
            <w:tcW w:w="0" w:type="auto"/>
          </w:tcPr>
          <w:p w14:paraId="3E8F843C" w14:textId="77777777" w:rsidR="001B5E0F" w:rsidRPr="00310F90" w:rsidRDefault="001B5E0F" w:rsidP="00EA3CFB">
            <w:pPr>
              <w:pStyle w:val="TAL"/>
              <w:rPr>
                <w:sz w:val="16"/>
              </w:rPr>
            </w:pPr>
            <w:r>
              <w:rPr>
                <w:sz w:val="16"/>
              </w:rPr>
              <w:t>LIANGPING, Ma</w:t>
            </w:r>
          </w:p>
        </w:tc>
        <w:tc>
          <w:tcPr>
            <w:tcW w:w="0" w:type="auto"/>
          </w:tcPr>
          <w:p w14:paraId="22D0C8A4" w14:textId="77777777" w:rsidR="001B5E0F" w:rsidRPr="00310F90" w:rsidRDefault="001B5E0F" w:rsidP="00EA3CFB">
            <w:pPr>
              <w:pStyle w:val="TAL"/>
              <w:rPr>
                <w:sz w:val="16"/>
              </w:rPr>
            </w:pPr>
            <w:r>
              <w:rPr>
                <w:sz w:val="16"/>
              </w:rPr>
              <w:t>QUALCOMM Europe Inc. - Italy</w:t>
            </w:r>
          </w:p>
        </w:tc>
        <w:tc>
          <w:tcPr>
            <w:tcW w:w="0" w:type="auto"/>
          </w:tcPr>
          <w:p w14:paraId="3EAE030F" w14:textId="77777777" w:rsidR="001B5E0F" w:rsidRPr="00310F90" w:rsidRDefault="001B5E0F" w:rsidP="00EA3CFB">
            <w:pPr>
              <w:pStyle w:val="TAL"/>
              <w:rPr>
                <w:sz w:val="16"/>
              </w:rPr>
            </w:pPr>
            <w:r>
              <w:rPr>
                <w:sz w:val="16"/>
              </w:rPr>
              <w:t>3GPPMEMBER (ETSI)</w:t>
            </w:r>
          </w:p>
        </w:tc>
      </w:tr>
      <w:tr w:rsidR="001B5E0F" w14:paraId="2C1C54FD" w14:textId="77777777" w:rsidTr="00EA3CFB">
        <w:tc>
          <w:tcPr>
            <w:tcW w:w="0" w:type="auto"/>
          </w:tcPr>
          <w:p w14:paraId="1AC505AD" w14:textId="77777777" w:rsidR="001B5E0F" w:rsidRPr="00310F90" w:rsidRDefault="001B5E0F" w:rsidP="00EA3CFB">
            <w:pPr>
              <w:pStyle w:val="TAL"/>
              <w:rPr>
                <w:sz w:val="16"/>
              </w:rPr>
            </w:pPr>
            <w:r>
              <w:rPr>
                <w:sz w:val="16"/>
              </w:rPr>
              <w:t>LINTERVO, Arvi</w:t>
            </w:r>
          </w:p>
        </w:tc>
        <w:tc>
          <w:tcPr>
            <w:tcW w:w="0" w:type="auto"/>
          </w:tcPr>
          <w:p w14:paraId="13777D04" w14:textId="77777777" w:rsidR="001B5E0F" w:rsidRPr="00310F90" w:rsidRDefault="001B5E0F" w:rsidP="00EA3CFB">
            <w:pPr>
              <w:pStyle w:val="TAL"/>
              <w:rPr>
                <w:sz w:val="16"/>
              </w:rPr>
            </w:pPr>
            <w:r>
              <w:rPr>
                <w:sz w:val="16"/>
              </w:rPr>
              <w:t>Nokia Korea</w:t>
            </w:r>
          </w:p>
        </w:tc>
        <w:tc>
          <w:tcPr>
            <w:tcW w:w="0" w:type="auto"/>
          </w:tcPr>
          <w:p w14:paraId="6A03BAA6" w14:textId="77777777" w:rsidR="001B5E0F" w:rsidRPr="00310F90" w:rsidRDefault="001B5E0F" w:rsidP="00EA3CFB">
            <w:pPr>
              <w:pStyle w:val="TAL"/>
              <w:rPr>
                <w:sz w:val="16"/>
              </w:rPr>
            </w:pPr>
            <w:r>
              <w:rPr>
                <w:sz w:val="16"/>
              </w:rPr>
              <w:t>3GPPMEMBER (TTA)</w:t>
            </w:r>
          </w:p>
        </w:tc>
      </w:tr>
      <w:tr w:rsidR="001B5E0F" w14:paraId="2354A173" w14:textId="77777777" w:rsidTr="00EA3CFB">
        <w:tc>
          <w:tcPr>
            <w:tcW w:w="0" w:type="auto"/>
          </w:tcPr>
          <w:p w14:paraId="55F529DA" w14:textId="77777777" w:rsidR="001B5E0F" w:rsidRPr="00310F90" w:rsidRDefault="001B5E0F" w:rsidP="00EA3CFB">
            <w:pPr>
              <w:pStyle w:val="TAL"/>
              <w:rPr>
                <w:sz w:val="16"/>
              </w:rPr>
            </w:pPr>
            <w:r>
              <w:rPr>
                <w:sz w:val="16"/>
              </w:rPr>
              <w:t>LITWIC, Lukasz</w:t>
            </w:r>
          </w:p>
        </w:tc>
        <w:tc>
          <w:tcPr>
            <w:tcW w:w="0" w:type="auto"/>
          </w:tcPr>
          <w:p w14:paraId="39537606" w14:textId="77777777" w:rsidR="001B5E0F" w:rsidRPr="00310F90" w:rsidRDefault="001B5E0F" w:rsidP="00EA3CFB">
            <w:pPr>
              <w:pStyle w:val="TAL"/>
              <w:rPr>
                <w:sz w:val="16"/>
              </w:rPr>
            </w:pPr>
            <w:r>
              <w:rPr>
                <w:sz w:val="16"/>
              </w:rPr>
              <w:t>Ericsson Hungary Ltd</w:t>
            </w:r>
          </w:p>
        </w:tc>
        <w:tc>
          <w:tcPr>
            <w:tcW w:w="0" w:type="auto"/>
          </w:tcPr>
          <w:p w14:paraId="51E39840" w14:textId="77777777" w:rsidR="001B5E0F" w:rsidRPr="00310F90" w:rsidRDefault="001B5E0F" w:rsidP="00EA3CFB">
            <w:pPr>
              <w:pStyle w:val="TAL"/>
              <w:rPr>
                <w:sz w:val="16"/>
              </w:rPr>
            </w:pPr>
            <w:r>
              <w:rPr>
                <w:sz w:val="16"/>
              </w:rPr>
              <w:t>3GPPMEMBER (ETSI)</w:t>
            </w:r>
          </w:p>
        </w:tc>
      </w:tr>
      <w:tr w:rsidR="001B5E0F" w14:paraId="3AC4D74D" w14:textId="77777777" w:rsidTr="00EA3CFB">
        <w:tc>
          <w:tcPr>
            <w:tcW w:w="0" w:type="auto"/>
          </w:tcPr>
          <w:p w14:paraId="00C27639" w14:textId="77777777" w:rsidR="001B5E0F" w:rsidRPr="00310F90" w:rsidRDefault="001B5E0F" w:rsidP="00EA3CFB">
            <w:pPr>
              <w:pStyle w:val="TAL"/>
              <w:rPr>
                <w:sz w:val="16"/>
              </w:rPr>
            </w:pPr>
            <w:r>
              <w:rPr>
                <w:sz w:val="16"/>
              </w:rPr>
              <w:t xml:space="preserve">LIU, </w:t>
            </w:r>
            <w:proofErr w:type="spellStart"/>
            <w:proofErr w:type="gramStart"/>
            <w:r>
              <w:rPr>
                <w:sz w:val="16"/>
              </w:rPr>
              <w:t>Jianning</w:t>
            </w:r>
            <w:proofErr w:type="spellEnd"/>
            <w:r>
              <w:rPr>
                <w:sz w:val="16"/>
              </w:rPr>
              <w:t>(</w:t>
            </w:r>
            <w:proofErr w:type="gramEnd"/>
            <w:r>
              <w:rPr>
                <w:sz w:val="16"/>
              </w:rPr>
              <w:t>Carry)</w:t>
            </w:r>
          </w:p>
        </w:tc>
        <w:tc>
          <w:tcPr>
            <w:tcW w:w="0" w:type="auto"/>
          </w:tcPr>
          <w:p w14:paraId="3F3E1A16" w14:textId="77777777" w:rsidR="001B5E0F" w:rsidRPr="00310F90" w:rsidRDefault="001B5E0F" w:rsidP="00EA3CFB">
            <w:pPr>
              <w:pStyle w:val="TAL"/>
              <w:rPr>
                <w:sz w:val="16"/>
              </w:rPr>
            </w:pPr>
            <w:r>
              <w:rPr>
                <w:sz w:val="16"/>
              </w:rPr>
              <w:t>Beijing Xiaomi Electronics</w:t>
            </w:r>
          </w:p>
        </w:tc>
        <w:tc>
          <w:tcPr>
            <w:tcW w:w="0" w:type="auto"/>
          </w:tcPr>
          <w:p w14:paraId="4C7B8C5E" w14:textId="77777777" w:rsidR="001B5E0F" w:rsidRPr="00310F90" w:rsidRDefault="001B5E0F" w:rsidP="00EA3CFB">
            <w:pPr>
              <w:pStyle w:val="TAL"/>
              <w:rPr>
                <w:sz w:val="16"/>
              </w:rPr>
            </w:pPr>
            <w:r>
              <w:rPr>
                <w:sz w:val="16"/>
              </w:rPr>
              <w:t>3GPPMEMBER (CCSA)</w:t>
            </w:r>
          </w:p>
        </w:tc>
      </w:tr>
      <w:tr w:rsidR="001B5E0F" w14:paraId="6810AC0A" w14:textId="77777777" w:rsidTr="00EA3CFB">
        <w:tc>
          <w:tcPr>
            <w:tcW w:w="0" w:type="auto"/>
          </w:tcPr>
          <w:p w14:paraId="2C84870E" w14:textId="77777777" w:rsidR="001B5E0F" w:rsidRPr="00310F90" w:rsidRDefault="001B5E0F" w:rsidP="00EA3CFB">
            <w:pPr>
              <w:pStyle w:val="TAL"/>
              <w:rPr>
                <w:sz w:val="16"/>
              </w:rPr>
            </w:pPr>
            <w:r>
              <w:rPr>
                <w:sz w:val="16"/>
              </w:rPr>
              <w:t>LIU, Peilin</w:t>
            </w:r>
          </w:p>
        </w:tc>
        <w:tc>
          <w:tcPr>
            <w:tcW w:w="0" w:type="auto"/>
          </w:tcPr>
          <w:p w14:paraId="733DF501" w14:textId="77777777" w:rsidR="001B5E0F" w:rsidRPr="00310F90" w:rsidRDefault="001B5E0F" w:rsidP="00EA3CFB">
            <w:pPr>
              <w:pStyle w:val="TAL"/>
              <w:rPr>
                <w:sz w:val="16"/>
              </w:rPr>
            </w:pPr>
            <w:r>
              <w:rPr>
                <w:sz w:val="16"/>
              </w:rPr>
              <w:t>ZTE</w:t>
            </w:r>
          </w:p>
        </w:tc>
        <w:tc>
          <w:tcPr>
            <w:tcW w:w="0" w:type="auto"/>
          </w:tcPr>
          <w:p w14:paraId="2AED2E29" w14:textId="77777777" w:rsidR="001B5E0F" w:rsidRPr="00310F90" w:rsidRDefault="001B5E0F" w:rsidP="00EA3CFB">
            <w:pPr>
              <w:pStyle w:val="TAL"/>
              <w:rPr>
                <w:sz w:val="16"/>
              </w:rPr>
            </w:pPr>
            <w:r>
              <w:rPr>
                <w:sz w:val="16"/>
              </w:rPr>
              <w:t>3GPPMEMBER (TSDSI)</w:t>
            </w:r>
          </w:p>
        </w:tc>
      </w:tr>
      <w:tr w:rsidR="001B5E0F" w14:paraId="634DE960" w14:textId="77777777" w:rsidTr="00EA3CFB">
        <w:tc>
          <w:tcPr>
            <w:tcW w:w="0" w:type="auto"/>
          </w:tcPr>
          <w:p w14:paraId="62A4F0F8" w14:textId="77777777" w:rsidR="001B5E0F" w:rsidRPr="00310F90" w:rsidRDefault="001B5E0F" w:rsidP="00EA3CFB">
            <w:pPr>
              <w:pStyle w:val="TAL"/>
              <w:rPr>
                <w:sz w:val="16"/>
              </w:rPr>
            </w:pPr>
            <w:r>
              <w:rPr>
                <w:sz w:val="16"/>
              </w:rPr>
              <w:t>LOHMAR, Thorsten</w:t>
            </w:r>
          </w:p>
        </w:tc>
        <w:tc>
          <w:tcPr>
            <w:tcW w:w="0" w:type="auto"/>
          </w:tcPr>
          <w:p w14:paraId="6CBD452A" w14:textId="77777777" w:rsidR="001B5E0F" w:rsidRPr="00310F90" w:rsidRDefault="001B5E0F" w:rsidP="00EA3CFB">
            <w:pPr>
              <w:pStyle w:val="TAL"/>
              <w:rPr>
                <w:sz w:val="16"/>
              </w:rPr>
            </w:pPr>
            <w:r>
              <w:rPr>
                <w:sz w:val="16"/>
              </w:rPr>
              <w:t>Ericsson India Private Limited</w:t>
            </w:r>
          </w:p>
        </w:tc>
        <w:tc>
          <w:tcPr>
            <w:tcW w:w="0" w:type="auto"/>
          </w:tcPr>
          <w:p w14:paraId="34134BC1" w14:textId="77777777" w:rsidR="001B5E0F" w:rsidRPr="00310F90" w:rsidRDefault="001B5E0F" w:rsidP="00EA3CFB">
            <w:pPr>
              <w:pStyle w:val="TAL"/>
              <w:rPr>
                <w:sz w:val="16"/>
              </w:rPr>
            </w:pPr>
            <w:r>
              <w:rPr>
                <w:sz w:val="16"/>
              </w:rPr>
              <w:t>3GPPMEMBER (TSDSI)</w:t>
            </w:r>
          </w:p>
        </w:tc>
      </w:tr>
      <w:tr w:rsidR="001B5E0F" w14:paraId="084EEE1D" w14:textId="77777777" w:rsidTr="00EA3CFB">
        <w:tc>
          <w:tcPr>
            <w:tcW w:w="0" w:type="auto"/>
          </w:tcPr>
          <w:p w14:paraId="3EFF05E8" w14:textId="77777777" w:rsidR="001B5E0F" w:rsidRPr="00310F90" w:rsidRDefault="001B5E0F" w:rsidP="00EA3CFB">
            <w:pPr>
              <w:pStyle w:val="TAL"/>
              <w:rPr>
                <w:sz w:val="16"/>
              </w:rPr>
            </w:pPr>
            <w:r>
              <w:rPr>
                <w:sz w:val="16"/>
              </w:rPr>
              <w:t>M VAMANAN, Sudeep</w:t>
            </w:r>
          </w:p>
        </w:tc>
        <w:tc>
          <w:tcPr>
            <w:tcW w:w="0" w:type="auto"/>
          </w:tcPr>
          <w:p w14:paraId="58925CB0" w14:textId="77777777" w:rsidR="001B5E0F" w:rsidRPr="00310F90" w:rsidRDefault="001B5E0F" w:rsidP="00EA3CFB">
            <w:pPr>
              <w:pStyle w:val="TAL"/>
              <w:rPr>
                <w:sz w:val="16"/>
              </w:rPr>
            </w:pPr>
            <w:r>
              <w:rPr>
                <w:sz w:val="16"/>
              </w:rPr>
              <w:t>Apple Benelux B.V.</w:t>
            </w:r>
          </w:p>
        </w:tc>
        <w:tc>
          <w:tcPr>
            <w:tcW w:w="0" w:type="auto"/>
          </w:tcPr>
          <w:p w14:paraId="01FAA9C0" w14:textId="77777777" w:rsidR="001B5E0F" w:rsidRPr="00310F90" w:rsidRDefault="001B5E0F" w:rsidP="00EA3CFB">
            <w:pPr>
              <w:pStyle w:val="TAL"/>
              <w:rPr>
                <w:sz w:val="16"/>
              </w:rPr>
            </w:pPr>
            <w:r>
              <w:rPr>
                <w:sz w:val="16"/>
              </w:rPr>
              <w:t>3GPPMEMBER (ETSI)</w:t>
            </w:r>
          </w:p>
        </w:tc>
      </w:tr>
      <w:tr w:rsidR="001B5E0F" w14:paraId="263A8786" w14:textId="77777777" w:rsidTr="00EA3CFB">
        <w:tc>
          <w:tcPr>
            <w:tcW w:w="0" w:type="auto"/>
          </w:tcPr>
          <w:p w14:paraId="57118D54" w14:textId="77777777" w:rsidR="001B5E0F" w:rsidRPr="00310F90" w:rsidRDefault="001B5E0F" w:rsidP="00EA3CFB">
            <w:pPr>
              <w:pStyle w:val="TAL"/>
              <w:rPr>
                <w:sz w:val="16"/>
              </w:rPr>
            </w:pPr>
            <w:r>
              <w:rPr>
                <w:sz w:val="16"/>
              </w:rPr>
              <w:t xml:space="preserve">MA, </w:t>
            </w:r>
            <w:proofErr w:type="spellStart"/>
            <w:r>
              <w:rPr>
                <w:sz w:val="16"/>
              </w:rPr>
              <w:t>Jingyan</w:t>
            </w:r>
            <w:proofErr w:type="spellEnd"/>
          </w:p>
        </w:tc>
        <w:tc>
          <w:tcPr>
            <w:tcW w:w="0" w:type="auto"/>
          </w:tcPr>
          <w:p w14:paraId="5767A23A" w14:textId="77777777" w:rsidR="001B5E0F" w:rsidRPr="00310F90" w:rsidRDefault="001B5E0F" w:rsidP="00EA3CFB">
            <w:pPr>
              <w:pStyle w:val="TAL"/>
              <w:rPr>
                <w:sz w:val="16"/>
              </w:rPr>
            </w:pPr>
            <w:r>
              <w:rPr>
                <w:sz w:val="16"/>
              </w:rPr>
              <w:t>CUG</w:t>
            </w:r>
          </w:p>
        </w:tc>
        <w:tc>
          <w:tcPr>
            <w:tcW w:w="0" w:type="auto"/>
          </w:tcPr>
          <w:p w14:paraId="3DC76A01" w14:textId="77777777" w:rsidR="001B5E0F" w:rsidRPr="00310F90" w:rsidRDefault="001B5E0F" w:rsidP="00EA3CFB">
            <w:pPr>
              <w:pStyle w:val="TAL"/>
              <w:rPr>
                <w:sz w:val="16"/>
              </w:rPr>
            </w:pPr>
            <w:r>
              <w:rPr>
                <w:sz w:val="16"/>
              </w:rPr>
              <w:t>3GPPMEMBER (CCSA)</w:t>
            </w:r>
          </w:p>
        </w:tc>
      </w:tr>
      <w:tr w:rsidR="001B5E0F" w14:paraId="77974259" w14:textId="77777777" w:rsidTr="00EA3CFB">
        <w:tc>
          <w:tcPr>
            <w:tcW w:w="0" w:type="auto"/>
          </w:tcPr>
          <w:p w14:paraId="2E6DED62" w14:textId="77777777" w:rsidR="001B5E0F" w:rsidRPr="00310F90" w:rsidRDefault="001B5E0F" w:rsidP="00EA3CFB">
            <w:pPr>
              <w:pStyle w:val="TAL"/>
              <w:rPr>
                <w:sz w:val="16"/>
              </w:rPr>
            </w:pPr>
            <w:r>
              <w:rPr>
                <w:sz w:val="16"/>
              </w:rPr>
              <w:t>MAO, Yuxin</w:t>
            </w:r>
          </w:p>
        </w:tc>
        <w:tc>
          <w:tcPr>
            <w:tcW w:w="0" w:type="auto"/>
          </w:tcPr>
          <w:p w14:paraId="4A3889F0" w14:textId="77777777" w:rsidR="001B5E0F" w:rsidRPr="00310F90" w:rsidRDefault="001B5E0F" w:rsidP="00EA3CFB">
            <w:pPr>
              <w:pStyle w:val="TAL"/>
              <w:rPr>
                <w:sz w:val="16"/>
              </w:rPr>
            </w:pPr>
            <w:r>
              <w:rPr>
                <w:sz w:val="16"/>
              </w:rPr>
              <w:t>Beijing Xiaomi Software Tech</w:t>
            </w:r>
          </w:p>
        </w:tc>
        <w:tc>
          <w:tcPr>
            <w:tcW w:w="0" w:type="auto"/>
          </w:tcPr>
          <w:p w14:paraId="7610A502" w14:textId="77777777" w:rsidR="001B5E0F" w:rsidRPr="00310F90" w:rsidRDefault="001B5E0F" w:rsidP="00EA3CFB">
            <w:pPr>
              <w:pStyle w:val="TAL"/>
              <w:rPr>
                <w:sz w:val="16"/>
              </w:rPr>
            </w:pPr>
            <w:r>
              <w:rPr>
                <w:sz w:val="16"/>
              </w:rPr>
              <w:t>3GPPMEMBER (CCSA)</w:t>
            </w:r>
          </w:p>
        </w:tc>
      </w:tr>
      <w:tr w:rsidR="001B5E0F" w14:paraId="1D695893" w14:textId="77777777" w:rsidTr="00EA3CFB">
        <w:tc>
          <w:tcPr>
            <w:tcW w:w="0" w:type="auto"/>
          </w:tcPr>
          <w:p w14:paraId="00D93DA8" w14:textId="77777777" w:rsidR="001B5E0F" w:rsidRPr="00310F90" w:rsidRDefault="001B5E0F" w:rsidP="00EA3CFB">
            <w:pPr>
              <w:pStyle w:val="TAL"/>
              <w:rPr>
                <w:sz w:val="16"/>
              </w:rPr>
            </w:pPr>
            <w:r>
              <w:rPr>
                <w:sz w:val="16"/>
              </w:rPr>
              <w:t>MARTIN-COCHER, Gaelle</w:t>
            </w:r>
          </w:p>
        </w:tc>
        <w:tc>
          <w:tcPr>
            <w:tcW w:w="0" w:type="auto"/>
          </w:tcPr>
          <w:p w14:paraId="291F0A1C" w14:textId="77777777" w:rsidR="001B5E0F" w:rsidRPr="00310F90" w:rsidRDefault="001B5E0F" w:rsidP="00EA3CFB">
            <w:pPr>
              <w:pStyle w:val="TAL"/>
              <w:rPr>
                <w:sz w:val="16"/>
              </w:rPr>
            </w:pPr>
            <w:proofErr w:type="spellStart"/>
            <w:r>
              <w:rPr>
                <w:sz w:val="16"/>
              </w:rPr>
              <w:t>InterDigital</w:t>
            </w:r>
            <w:proofErr w:type="spellEnd"/>
            <w:r>
              <w:rPr>
                <w:sz w:val="16"/>
              </w:rPr>
              <w:t>, Europe, Ltd.</w:t>
            </w:r>
          </w:p>
        </w:tc>
        <w:tc>
          <w:tcPr>
            <w:tcW w:w="0" w:type="auto"/>
          </w:tcPr>
          <w:p w14:paraId="26D390DE" w14:textId="77777777" w:rsidR="001B5E0F" w:rsidRPr="00310F90" w:rsidRDefault="001B5E0F" w:rsidP="00EA3CFB">
            <w:pPr>
              <w:pStyle w:val="TAL"/>
              <w:rPr>
                <w:sz w:val="16"/>
              </w:rPr>
            </w:pPr>
            <w:r>
              <w:rPr>
                <w:sz w:val="16"/>
              </w:rPr>
              <w:t>3GPPMEMBER (ETSI)</w:t>
            </w:r>
          </w:p>
        </w:tc>
      </w:tr>
      <w:tr w:rsidR="001B5E0F" w14:paraId="423A0A20" w14:textId="77777777" w:rsidTr="00EA3CFB">
        <w:tc>
          <w:tcPr>
            <w:tcW w:w="0" w:type="auto"/>
          </w:tcPr>
          <w:p w14:paraId="6D77B8E8" w14:textId="77777777" w:rsidR="001B5E0F" w:rsidRPr="00310F90" w:rsidRDefault="001B5E0F" w:rsidP="00EA3CFB">
            <w:pPr>
              <w:pStyle w:val="TAL"/>
              <w:rPr>
                <w:sz w:val="16"/>
              </w:rPr>
            </w:pPr>
            <w:r>
              <w:rPr>
                <w:sz w:val="16"/>
              </w:rPr>
              <w:t>MATE, Sujeet</w:t>
            </w:r>
          </w:p>
        </w:tc>
        <w:tc>
          <w:tcPr>
            <w:tcW w:w="0" w:type="auto"/>
          </w:tcPr>
          <w:p w14:paraId="24FD9900" w14:textId="77777777" w:rsidR="001B5E0F" w:rsidRPr="00310F90" w:rsidRDefault="001B5E0F" w:rsidP="00EA3CFB">
            <w:pPr>
              <w:pStyle w:val="TAL"/>
              <w:rPr>
                <w:sz w:val="16"/>
              </w:rPr>
            </w:pPr>
            <w:r>
              <w:rPr>
                <w:sz w:val="16"/>
              </w:rPr>
              <w:t>Nokia</w:t>
            </w:r>
          </w:p>
        </w:tc>
        <w:tc>
          <w:tcPr>
            <w:tcW w:w="0" w:type="auto"/>
          </w:tcPr>
          <w:p w14:paraId="2FE368D9" w14:textId="77777777" w:rsidR="001B5E0F" w:rsidRPr="00310F90" w:rsidRDefault="001B5E0F" w:rsidP="00EA3CFB">
            <w:pPr>
              <w:pStyle w:val="TAL"/>
              <w:rPr>
                <w:sz w:val="16"/>
              </w:rPr>
            </w:pPr>
            <w:r>
              <w:rPr>
                <w:sz w:val="16"/>
              </w:rPr>
              <w:t>3GPPMEMBER (ATIS)</w:t>
            </w:r>
          </w:p>
        </w:tc>
      </w:tr>
      <w:tr w:rsidR="001B5E0F" w14:paraId="057C8D89" w14:textId="77777777" w:rsidTr="00EA3CFB">
        <w:tc>
          <w:tcPr>
            <w:tcW w:w="0" w:type="auto"/>
          </w:tcPr>
          <w:p w14:paraId="47A3376E" w14:textId="77777777" w:rsidR="001B5E0F" w:rsidRPr="00310F90" w:rsidRDefault="001B5E0F" w:rsidP="00EA3CFB">
            <w:pPr>
              <w:pStyle w:val="TAL"/>
              <w:rPr>
                <w:sz w:val="16"/>
              </w:rPr>
            </w:pPr>
            <w:r>
              <w:rPr>
                <w:sz w:val="16"/>
              </w:rPr>
              <w:t xml:space="preserve">MEKURIA, </w:t>
            </w:r>
            <w:proofErr w:type="spellStart"/>
            <w:r>
              <w:rPr>
                <w:sz w:val="16"/>
              </w:rPr>
              <w:t>Rufail</w:t>
            </w:r>
            <w:proofErr w:type="spellEnd"/>
          </w:p>
        </w:tc>
        <w:tc>
          <w:tcPr>
            <w:tcW w:w="0" w:type="auto"/>
          </w:tcPr>
          <w:p w14:paraId="5B924D94" w14:textId="77777777" w:rsidR="001B5E0F" w:rsidRPr="00310F90" w:rsidRDefault="001B5E0F" w:rsidP="00EA3CFB">
            <w:pPr>
              <w:pStyle w:val="TAL"/>
              <w:rPr>
                <w:sz w:val="16"/>
              </w:rPr>
            </w:pPr>
            <w:r>
              <w:rPr>
                <w:sz w:val="16"/>
              </w:rPr>
              <w:t>Huawei Technologies France</w:t>
            </w:r>
          </w:p>
        </w:tc>
        <w:tc>
          <w:tcPr>
            <w:tcW w:w="0" w:type="auto"/>
          </w:tcPr>
          <w:p w14:paraId="16B6FFB5" w14:textId="77777777" w:rsidR="001B5E0F" w:rsidRPr="00310F90" w:rsidRDefault="001B5E0F" w:rsidP="00EA3CFB">
            <w:pPr>
              <w:pStyle w:val="TAL"/>
              <w:rPr>
                <w:sz w:val="16"/>
              </w:rPr>
            </w:pPr>
            <w:r>
              <w:rPr>
                <w:sz w:val="16"/>
              </w:rPr>
              <w:t>3GPPMEMBER (ETSI)</w:t>
            </w:r>
          </w:p>
        </w:tc>
      </w:tr>
      <w:tr w:rsidR="001B5E0F" w14:paraId="28C835A0" w14:textId="77777777" w:rsidTr="00EA3CFB">
        <w:tc>
          <w:tcPr>
            <w:tcW w:w="0" w:type="auto"/>
          </w:tcPr>
          <w:p w14:paraId="164E7EE3" w14:textId="77777777" w:rsidR="001B5E0F" w:rsidRPr="00310F90" w:rsidRDefault="001B5E0F" w:rsidP="00EA3CFB">
            <w:pPr>
              <w:pStyle w:val="TAL"/>
              <w:rPr>
                <w:sz w:val="16"/>
              </w:rPr>
            </w:pPr>
            <w:r>
              <w:rPr>
                <w:sz w:val="16"/>
              </w:rPr>
              <w:t>MOON, Sang-Jun</w:t>
            </w:r>
          </w:p>
        </w:tc>
        <w:tc>
          <w:tcPr>
            <w:tcW w:w="0" w:type="auto"/>
          </w:tcPr>
          <w:p w14:paraId="5C669431" w14:textId="77777777" w:rsidR="001B5E0F" w:rsidRPr="00310F90" w:rsidRDefault="001B5E0F" w:rsidP="00EA3CFB">
            <w:pPr>
              <w:pStyle w:val="TAL"/>
              <w:rPr>
                <w:sz w:val="16"/>
              </w:rPr>
            </w:pPr>
            <w:r>
              <w:rPr>
                <w:sz w:val="16"/>
              </w:rPr>
              <w:t>Samsung Electronics Polska</w:t>
            </w:r>
          </w:p>
        </w:tc>
        <w:tc>
          <w:tcPr>
            <w:tcW w:w="0" w:type="auto"/>
          </w:tcPr>
          <w:p w14:paraId="665011D0" w14:textId="77777777" w:rsidR="001B5E0F" w:rsidRPr="00310F90" w:rsidRDefault="001B5E0F" w:rsidP="00EA3CFB">
            <w:pPr>
              <w:pStyle w:val="TAL"/>
              <w:rPr>
                <w:sz w:val="16"/>
              </w:rPr>
            </w:pPr>
            <w:r>
              <w:rPr>
                <w:sz w:val="16"/>
              </w:rPr>
              <w:t>3GPPMEMBER (ETSI)</w:t>
            </w:r>
          </w:p>
        </w:tc>
      </w:tr>
      <w:tr w:rsidR="001B5E0F" w14:paraId="3D7112A8" w14:textId="77777777" w:rsidTr="00EA3CFB">
        <w:tc>
          <w:tcPr>
            <w:tcW w:w="0" w:type="auto"/>
          </w:tcPr>
          <w:p w14:paraId="23BE0588" w14:textId="77777777" w:rsidR="001B5E0F" w:rsidRPr="00310F90" w:rsidRDefault="001B5E0F" w:rsidP="00EA3CFB">
            <w:pPr>
              <w:pStyle w:val="TAL"/>
              <w:rPr>
                <w:sz w:val="16"/>
              </w:rPr>
            </w:pPr>
            <w:r>
              <w:rPr>
                <w:sz w:val="16"/>
              </w:rPr>
              <w:t>MORIYA, Takehiro</w:t>
            </w:r>
          </w:p>
        </w:tc>
        <w:tc>
          <w:tcPr>
            <w:tcW w:w="0" w:type="auto"/>
          </w:tcPr>
          <w:p w14:paraId="4BE6F40B" w14:textId="77777777" w:rsidR="001B5E0F" w:rsidRPr="00310F90" w:rsidRDefault="001B5E0F" w:rsidP="00EA3CFB">
            <w:pPr>
              <w:pStyle w:val="TAL"/>
              <w:rPr>
                <w:sz w:val="16"/>
              </w:rPr>
            </w:pPr>
            <w:r>
              <w:rPr>
                <w:sz w:val="16"/>
              </w:rPr>
              <w:t>NTT</w:t>
            </w:r>
          </w:p>
        </w:tc>
        <w:tc>
          <w:tcPr>
            <w:tcW w:w="0" w:type="auto"/>
          </w:tcPr>
          <w:p w14:paraId="762D2854" w14:textId="77777777" w:rsidR="001B5E0F" w:rsidRPr="00310F90" w:rsidRDefault="001B5E0F" w:rsidP="00EA3CFB">
            <w:pPr>
              <w:pStyle w:val="TAL"/>
              <w:rPr>
                <w:sz w:val="16"/>
              </w:rPr>
            </w:pPr>
            <w:r>
              <w:rPr>
                <w:sz w:val="16"/>
              </w:rPr>
              <w:t>3GPPMEMBER (TTC)</w:t>
            </w:r>
          </w:p>
        </w:tc>
      </w:tr>
      <w:tr w:rsidR="001B5E0F" w14:paraId="1B7B98EB" w14:textId="77777777" w:rsidTr="00EA3CFB">
        <w:tc>
          <w:tcPr>
            <w:tcW w:w="0" w:type="auto"/>
          </w:tcPr>
          <w:p w14:paraId="35E57F7D" w14:textId="77777777" w:rsidR="001B5E0F" w:rsidRPr="00310F90" w:rsidRDefault="001B5E0F" w:rsidP="00EA3CFB">
            <w:pPr>
              <w:pStyle w:val="TAL"/>
              <w:rPr>
                <w:sz w:val="16"/>
              </w:rPr>
            </w:pPr>
            <w:r>
              <w:rPr>
                <w:sz w:val="16"/>
              </w:rPr>
              <w:t>MULTRUS, Markus</w:t>
            </w:r>
          </w:p>
        </w:tc>
        <w:tc>
          <w:tcPr>
            <w:tcW w:w="0" w:type="auto"/>
          </w:tcPr>
          <w:p w14:paraId="4058AAB0" w14:textId="77777777" w:rsidR="001B5E0F" w:rsidRPr="00310F90" w:rsidRDefault="001B5E0F" w:rsidP="00EA3CFB">
            <w:pPr>
              <w:pStyle w:val="TAL"/>
              <w:rPr>
                <w:sz w:val="16"/>
              </w:rPr>
            </w:pPr>
            <w:r>
              <w:rPr>
                <w:sz w:val="16"/>
              </w:rPr>
              <w:t>Fraunhofer IIS</w:t>
            </w:r>
          </w:p>
        </w:tc>
        <w:tc>
          <w:tcPr>
            <w:tcW w:w="0" w:type="auto"/>
          </w:tcPr>
          <w:p w14:paraId="2498F855" w14:textId="77777777" w:rsidR="001B5E0F" w:rsidRPr="00310F90" w:rsidRDefault="001B5E0F" w:rsidP="00EA3CFB">
            <w:pPr>
              <w:pStyle w:val="TAL"/>
              <w:rPr>
                <w:sz w:val="16"/>
              </w:rPr>
            </w:pPr>
            <w:r>
              <w:rPr>
                <w:sz w:val="16"/>
              </w:rPr>
              <w:t>3GPPMEMBER (ETSI)</w:t>
            </w:r>
          </w:p>
        </w:tc>
      </w:tr>
      <w:tr w:rsidR="001B5E0F" w14:paraId="3DCAEA48" w14:textId="77777777" w:rsidTr="00EA3CFB">
        <w:tc>
          <w:tcPr>
            <w:tcW w:w="0" w:type="auto"/>
          </w:tcPr>
          <w:p w14:paraId="6FA62026" w14:textId="77777777" w:rsidR="001B5E0F" w:rsidRPr="00310F90" w:rsidRDefault="001B5E0F" w:rsidP="00EA3CFB">
            <w:pPr>
              <w:pStyle w:val="TAL"/>
              <w:rPr>
                <w:sz w:val="16"/>
              </w:rPr>
            </w:pPr>
            <w:r>
              <w:rPr>
                <w:sz w:val="16"/>
              </w:rPr>
              <w:t>MUSTAPHA, Mona</w:t>
            </w:r>
          </w:p>
        </w:tc>
        <w:tc>
          <w:tcPr>
            <w:tcW w:w="0" w:type="auto"/>
          </w:tcPr>
          <w:p w14:paraId="532C3529" w14:textId="77777777" w:rsidR="001B5E0F" w:rsidRPr="00310F90" w:rsidRDefault="001B5E0F" w:rsidP="00EA3CFB">
            <w:pPr>
              <w:pStyle w:val="TAL"/>
              <w:rPr>
                <w:sz w:val="16"/>
              </w:rPr>
            </w:pPr>
            <w:r>
              <w:rPr>
                <w:sz w:val="16"/>
              </w:rPr>
              <w:t>Apple (UK) Limited</w:t>
            </w:r>
          </w:p>
        </w:tc>
        <w:tc>
          <w:tcPr>
            <w:tcW w:w="0" w:type="auto"/>
          </w:tcPr>
          <w:p w14:paraId="62003A56" w14:textId="77777777" w:rsidR="001B5E0F" w:rsidRPr="00310F90" w:rsidRDefault="001B5E0F" w:rsidP="00EA3CFB">
            <w:pPr>
              <w:pStyle w:val="TAL"/>
              <w:rPr>
                <w:sz w:val="16"/>
              </w:rPr>
            </w:pPr>
            <w:r>
              <w:rPr>
                <w:sz w:val="16"/>
              </w:rPr>
              <w:t>3GPPMEMBER (ETSI)</w:t>
            </w:r>
          </w:p>
        </w:tc>
      </w:tr>
      <w:tr w:rsidR="001B5E0F" w14:paraId="776A34C9" w14:textId="77777777" w:rsidTr="00EA3CFB">
        <w:tc>
          <w:tcPr>
            <w:tcW w:w="0" w:type="auto"/>
          </w:tcPr>
          <w:p w14:paraId="2C8A9B5B" w14:textId="77777777" w:rsidR="001B5E0F" w:rsidRPr="00310F90" w:rsidRDefault="001B5E0F" w:rsidP="00EA3CFB">
            <w:pPr>
              <w:pStyle w:val="TAL"/>
              <w:rPr>
                <w:sz w:val="16"/>
              </w:rPr>
            </w:pPr>
            <w:r>
              <w:rPr>
                <w:sz w:val="16"/>
              </w:rPr>
              <w:t>NAKAMURA, Kazuo</w:t>
            </w:r>
          </w:p>
        </w:tc>
        <w:tc>
          <w:tcPr>
            <w:tcW w:w="0" w:type="auto"/>
          </w:tcPr>
          <w:p w14:paraId="5C76CBAC" w14:textId="77777777" w:rsidR="001B5E0F" w:rsidRPr="00310F90" w:rsidRDefault="001B5E0F" w:rsidP="00EA3CFB">
            <w:pPr>
              <w:pStyle w:val="TAL"/>
              <w:rPr>
                <w:sz w:val="16"/>
              </w:rPr>
            </w:pPr>
            <w:r>
              <w:rPr>
                <w:sz w:val="16"/>
              </w:rPr>
              <w:t>NICT</w:t>
            </w:r>
          </w:p>
        </w:tc>
        <w:tc>
          <w:tcPr>
            <w:tcW w:w="0" w:type="auto"/>
          </w:tcPr>
          <w:p w14:paraId="5470689D" w14:textId="77777777" w:rsidR="001B5E0F" w:rsidRPr="00310F90" w:rsidRDefault="001B5E0F" w:rsidP="00EA3CFB">
            <w:pPr>
              <w:pStyle w:val="TAL"/>
              <w:rPr>
                <w:sz w:val="16"/>
              </w:rPr>
            </w:pPr>
            <w:r>
              <w:rPr>
                <w:sz w:val="16"/>
              </w:rPr>
              <w:t>3GPPMEMBER (ARIB)</w:t>
            </w:r>
          </w:p>
        </w:tc>
      </w:tr>
      <w:tr w:rsidR="001B5E0F" w14:paraId="6C9DFB22" w14:textId="77777777" w:rsidTr="00EA3CFB">
        <w:tc>
          <w:tcPr>
            <w:tcW w:w="0" w:type="auto"/>
          </w:tcPr>
          <w:p w14:paraId="4077F67C" w14:textId="77777777" w:rsidR="001B5E0F" w:rsidRPr="00310F90" w:rsidRDefault="001B5E0F" w:rsidP="00EA3CFB">
            <w:pPr>
              <w:pStyle w:val="TAL"/>
              <w:rPr>
                <w:sz w:val="16"/>
              </w:rPr>
            </w:pPr>
            <w:r>
              <w:rPr>
                <w:sz w:val="16"/>
              </w:rPr>
              <w:t>NI, Hui</w:t>
            </w:r>
          </w:p>
        </w:tc>
        <w:tc>
          <w:tcPr>
            <w:tcW w:w="0" w:type="auto"/>
          </w:tcPr>
          <w:p w14:paraId="5537C970" w14:textId="77777777" w:rsidR="001B5E0F" w:rsidRPr="00BB5FE0" w:rsidRDefault="001B5E0F" w:rsidP="00EA3CFB">
            <w:pPr>
              <w:pStyle w:val="TAL"/>
              <w:rPr>
                <w:sz w:val="16"/>
                <w:lang w:val="fr-FR"/>
              </w:rPr>
            </w:pPr>
            <w:r w:rsidRPr="00BB5FE0">
              <w:rPr>
                <w:sz w:val="16"/>
                <w:lang w:val="fr-FR"/>
              </w:rPr>
              <w:t>HUAWEI Technologies Japan K.K.</w:t>
            </w:r>
          </w:p>
        </w:tc>
        <w:tc>
          <w:tcPr>
            <w:tcW w:w="0" w:type="auto"/>
          </w:tcPr>
          <w:p w14:paraId="5837B816" w14:textId="77777777" w:rsidR="001B5E0F" w:rsidRPr="00310F90" w:rsidRDefault="001B5E0F" w:rsidP="00EA3CFB">
            <w:pPr>
              <w:pStyle w:val="TAL"/>
              <w:rPr>
                <w:sz w:val="16"/>
              </w:rPr>
            </w:pPr>
            <w:r>
              <w:rPr>
                <w:sz w:val="16"/>
              </w:rPr>
              <w:t>3GPPMEMBER (ARIB)</w:t>
            </w:r>
          </w:p>
        </w:tc>
      </w:tr>
      <w:tr w:rsidR="001B5E0F" w14:paraId="697FC716" w14:textId="77777777" w:rsidTr="00EA3CFB">
        <w:tc>
          <w:tcPr>
            <w:tcW w:w="0" w:type="auto"/>
          </w:tcPr>
          <w:p w14:paraId="03B82AB6" w14:textId="77777777" w:rsidR="001B5E0F" w:rsidRPr="00310F90" w:rsidRDefault="001B5E0F" w:rsidP="00EA3CFB">
            <w:pPr>
              <w:pStyle w:val="TAL"/>
              <w:rPr>
                <w:sz w:val="16"/>
              </w:rPr>
            </w:pPr>
            <w:r>
              <w:rPr>
                <w:sz w:val="16"/>
              </w:rPr>
              <w:t>NORVELL, Erik</w:t>
            </w:r>
          </w:p>
        </w:tc>
        <w:tc>
          <w:tcPr>
            <w:tcW w:w="0" w:type="auto"/>
          </w:tcPr>
          <w:p w14:paraId="4B4B3633" w14:textId="77777777" w:rsidR="001B5E0F" w:rsidRPr="00310F90" w:rsidRDefault="001B5E0F" w:rsidP="00EA3CFB">
            <w:pPr>
              <w:pStyle w:val="TAL"/>
              <w:rPr>
                <w:sz w:val="16"/>
              </w:rPr>
            </w:pPr>
            <w:r>
              <w:rPr>
                <w:sz w:val="16"/>
              </w:rPr>
              <w:t>Ericsson Limited</w:t>
            </w:r>
          </w:p>
        </w:tc>
        <w:tc>
          <w:tcPr>
            <w:tcW w:w="0" w:type="auto"/>
          </w:tcPr>
          <w:p w14:paraId="1F6B1134" w14:textId="77777777" w:rsidR="001B5E0F" w:rsidRPr="00310F90" w:rsidRDefault="001B5E0F" w:rsidP="00EA3CFB">
            <w:pPr>
              <w:pStyle w:val="TAL"/>
              <w:rPr>
                <w:sz w:val="16"/>
              </w:rPr>
            </w:pPr>
            <w:r>
              <w:rPr>
                <w:sz w:val="16"/>
              </w:rPr>
              <w:t>3GPPMEMBER (ETSI)</w:t>
            </w:r>
          </w:p>
        </w:tc>
      </w:tr>
      <w:tr w:rsidR="001B5E0F" w14:paraId="1EB94F1F" w14:textId="77777777" w:rsidTr="00EA3CFB">
        <w:tc>
          <w:tcPr>
            <w:tcW w:w="0" w:type="auto"/>
          </w:tcPr>
          <w:p w14:paraId="660596F8" w14:textId="77777777" w:rsidR="001B5E0F" w:rsidRPr="00310F90" w:rsidRDefault="001B5E0F" w:rsidP="00EA3CFB">
            <w:pPr>
              <w:pStyle w:val="TAL"/>
              <w:rPr>
                <w:sz w:val="16"/>
              </w:rPr>
            </w:pPr>
            <w:r>
              <w:rPr>
                <w:sz w:val="16"/>
              </w:rPr>
              <w:t>ONNO, Stephane</w:t>
            </w:r>
          </w:p>
        </w:tc>
        <w:tc>
          <w:tcPr>
            <w:tcW w:w="0" w:type="auto"/>
          </w:tcPr>
          <w:p w14:paraId="7F7D8B38" w14:textId="77777777" w:rsidR="001B5E0F" w:rsidRPr="00310F90" w:rsidRDefault="001B5E0F" w:rsidP="00EA3CFB">
            <w:pPr>
              <w:pStyle w:val="TAL"/>
              <w:rPr>
                <w:sz w:val="16"/>
              </w:rPr>
            </w:pPr>
            <w:proofErr w:type="spellStart"/>
            <w:r>
              <w:rPr>
                <w:sz w:val="16"/>
              </w:rPr>
              <w:t>InterDigital</w:t>
            </w:r>
            <w:proofErr w:type="spellEnd"/>
            <w:r>
              <w:rPr>
                <w:sz w:val="16"/>
              </w:rPr>
              <w:t xml:space="preserve"> Finland Oy</w:t>
            </w:r>
          </w:p>
        </w:tc>
        <w:tc>
          <w:tcPr>
            <w:tcW w:w="0" w:type="auto"/>
          </w:tcPr>
          <w:p w14:paraId="0E52EF77" w14:textId="77777777" w:rsidR="001B5E0F" w:rsidRPr="00310F90" w:rsidRDefault="001B5E0F" w:rsidP="00EA3CFB">
            <w:pPr>
              <w:pStyle w:val="TAL"/>
              <w:rPr>
                <w:sz w:val="16"/>
              </w:rPr>
            </w:pPr>
            <w:r>
              <w:rPr>
                <w:sz w:val="16"/>
              </w:rPr>
              <w:t>3GPPMEMBER (ETSI)</w:t>
            </w:r>
          </w:p>
        </w:tc>
      </w:tr>
      <w:tr w:rsidR="001B5E0F" w14:paraId="3920AA7A" w14:textId="77777777" w:rsidTr="00EA3CFB">
        <w:tc>
          <w:tcPr>
            <w:tcW w:w="0" w:type="auto"/>
          </w:tcPr>
          <w:p w14:paraId="461D1627" w14:textId="77777777" w:rsidR="001B5E0F" w:rsidRPr="00310F90" w:rsidRDefault="001B5E0F" w:rsidP="00EA3CFB">
            <w:pPr>
              <w:pStyle w:val="TAL"/>
              <w:rPr>
                <w:sz w:val="16"/>
              </w:rPr>
            </w:pPr>
            <w:r>
              <w:rPr>
                <w:sz w:val="16"/>
              </w:rPr>
              <w:t xml:space="preserve">PAJUNEN, </w:t>
            </w:r>
            <w:proofErr w:type="spellStart"/>
            <w:r>
              <w:rPr>
                <w:sz w:val="16"/>
              </w:rPr>
              <w:t>Lauros</w:t>
            </w:r>
            <w:proofErr w:type="spellEnd"/>
          </w:p>
        </w:tc>
        <w:tc>
          <w:tcPr>
            <w:tcW w:w="0" w:type="auto"/>
          </w:tcPr>
          <w:p w14:paraId="64E7B15B" w14:textId="77777777" w:rsidR="001B5E0F" w:rsidRPr="00310F90" w:rsidRDefault="001B5E0F" w:rsidP="00EA3CFB">
            <w:pPr>
              <w:pStyle w:val="TAL"/>
              <w:rPr>
                <w:sz w:val="16"/>
              </w:rPr>
            </w:pPr>
            <w:r>
              <w:rPr>
                <w:sz w:val="16"/>
              </w:rPr>
              <w:t>Nokia Poland</w:t>
            </w:r>
          </w:p>
        </w:tc>
        <w:tc>
          <w:tcPr>
            <w:tcW w:w="0" w:type="auto"/>
          </w:tcPr>
          <w:p w14:paraId="278BCC13" w14:textId="77777777" w:rsidR="001B5E0F" w:rsidRPr="00310F90" w:rsidRDefault="001B5E0F" w:rsidP="00EA3CFB">
            <w:pPr>
              <w:pStyle w:val="TAL"/>
              <w:rPr>
                <w:sz w:val="16"/>
              </w:rPr>
            </w:pPr>
            <w:r>
              <w:rPr>
                <w:sz w:val="16"/>
              </w:rPr>
              <w:t>3GPPMEMBER (ETSI)</w:t>
            </w:r>
          </w:p>
        </w:tc>
      </w:tr>
      <w:tr w:rsidR="001B5E0F" w14:paraId="75F45B38" w14:textId="77777777" w:rsidTr="00EA3CFB">
        <w:tc>
          <w:tcPr>
            <w:tcW w:w="0" w:type="auto"/>
          </w:tcPr>
          <w:p w14:paraId="3538DF4A" w14:textId="77777777" w:rsidR="001B5E0F" w:rsidRPr="00310F90" w:rsidRDefault="001B5E0F" w:rsidP="00EA3CFB">
            <w:pPr>
              <w:pStyle w:val="TAL"/>
              <w:rPr>
                <w:sz w:val="16"/>
              </w:rPr>
            </w:pPr>
            <w:r>
              <w:rPr>
                <w:sz w:val="16"/>
              </w:rPr>
              <w:t>PAN, Qi</w:t>
            </w:r>
          </w:p>
        </w:tc>
        <w:tc>
          <w:tcPr>
            <w:tcW w:w="0" w:type="auto"/>
          </w:tcPr>
          <w:p w14:paraId="61DAF2F9" w14:textId="77777777" w:rsidR="001B5E0F" w:rsidRPr="00310F90" w:rsidRDefault="001B5E0F" w:rsidP="00EA3CFB">
            <w:pPr>
              <w:pStyle w:val="TAL"/>
              <w:rPr>
                <w:sz w:val="16"/>
              </w:rPr>
            </w:pPr>
            <w:proofErr w:type="spellStart"/>
            <w:r>
              <w:rPr>
                <w:sz w:val="16"/>
              </w:rPr>
              <w:t>HuaWei</w:t>
            </w:r>
            <w:proofErr w:type="spellEnd"/>
            <w:r>
              <w:rPr>
                <w:sz w:val="16"/>
              </w:rPr>
              <w:t xml:space="preserve"> Technologies Co., Ltd</w:t>
            </w:r>
          </w:p>
        </w:tc>
        <w:tc>
          <w:tcPr>
            <w:tcW w:w="0" w:type="auto"/>
          </w:tcPr>
          <w:p w14:paraId="27A8132D" w14:textId="77777777" w:rsidR="001B5E0F" w:rsidRPr="00310F90" w:rsidRDefault="001B5E0F" w:rsidP="00EA3CFB">
            <w:pPr>
              <w:pStyle w:val="TAL"/>
              <w:rPr>
                <w:sz w:val="16"/>
              </w:rPr>
            </w:pPr>
            <w:r>
              <w:rPr>
                <w:sz w:val="16"/>
              </w:rPr>
              <w:t>3GPPMEMBER (CCSA)</w:t>
            </w:r>
          </w:p>
        </w:tc>
      </w:tr>
      <w:tr w:rsidR="001B5E0F" w14:paraId="3915778D" w14:textId="77777777" w:rsidTr="00EA3CFB">
        <w:tc>
          <w:tcPr>
            <w:tcW w:w="0" w:type="auto"/>
          </w:tcPr>
          <w:p w14:paraId="3A5C6430" w14:textId="77777777" w:rsidR="001B5E0F" w:rsidRPr="00310F90" w:rsidRDefault="001B5E0F" w:rsidP="00EA3CFB">
            <w:pPr>
              <w:pStyle w:val="TAL"/>
              <w:rPr>
                <w:sz w:val="16"/>
              </w:rPr>
            </w:pPr>
            <w:r>
              <w:rPr>
                <w:sz w:val="16"/>
              </w:rPr>
              <w:t xml:space="preserve">PARK, </w:t>
            </w:r>
            <w:proofErr w:type="spellStart"/>
            <w:r>
              <w:rPr>
                <w:sz w:val="16"/>
              </w:rPr>
              <w:t>Jungshin</w:t>
            </w:r>
            <w:proofErr w:type="spellEnd"/>
          </w:p>
        </w:tc>
        <w:tc>
          <w:tcPr>
            <w:tcW w:w="0" w:type="auto"/>
          </w:tcPr>
          <w:p w14:paraId="057C4E32" w14:textId="77777777" w:rsidR="001B5E0F" w:rsidRPr="00310F90" w:rsidRDefault="001B5E0F" w:rsidP="00EA3CFB">
            <w:pPr>
              <w:pStyle w:val="TAL"/>
              <w:rPr>
                <w:sz w:val="16"/>
              </w:rPr>
            </w:pPr>
            <w:r>
              <w:rPr>
                <w:sz w:val="16"/>
              </w:rPr>
              <w:t>Samsung Electronics France SA</w:t>
            </w:r>
          </w:p>
        </w:tc>
        <w:tc>
          <w:tcPr>
            <w:tcW w:w="0" w:type="auto"/>
          </w:tcPr>
          <w:p w14:paraId="0CD095F4" w14:textId="77777777" w:rsidR="001B5E0F" w:rsidRPr="00310F90" w:rsidRDefault="001B5E0F" w:rsidP="00EA3CFB">
            <w:pPr>
              <w:pStyle w:val="TAL"/>
              <w:rPr>
                <w:sz w:val="16"/>
              </w:rPr>
            </w:pPr>
            <w:r>
              <w:rPr>
                <w:sz w:val="16"/>
              </w:rPr>
              <w:t>3GPPMEMBER (ETSI)</w:t>
            </w:r>
          </w:p>
        </w:tc>
      </w:tr>
      <w:tr w:rsidR="001B5E0F" w14:paraId="37C9E31D" w14:textId="77777777" w:rsidTr="00EA3CFB">
        <w:tc>
          <w:tcPr>
            <w:tcW w:w="0" w:type="auto"/>
          </w:tcPr>
          <w:p w14:paraId="079821C3" w14:textId="77777777" w:rsidR="001B5E0F" w:rsidRPr="00310F90" w:rsidRDefault="001B5E0F" w:rsidP="00EA3CFB">
            <w:pPr>
              <w:pStyle w:val="TAL"/>
              <w:rPr>
                <w:sz w:val="16"/>
              </w:rPr>
            </w:pPr>
            <w:r>
              <w:rPr>
                <w:sz w:val="16"/>
              </w:rPr>
              <w:t>POTETSIANAKIS, Emmanouil</w:t>
            </w:r>
          </w:p>
        </w:tc>
        <w:tc>
          <w:tcPr>
            <w:tcW w:w="0" w:type="auto"/>
          </w:tcPr>
          <w:p w14:paraId="7253D887" w14:textId="77777777" w:rsidR="001B5E0F" w:rsidRPr="00310F90" w:rsidRDefault="001B5E0F" w:rsidP="00EA3CFB">
            <w:pPr>
              <w:pStyle w:val="TAL"/>
              <w:rPr>
                <w:sz w:val="16"/>
              </w:rPr>
            </w:pPr>
            <w:r>
              <w:rPr>
                <w:sz w:val="16"/>
              </w:rPr>
              <w:t>Xiaomi EV Technology</w:t>
            </w:r>
          </w:p>
        </w:tc>
        <w:tc>
          <w:tcPr>
            <w:tcW w:w="0" w:type="auto"/>
          </w:tcPr>
          <w:p w14:paraId="15A6B712" w14:textId="77777777" w:rsidR="001B5E0F" w:rsidRPr="00310F90" w:rsidRDefault="001B5E0F" w:rsidP="00EA3CFB">
            <w:pPr>
              <w:pStyle w:val="TAL"/>
              <w:rPr>
                <w:sz w:val="16"/>
              </w:rPr>
            </w:pPr>
            <w:r>
              <w:rPr>
                <w:sz w:val="16"/>
              </w:rPr>
              <w:t>3GPPMEMBER (CCSA)</w:t>
            </w:r>
          </w:p>
        </w:tc>
      </w:tr>
      <w:tr w:rsidR="001B5E0F" w14:paraId="21C52D4C" w14:textId="77777777" w:rsidTr="00EA3CFB">
        <w:tc>
          <w:tcPr>
            <w:tcW w:w="0" w:type="auto"/>
          </w:tcPr>
          <w:p w14:paraId="571AA481" w14:textId="77777777" w:rsidR="001B5E0F" w:rsidRPr="00310F90" w:rsidRDefault="001B5E0F" w:rsidP="00EA3CFB">
            <w:pPr>
              <w:pStyle w:val="TAL"/>
              <w:rPr>
                <w:sz w:val="16"/>
              </w:rPr>
            </w:pPr>
            <w:r>
              <w:rPr>
                <w:sz w:val="16"/>
              </w:rPr>
              <w:t xml:space="preserve">QUINQUIS, </w:t>
            </w:r>
            <w:proofErr w:type="spellStart"/>
            <w:r>
              <w:rPr>
                <w:sz w:val="16"/>
              </w:rPr>
              <w:t>cyril</w:t>
            </w:r>
            <w:proofErr w:type="spellEnd"/>
          </w:p>
        </w:tc>
        <w:tc>
          <w:tcPr>
            <w:tcW w:w="0" w:type="auto"/>
          </w:tcPr>
          <w:p w14:paraId="3425C1F4" w14:textId="77777777" w:rsidR="001B5E0F" w:rsidRPr="00BB5FE0" w:rsidRDefault="001B5E0F" w:rsidP="00EA3CFB">
            <w:pPr>
              <w:pStyle w:val="TAL"/>
              <w:rPr>
                <w:sz w:val="16"/>
                <w:lang w:val="fr-FR"/>
              </w:rPr>
            </w:pPr>
            <w:proofErr w:type="spellStart"/>
            <w:r w:rsidRPr="00BB5FE0">
              <w:rPr>
                <w:sz w:val="16"/>
                <w:lang w:val="fr-FR"/>
              </w:rPr>
              <w:t>InterDigital</w:t>
            </w:r>
            <w:proofErr w:type="spellEnd"/>
            <w:r w:rsidRPr="00BB5FE0">
              <w:rPr>
                <w:sz w:val="16"/>
                <w:lang w:val="fr-FR"/>
              </w:rPr>
              <w:t xml:space="preserve"> France R&amp;D, SAS</w:t>
            </w:r>
          </w:p>
        </w:tc>
        <w:tc>
          <w:tcPr>
            <w:tcW w:w="0" w:type="auto"/>
          </w:tcPr>
          <w:p w14:paraId="278E865C" w14:textId="77777777" w:rsidR="001B5E0F" w:rsidRPr="00310F90" w:rsidRDefault="001B5E0F" w:rsidP="00EA3CFB">
            <w:pPr>
              <w:pStyle w:val="TAL"/>
              <w:rPr>
                <w:sz w:val="16"/>
              </w:rPr>
            </w:pPr>
            <w:r>
              <w:rPr>
                <w:sz w:val="16"/>
              </w:rPr>
              <w:t>3GPPMEMBER (ETSI)</w:t>
            </w:r>
          </w:p>
        </w:tc>
      </w:tr>
      <w:tr w:rsidR="001B5E0F" w14:paraId="3A69CA48" w14:textId="77777777" w:rsidTr="00EA3CFB">
        <w:tc>
          <w:tcPr>
            <w:tcW w:w="0" w:type="auto"/>
          </w:tcPr>
          <w:p w14:paraId="24678717" w14:textId="77777777" w:rsidR="001B5E0F" w:rsidRPr="00310F90" w:rsidRDefault="001B5E0F" w:rsidP="00EA3CFB">
            <w:pPr>
              <w:pStyle w:val="TAL"/>
              <w:rPr>
                <w:sz w:val="16"/>
              </w:rPr>
            </w:pPr>
            <w:r>
              <w:rPr>
                <w:sz w:val="16"/>
              </w:rPr>
              <w:t>RAGOT, Stephane</w:t>
            </w:r>
          </w:p>
        </w:tc>
        <w:tc>
          <w:tcPr>
            <w:tcW w:w="0" w:type="auto"/>
          </w:tcPr>
          <w:p w14:paraId="32B645F6" w14:textId="77777777" w:rsidR="001B5E0F" w:rsidRPr="00310F90" w:rsidRDefault="001B5E0F" w:rsidP="00EA3CFB">
            <w:pPr>
              <w:pStyle w:val="TAL"/>
              <w:rPr>
                <w:sz w:val="16"/>
              </w:rPr>
            </w:pPr>
            <w:r>
              <w:rPr>
                <w:sz w:val="16"/>
              </w:rPr>
              <w:t>Orange</w:t>
            </w:r>
          </w:p>
        </w:tc>
        <w:tc>
          <w:tcPr>
            <w:tcW w:w="0" w:type="auto"/>
          </w:tcPr>
          <w:p w14:paraId="15A6C895" w14:textId="77777777" w:rsidR="001B5E0F" w:rsidRPr="00310F90" w:rsidRDefault="001B5E0F" w:rsidP="00EA3CFB">
            <w:pPr>
              <w:pStyle w:val="TAL"/>
              <w:rPr>
                <w:sz w:val="16"/>
              </w:rPr>
            </w:pPr>
            <w:r>
              <w:rPr>
                <w:sz w:val="16"/>
              </w:rPr>
              <w:t>3GPPMEMBER (ETSI)</w:t>
            </w:r>
          </w:p>
        </w:tc>
      </w:tr>
      <w:tr w:rsidR="001B5E0F" w14:paraId="56CF889A" w14:textId="77777777" w:rsidTr="00EA3CFB">
        <w:tc>
          <w:tcPr>
            <w:tcW w:w="0" w:type="auto"/>
          </w:tcPr>
          <w:p w14:paraId="0781F0F2" w14:textId="77777777" w:rsidR="001B5E0F" w:rsidRPr="00310F90" w:rsidRDefault="001B5E0F" w:rsidP="00EA3CFB">
            <w:pPr>
              <w:pStyle w:val="TAL"/>
              <w:rPr>
                <w:sz w:val="16"/>
              </w:rPr>
            </w:pPr>
            <w:r>
              <w:rPr>
                <w:sz w:val="16"/>
              </w:rPr>
              <w:t>RAMAMURTHI, Vishwanath (Vishwa)</w:t>
            </w:r>
          </w:p>
        </w:tc>
        <w:tc>
          <w:tcPr>
            <w:tcW w:w="0" w:type="auto"/>
          </w:tcPr>
          <w:p w14:paraId="1F051DA7" w14:textId="77777777" w:rsidR="001B5E0F" w:rsidRPr="00310F90" w:rsidRDefault="001B5E0F" w:rsidP="00EA3CFB">
            <w:pPr>
              <w:pStyle w:val="TAL"/>
              <w:rPr>
                <w:sz w:val="16"/>
              </w:rPr>
            </w:pPr>
            <w:r>
              <w:rPr>
                <w:sz w:val="16"/>
              </w:rPr>
              <w:t>Verizon France</w:t>
            </w:r>
          </w:p>
        </w:tc>
        <w:tc>
          <w:tcPr>
            <w:tcW w:w="0" w:type="auto"/>
          </w:tcPr>
          <w:p w14:paraId="224F49D1" w14:textId="77777777" w:rsidR="001B5E0F" w:rsidRPr="00310F90" w:rsidRDefault="001B5E0F" w:rsidP="00EA3CFB">
            <w:pPr>
              <w:pStyle w:val="TAL"/>
              <w:rPr>
                <w:sz w:val="16"/>
              </w:rPr>
            </w:pPr>
            <w:r>
              <w:rPr>
                <w:sz w:val="16"/>
              </w:rPr>
              <w:t>3GPPMEMBER (ETSI)</w:t>
            </w:r>
          </w:p>
        </w:tc>
      </w:tr>
      <w:tr w:rsidR="001B5E0F" w14:paraId="09C26CCE" w14:textId="77777777" w:rsidTr="00EA3CFB">
        <w:tc>
          <w:tcPr>
            <w:tcW w:w="0" w:type="auto"/>
          </w:tcPr>
          <w:p w14:paraId="72B86631" w14:textId="77777777" w:rsidR="001B5E0F" w:rsidRPr="00310F90" w:rsidRDefault="001B5E0F" w:rsidP="00EA3CFB">
            <w:pPr>
              <w:pStyle w:val="TAL"/>
              <w:rPr>
                <w:sz w:val="16"/>
              </w:rPr>
            </w:pPr>
            <w:r>
              <w:rPr>
                <w:sz w:val="16"/>
              </w:rPr>
              <w:t>RAMAZANIREND, Elmira</w:t>
            </w:r>
          </w:p>
        </w:tc>
        <w:tc>
          <w:tcPr>
            <w:tcW w:w="0" w:type="auto"/>
          </w:tcPr>
          <w:p w14:paraId="2735555F" w14:textId="77777777" w:rsidR="001B5E0F" w:rsidRPr="00310F90" w:rsidRDefault="001B5E0F" w:rsidP="00EA3CFB">
            <w:pPr>
              <w:pStyle w:val="TAL"/>
              <w:rPr>
                <w:sz w:val="16"/>
              </w:rPr>
            </w:pPr>
            <w:r>
              <w:rPr>
                <w:sz w:val="16"/>
              </w:rPr>
              <w:t>Vodafone GmbH</w:t>
            </w:r>
          </w:p>
        </w:tc>
        <w:tc>
          <w:tcPr>
            <w:tcW w:w="0" w:type="auto"/>
          </w:tcPr>
          <w:p w14:paraId="4418E2D2" w14:textId="77777777" w:rsidR="001B5E0F" w:rsidRPr="00310F90" w:rsidRDefault="001B5E0F" w:rsidP="00EA3CFB">
            <w:pPr>
              <w:pStyle w:val="TAL"/>
              <w:rPr>
                <w:sz w:val="16"/>
              </w:rPr>
            </w:pPr>
            <w:r>
              <w:rPr>
                <w:sz w:val="16"/>
              </w:rPr>
              <w:t>3GPPMEMBER (ETSI)</w:t>
            </w:r>
          </w:p>
        </w:tc>
      </w:tr>
      <w:tr w:rsidR="001B5E0F" w14:paraId="39D785F7" w14:textId="77777777" w:rsidTr="00EA3CFB">
        <w:tc>
          <w:tcPr>
            <w:tcW w:w="0" w:type="auto"/>
          </w:tcPr>
          <w:p w14:paraId="02D4DE80" w14:textId="77777777" w:rsidR="001B5E0F" w:rsidRPr="00310F90" w:rsidRDefault="001B5E0F" w:rsidP="00EA3CFB">
            <w:pPr>
              <w:pStyle w:val="TAL"/>
              <w:rPr>
                <w:sz w:val="16"/>
              </w:rPr>
            </w:pPr>
            <w:r>
              <w:rPr>
                <w:sz w:val="16"/>
              </w:rPr>
              <w:t>RÄMÖ, Anssi</w:t>
            </w:r>
          </w:p>
        </w:tc>
        <w:tc>
          <w:tcPr>
            <w:tcW w:w="0" w:type="auto"/>
          </w:tcPr>
          <w:p w14:paraId="3B6888CD" w14:textId="77777777" w:rsidR="001B5E0F" w:rsidRPr="00310F90" w:rsidRDefault="001B5E0F" w:rsidP="00EA3CFB">
            <w:pPr>
              <w:pStyle w:val="TAL"/>
              <w:rPr>
                <w:sz w:val="16"/>
              </w:rPr>
            </w:pPr>
            <w:r>
              <w:rPr>
                <w:sz w:val="16"/>
              </w:rPr>
              <w:t>Nokia Hungary</w:t>
            </w:r>
          </w:p>
        </w:tc>
        <w:tc>
          <w:tcPr>
            <w:tcW w:w="0" w:type="auto"/>
          </w:tcPr>
          <w:p w14:paraId="3454F213" w14:textId="77777777" w:rsidR="001B5E0F" w:rsidRPr="00310F90" w:rsidRDefault="001B5E0F" w:rsidP="00EA3CFB">
            <w:pPr>
              <w:pStyle w:val="TAL"/>
              <w:rPr>
                <w:sz w:val="16"/>
              </w:rPr>
            </w:pPr>
            <w:r>
              <w:rPr>
                <w:sz w:val="16"/>
              </w:rPr>
              <w:t>3GPPMEMBER (ETSI)</w:t>
            </w:r>
          </w:p>
        </w:tc>
      </w:tr>
      <w:tr w:rsidR="001B5E0F" w14:paraId="012BF7A5" w14:textId="77777777" w:rsidTr="00EA3CFB">
        <w:tc>
          <w:tcPr>
            <w:tcW w:w="0" w:type="auto"/>
          </w:tcPr>
          <w:p w14:paraId="1C3B1E03" w14:textId="77777777" w:rsidR="001B5E0F" w:rsidRPr="00310F90" w:rsidRDefault="001B5E0F" w:rsidP="00EA3CFB">
            <w:pPr>
              <w:pStyle w:val="TAL"/>
              <w:rPr>
                <w:sz w:val="16"/>
              </w:rPr>
            </w:pPr>
            <w:r>
              <w:rPr>
                <w:sz w:val="16"/>
              </w:rPr>
              <w:t>REIMES, Jan</w:t>
            </w:r>
          </w:p>
        </w:tc>
        <w:tc>
          <w:tcPr>
            <w:tcW w:w="0" w:type="auto"/>
          </w:tcPr>
          <w:p w14:paraId="22FB254B" w14:textId="77777777" w:rsidR="001B5E0F" w:rsidRPr="00310F90" w:rsidRDefault="001B5E0F" w:rsidP="00EA3CFB">
            <w:pPr>
              <w:pStyle w:val="TAL"/>
              <w:rPr>
                <w:sz w:val="16"/>
              </w:rPr>
            </w:pPr>
            <w:r>
              <w:rPr>
                <w:sz w:val="16"/>
              </w:rPr>
              <w:t>HEAD acoustics GmbH</w:t>
            </w:r>
          </w:p>
        </w:tc>
        <w:tc>
          <w:tcPr>
            <w:tcW w:w="0" w:type="auto"/>
          </w:tcPr>
          <w:p w14:paraId="17D27DAC" w14:textId="77777777" w:rsidR="001B5E0F" w:rsidRPr="00310F90" w:rsidRDefault="001B5E0F" w:rsidP="00EA3CFB">
            <w:pPr>
              <w:pStyle w:val="TAL"/>
              <w:rPr>
                <w:sz w:val="16"/>
              </w:rPr>
            </w:pPr>
            <w:r>
              <w:rPr>
                <w:sz w:val="16"/>
              </w:rPr>
              <w:t>3GPPMEMBER (ETSI)</w:t>
            </w:r>
          </w:p>
        </w:tc>
      </w:tr>
      <w:tr w:rsidR="001B5E0F" w14:paraId="4E5B0186" w14:textId="77777777" w:rsidTr="00EA3CFB">
        <w:tc>
          <w:tcPr>
            <w:tcW w:w="0" w:type="auto"/>
          </w:tcPr>
          <w:p w14:paraId="0EC82559" w14:textId="77777777" w:rsidR="001B5E0F" w:rsidRPr="00310F90" w:rsidRDefault="001B5E0F" w:rsidP="00EA3CFB">
            <w:pPr>
              <w:pStyle w:val="TAL"/>
              <w:rPr>
                <w:sz w:val="16"/>
              </w:rPr>
            </w:pPr>
            <w:r>
              <w:rPr>
                <w:sz w:val="16"/>
              </w:rPr>
              <w:t>REINHARD, Erik</w:t>
            </w:r>
          </w:p>
        </w:tc>
        <w:tc>
          <w:tcPr>
            <w:tcW w:w="0" w:type="auto"/>
          </w:tcPr>
          <w:p w14:paraId="2F4D87D9" w14:textId="77777777" w:rsidR="001B5E0F" w:rsidRPr="00310F90" w:rsidRDefault="001B5E0F" w:rsidP="00EA3CFB">
            <w:pPr>
              <w:pStyle w:val="TAL"/>
              <w:rPr>
                <w:sz w:val="16"/>
              </w:rPr>
            </w:pPr>
            <w:proofErr w:type="spellStart"/>
            <w:r>
              <w:rPr>
                <w:sz w:val="16"/>
              </w:rPr>
              <w:t>InterDigital</w:t>
            </w:r>
            <w:proofErr w:type="spellEnd"/>
            <w:r>
              <w:rPr>
                <w:sz w:val="16"/>
              </w:rPr>
              <w:t>, Inc.</w:t>
            </w:r>
          </w:p>
        </w:tc>
        <w:tc>
          <w:tcPr>
            <w:tcW w:w="0" w:type="auto"/>
          </w:tcPr>
          <w:p w14:paraId="4C615DDF" w14:textId="77777777" w:rsidR="001B5E0F" w:rsidRPr="00310F90" w:rsidRDefault="001B5E0F" w:rsidP="00EA3CFB">
            <w:pPr>
              <w:pStyle w:val="TAL"/>
              <w:rPr>
                <w:sz w:val="16"/>
              </w:rPr>
            </w:pPr>
            <w:r>
              <w:rPr>
                <w:sz w:val="16"/>
              </w:rPr>
              <w:t>3GPPMEMBER (ETSI)</w:t>
            </w:r>
          </w:p>
        </w:tc>
      </w:tr>
      <w:tr w:rsidR="001B5E0F" w14:paraId="52C91793" w14:textId="77777777" w:rsidTr="00EA3CFB">
        <w:tc>
          <w:tcPr>
            <w:tcW w:w="0" w:type="auto"/>
          </w:tcPr>
          <w:p w14:paraId="14565B2F" w14:textId="77777777" w:rsidR="001B5E0F" w:rsidRPr="00310F90" w:rsidRDefault="001B5E0F" w:rsidP="00EA3CFB">
            <w:pPr>
              <w:pStyle w:val="TAL"/>
              <w:rPr>
                <w:sz w:val="16"/>
              </w:rPr>
            </w:pPr>
            <w:r>
              <w:rPr>
                <w:sz w:val="16"/>
              </w:rPr>
              <w:t>RIDGE, Justin</w:t>
            </w:r>
          </w:p>
        </w:tc>
        <w:tc>
          <w:tcPr>
            <w:tcW w:w="0" w:type="auto"/>
          </w:tcPr>
          <w:p w14:paraId="4FF4C3F5" w14:textId="77777777" w:rsidR="001B5E0F" w:rsidRPr="00310F90" w:rsidRDefault="001B5E0F" w:rsidP="00EA3CFB">
            <w:pPr>
              <w:pStyle w:val="TAL"/>
              <w:rPr>
                <w:sz w:val="16"/>
              </w:rPr>
            </w:pPr>
            <w:r>
              <w:rPr>
                <w:sz w:val="16"/>
              </w:rPr>
              <w:t>Nokia Japan</w:t>
            </w:r>
          </w:p>
        </w:tc>
        <w:tc>
          <w:tcPr>
            <w:tcW w:w="0" w:type="auto"/>
          </w:tcPr>
          <w:p w14:paraId="7C0E7C72" w14:textId="77777777" w:rsidR="001B5E0F" w:rsidRPr="00310F90" w:rsidRDefault="001B5E0F" w:rsidP="00EA3CFB">
            <w:pPr>
              <w:pStyle w:val="TAL"/>
              <w:rPr>
                <w:sz w:val="16"/>
              </w:rPr>
            </w:pPr>
            <w:r>
              <w:rPr>
                <w:sz w:val="16"/>
              </w:rPr>
              <w:t>3GPPMEMBER (ARIB)</w:t>
            </w:r>
          </w:p>
        </w:tc>
      </w:tr>
      <w:tr w:rsidR="001B5E0F" w14:paraId="00EAE774" w14:textId="77777777" w:rsidTr="00EA3CFB">
        <w:tc>
          <w:tcPr>
            <w:tcW w:w="0" w:type="auto"/>
          </w:tcPr>
          <w:p w14:paraId="079A4D7B" w14:textId="77777777" w:rsidR="001B5E0F" w:rsidRPr="00310F90" w:rsidRDefault="001B5E0F" w:rsidP="00EA3CFB">
            <w:pPr>
              <w:pStyle w:val="TAL"/>
              <w:rPr>
                <w:sz w:val="16"/>
              </w:rPr>
            </w:pPr>
            <w:r>
              <w:rPr>
                <w:sz w:val="16"/>
              </w:rPr>
              <w:t>ROSSBACH, Ralf</w:t>
            </w:r>
          </w:p>
        </w:tc>
        <w:tc>
          <w:tcPr>
            <w:tcW w:w="0" w:type="auto"/>
          </w:tcPr>
          <w:p w14:paraId="459B0A73" w14:textId="77777777" w:rsidR="001B5E0F" w:rsidRPr="00310F90" w:rsidRDefault="001B5E0F" w:rsidP="00EA3CFB">
            <w:pPr>
              <w:pStyle w:val="TAL"/>
              <w:rPr>
                <w:sz w:val="16"/>
              </w:rPr>
            </w:pPr>
            <w:r>
              <w:rPr>
                <w:sz w:val="16"/>
              </w:rPr>
              <w:t>Apple AB Denmark</w:t>
            </w:r>
          </w:p>
        </w:tc>
        <w:tc>
          <w:tcPr>
            <w:tcW w:w="0" w:type="auto"/>
          </w:tcPr>
          <w:p w14:paraId="67ECC267" w14:textId="77777777" w:rsidR="001B5E0F" w:rsidRPr="00310F90" w:rsidRDefault="001B5E0F" w:rsidP="00EA3CFB">
            <w:pPr>
              <w:pStyle w:val="TAL"/>
              <w:rPr>
                <w:sz w:val="16"/>
              </w:rPr>
            </w:pPr>
            <w:r>
              <w:rPr>
                <w:sz w:val="16"/>
              </w:rPr>
              <w:t>3GPPMEMBER (ETSI)</w:t>
            </w:r>
          </w:p>
        </w:tc>
      </w:tr>
      <w:tr w:rsidR="001B5E0F" w14:paraId="10FB6906" w14:textId="77777777" w:rsidTr="00EA3CFB">
        <w:tc>
          <w:tcPr>
            <w:tcW w:w="0" w:type="auto"/>
          </w:tcPr>
          <w:p w14:paraId="4EBDEE2F" w14:textId="77777777" w:rsidR="001B5E0F" w:rsidRPr="00310F90" w:rsidRDefault="001B5E0F" w:rsidP="00EA3CFB">
            <w:pPr>
              <w:pStyle w:val="TAL"/>
              <w:rPr>
                <w:sz w:val="16"/>
              </w:rPr>
            </w:pPr>
            <w:r>
              <w:rPr>
                <w:sz w:val="16"/>
              </w:rPr>
              <w:t>SABATER, Susana</w:t>
            </w:r>
          </w:p>
        </w:tc>
        <w:tc>
          <w:tcPr>
            <w:tcW w:w="0" w:type="auto"/>
          </w:tcPr>
          <w:p w14:paraId="67675EE2" w14:textId="77777777" w:rsidR="001B5E0F" w:rsidRPr="00310F90" w:rsidRDefault="001B5E0F" w:rsidP="00EA3CFB">
            <w:pPr>
              <w:pStyle w:val="TAL"/>
              <w:rPr>
                <w:sz w:val="16"/>
              </w:rPr>
            </w:pPr>
            <w:r>
              <w:rPr>
                <w:sz w:val="16"/>
              </w:rPr>
              <w:t>Vodafone Romania S.A.</w:t>
            </w:r>
          </w:p>
        </w:tc>
        <w:tc>
          <w:tcPr>
            <w:tcW w:w="0" w:type="auto"/>
          </w:tcPr>
          <w:p w14:paraId="03AFF94B" w14:textId="77777777" w:rsidR="001B5E0F" w:rsidRPr="00310F90" w:rsidRDefault="001B5E0F" w:rsidP="00EA3CFB">
            <w:pPr>
              <w:pStyle w:val="TAL"/>
              <w:rPr>
                <w:sz w:val="16"/>
              </w:rPr>
            </w:pPr>
            <w:r>
              <w:rPr>
                <w:sz w:val="16"/>
              </w:rPr>
              <w:t>3GPPMEMBER (ETSI)</w:t>
            </w:r>
          </w:p>
        </w:tc>
      </w:tr>
      <w:tr w:rsidR="001B5E0F" w14:paraId="32C4CDF8" w14:textId="77777777" w:rsidTr="00EA3CFB">
        <w:tc>
          <w:tcPr>
            <w:tcW w:w="0" w:type="auto"/>
          </w:tcPr>
          <w:p w14:paraId="17F8B631" w14:textId="77777777" w:rsidR="001B5E0F" w:rsidRPr="00310F90" w:rsidRDefault="001B5E0F" w:rsidP="00EA3CFB">
            <w:pPr>
              <w:pStyle w:val="TAL"/>
              <w:rPr>
                <w:sz w:val="16"/>
              </w:rPr>
            </w:pPr>
            <w:r>
              <w:rPr>
                <w:sz w:val="16"/>
              </w:rPr>
              <w:t>SABOORIAN, Tony</w:t>
            </w:r>
          </w:p>
        </w:tc>
        <w:tc>
          <w:tcPr>
            <w:tcW w:w="0" w:type="auto"/>
          </w:tcPr>
          <w:p w14:paraId="3B723351" w14:textId="77777777" w:rsidR="001B5E0F" w:rsidRPr="00310F90" w:rsidRDefault="001B5E0F" w:rsidP="00EA3CFB">
            <w:pPr>
              <w:pStyle w:val="TAL"/>
              <w:rPr>
                <w:sz w:val="16"/>
              </w:rPr>
            </w:pPr>
            <w:proofErr w:type="spellStart"/>
            <w:r>
              <w:rPr>
                <w:sz w:val="16"/>
              </w:rPr>
              <w:t>Futurewei</w:t>
            </w:r>
            <w:proofErr w:type="spellEnd"/>
            <w:r>
              <w:rPr>
                <w:sz w:val="16"/>
              </w:rPr>
              <w:t xml:space="preserve"> Technologies</w:t>
            </w:r>
          </w:p>
        </w:tc>
        <w:tc>
          <w:tcPr>
            <w:tcW w:w="0" w:type="auto"/>
          </w:tcPr>
          <w:p w14:paraId="27278923" w14:textId="77777777" w:rsidR="001B5E0F" w:rsidRPr="00310F90" w:rsidRDefault="001B5E0F" w:rsidP="00EA3CFB">
            <w:pPr>
              <w:pStyle w:val="TAL"/>
              <w:rPr>
                <w:sz w:val="16"/>
              </w:rPr>
            </w:pPr>
            <w:r>
              <w:rPr>
                <w:sz w:val="16"/>
              </w:rPr>
              <w:t>3GPPMEMBER (ATIS)</w:t>
            </w:r>
          </w:p>
        </w:tc>
      </w:tr>
      <w:tr w:rsidR="001B5E0F" w14:paraId="2E4254E1" w14:textId="77777777" w:rsidTr="00EA3CFB">
        <w:tc>
          <w:tcPr>
            <w:tcW w:w="0" w:type="auto"/>
          </w:tcPr>
          <w:p w14:paraId="431E7D28" w14:textId="77777777" w:rsidR="001B5E0F" w:rsidRPr="00310F90" w:rsidRDefault="001B5E0F" w:rsidP="00EA3CFB">
            <w:pPr>
              <w:pStyle w:val="TAL"/>
              <w:rPr>
                <w:sz w:val="16"/>
              </w:rPr>
            </w:pPr>
            <w:r>
              <w:rPr>
                <w:sz w:val="16"/>
              </w:rPr>
              <w:t xml:space="preserve">SAINI, </w:t>
            </w:r>
            <w:proofErr w:type="spellStart"/>
            <w:r>
              <w:rPr>
                <w:sz w:val="16"/>
              </w:rPr>
              <w:t>Jyotirmay</w:t>
            </w:r>
            <w:proofErr w:type="spellEnd"/>
          </w:p>
        </w:tc>
        <w:tc>
          <w:tcPr>
            <w:tcW w:w="0" w:type="auto"/>
          </w:tcPr>
          <w:p w14:paraId="03B44E1D" w14:textId="77777777" w:rsidR="001B5E0F" w:rsidRPr="00310F90" w:rsidRDefault="001B5E0F" w:rsidP="00EA3CFB">
            <w:pPr>
              <w:pStyle w:val="TAL"/>
              <w:rPr>
                <w:sz w:val="16"/>
              </w:rPr>
            </w:pPr>
            <w:r>
              <w:rPr>
                <w:sz w:val="16"/>
              </w:rPr>
              <w:t>IIT Kanpur</w:t>
            </w:r>
          </w:p>
        </w:tc>
        <w:tc>
          <w:tcPr>
            <w:tcW w:w="0" w:type="auto"/>
          </w:tcPr>
          <w:p w14:paraId="37255533" w14:textId="77777777" w:rsidR="001B5E0F" w:rsidRPr="00310F90" w:rsidRDefault="001B5E0F" w:rsidP="00EA3CFB">
            <w:pPr>
              <w:pStyle w:val="TAL"/>
              <w:rPr>
                <w:sz w:val="16"/>
              </w:rPr>
            </w:pPr>
            <w:r>
              <w:rPr>
                <w:sz w:val="16"/>
              </w:rPr>
              <w:t>3GPPMEMBER (TSDSI)</w:t>
            </w:r>
          </w:p>
        </w:tc>
      </w:tr>
      <w:tr w:rsidR="001B5E0F" w14:paraId="63AD34C7" w14:textId="77777777" w:rsidTr="00EA3CFB">
        <w:tc>
          <w:tcPr>
            <w:tcW w:w="0" w:type="auto"/>
          </w:tcPr>
          <w:p w14:paraId="41BEFCED" w14:textId="77777777" w:rsidR="001B5E0F" w:rsidRPr="00310F90" w:rsidRDefault="001B5E0F" w:rsidP="00EA3CFB">
            <w:pPr>
              <w:pStyle w:val="TAL"/>
              <w:rPr>
                <w:sz w:val="16"/>
              </w:rPr>
            </w:pPr>
            <w:r>
              <w:rPr>
                <w:sz w:val="16"/>
              </w:rPr>
              <w:t>SCHAEFER, Ralf</w:t>
            </w:r>
          </w:p>
        </w:tc>
        <w:tc>
          <w:tcPr>
            <w:tcW w:w="0" w:type="auto"/>
          </w:tcPr>
          <w:p w14:paraId="56F9EAFC" w14:textId="77777777" w:rsidR="001B5E0F" w:rsidRPr="00310F90" w:rsidRDefault="001B5E0F" w:rsidP="00EA3CFB">
            <w:pPr>
              <w:pStyle w:val="TAL"/>
              <w:rPr>
                <w:sz w:val="16"/>
              </w:rPr>
            </w:pPr>
            <w:proofErr w:type="spellStart"/>
            <w:r>
              <w:rPr>
                <w:sz w:val="16"/>
              </w:rPr>
              <w:t>InterDigital</w:t>
            </w:r>
            <w:proofErr w:type="spellEnd"/>
            <w:r>
              <w:rPr>
                <w:sz w:val="16"/>
              </w:rPr>
              <w:t xml:space="preserve"> Communications</w:t>
            </w:r>
          </w:p>
        </w:tc>
        <w:tc>
          <w:tcPr>
            <w:tcW w:w="0" w:type="auto"/>
          </w:tcPr>
          <w:p w14:paraId="4CB8AC0C" w14:textId="77777777" w:rsidR="001B5E0F" w:rsidRPr="00310F90" w:rsidRDefault="001B5E0F" w:rsidP="00EA3CFB">
            <w:pPr>
              <w:pStyle w:val="TAL"/>
              <w:rPr>
                <w:sz w:val="16"/>
              </w:rPr>
            </w:pPr>
            <w:r>
              <w:rPr>
                <w:sz w:val="16"/>
              </w:rPr>
              <w:t>3GPPMEMBER (ATIS)</w:t>
            </w:r>
          </w:p>
        </w:tc>
      </w:tr>
      <w:tr w:rsidR="001B5E0F" w14:paraId="3D2062D9" w14:textId="77777777" w:rsidTr="00EA3CFB">
        <w:tc>
          <w:tcPr>
            <w:tcW w:w="0" w:type="auto"/>
          </w:tcPr>
          <w:p w14:paraId="06CEB021" w14:textId="77777777" w:rsidR="001B5E0F" w:rsidRPr="00310F90" w:rsidRDefault="001B5E0F" w:rsidP="00EA3CFB">
            <w:pPr>
              <w:pStyle w:val="TAL"/>
              <w:rPr>
                <w:sz w:val="16"/>
              </w:rPr>
            </w:pPr>
            <w:r>
              <w:rPr>
                <w:sz w:val="16"/>
              </w:rPr>
              <w:t>SCHEVCIW, Andre</w:t>
            </w:r>
          </w:p>
        </w:tc>
        <w:tc>
          <w:tcPr>
            <w:tcW w:w="0" w:type="auto"/>
          </w:tcPr>
          <w:p w14:paraId="4247A2CD" w14:textId="77777777" w:rsidR="001B5E0F" w:rsidRPr="00310F90" w:rsidRDefault="001B5E0F" w:rsidP="00EA3CFB">
            <w:pPr>
              <w:pStyle w:val="TAL"/>
              <w:rPr>
                <w:sz w:val="16"/>
              </w:rPr>
            </w:pPr>
            <w:r>
              <w:rPr>
                <w:sz w:val="16"/>
              </w:rPr>
              <w:t>Qualcomm Technologies Int</w:t>
            </w:r>
          </w:p>
        </w:tc>
        <w:tc>
          <w:tcPr>
            <w:tcW w:w="0" w:type="auto"/>
          </w:tcPr>
          <w:p w14:paraId="513D70E2" w14:textId="77777777" w:rsidR="001B5E0F" w:rsidRPr="00310F90" w:rsidRDefault="001B5E0F" w:rsidP="00EA3CFB">
            <w:pPr>
              <w:pStyle w:val="TAL"/>
              <w:rPr>
                <w:sz w:val="16"/>
              </w:rPr>
            </w:pPr>
            <w:r>
              <w:rPr>
                <w:sz w:val="16"/>
              </w:rPr>
              <w:t>3GPPMEMBER (ETSI)</w:t>
            </w:r>
          </w:p>
        </w:tc>
      </w:tr>
      <w:tr w:rsidR="001B5E0F" w14:paraId="5D81EC5C" w14:textId="77777777" w:rsidTr="00EA3CFB">
        <w:tc>
          <w:tcPr>
            <w:tcW w:w="0" w:type="auto"/>
          </w:tcPr>
          <w:p w14:paraId="1E7CE305" w14:textId="77777777" w:rsidR="001B5E0F" w:rsidRPr="00310F90" w:rsidRDefault="001B5E0F" w:rsidP="00EA3CFB">
            <w:pPr>
              <w:pStyle w:val="TAL"/>
              <w:rPr>
                <w:sz w:val="16"/>
              </w:rPr>
            </w:pPr>
            <w:r>
              <w:rPr>
                <w:sz w:val="16"/>
              </w:rPr>
              <w:t>SONG, Jaeyeon</w:t>
            </w:r>
          </w:p>
        </w:tc>
        <w:tc>
          <w:tcPr>
            <w:tcW w:w="0" w:type="auto"/>
          </w:tcPr>
          <w:p w14:paraId="381DF588" w14:textId="77777777" w:rsidR="001B5E0F" w:rsidRPr="00310F90" w:rsidRDefault="001B5E0F" w:rsidP="00EA3CFB">
            <w:pPr>
              <w:pStyle w:val="TAL"/>
              <w:rPr>
                <w:sz w:val="16"/>
              </w:rPr>
            </w:pPr>
            <w:r>
              <w:rPr>
                <w:sz w:val="16"/>
              </w:rPr>
              <w:t>Harman GmbH</w:t>
            </w:r>
          </w:p>
        </w:tc>
        <w:tc>
          <w:tcPr>
            <w:tcW w:w="0" w:type="auto"/>
          </w:tcPr>
          <w:p w14:paraId="70613D84" w14:textId="77777777" w:rsidR="001B5E0F" w:rsidRPr="00310F90" w:rsidRDefault="001B5E0F" w:rsidP="00EA3CFB">
            <w:pPr>
              <w:pStyle w:val="TAL"/>
              <w:rPr>
                <w:sz w:val="16"/>
              </w:rPr>
            </w:pPr>
            <w:r>
              <w:rPr>
                <w:sz w:val="16"/>
              </w:rPr>
              <w:t>3GPPMEMBER (ETSI)</w:t>
            </w:r>
          </w:p>
        </w:tc>
      </w:tr>
      <w:tr w:rsidR="001B5E0F" w14:paraId="1387C0F2" w14:textId="77777777" w:rsidTr="00EA3CFB">
        <w:tc>
          <w:tcPr>
            <w:tcW w:w="0" w:type="auto"/>
          </w:tcPr>
          <w:p w14:paraId="5C55658E" w14:textId="77777777" w:rsidR="001B5E0F" w:rsidRPr="00310F90" w:rsidRDefault="001B5E0F" w:rsidP="00EA3CFB">
            <w:pPr>
              <w:pStyle w:val="TAL"/>
              <w:rPr>
                <w:sz w:val="16"/>
              </w:rPr>
            </w:pPr>
            <w:r>
              <w:rPr>
                <w:sz w:val="16"/>
              </w:rPr>
              <w:t>SONG, Lei</w:t>
            </w:r>
          </w:p>
        </w:tc>
        <w:tc>
          <w:tcPr>
            <w:tcW w:w="0" w:type="auto"/>
          </w:tcPr>
          <w:p w14:paraId="5325D426" w14:textId="77777777" w:rsidR="001B5E0F" w:rsidRPr="00310F90" w:rsidRDefault="001B5E0F" w:rsidP="00EA3CFB">
            <w:pPr>
              <w:pStyle w:val="TAL"/>
              <w:rPr>
                <w:sz w:val="16"/>
              </w:rPr>
            </w:pPr>
            <w:r>
              <w:rPr>
                <w:sz w:val="16"/>
              </w:rPr>
              <w:t>Verizon Sweden</w:t>
            </w:r>
          </w:p>
        </w:tc>
        <w:tc>
          <w:tcPr>
            <w:tcW w:w="0" w:type="auto"/>
          </w:tcPr>
          <w:p w14:paraId="6D488E4B" w14:textId="77777777" w:rsidR="001B5E0F" w:rsidRPr="00310F90" w:rsidRDefault="001B5E0F" w:rsidP="00EA3CFB">
            <w:pPr>
              <w:pStyle w:val="TAL"/>
              <w:rPr>
                <w:sz w:val="16"/>
              </w:rPr>
            </w:pPr>
            <w:r>
              <w:rPr>
                <w:sz w:val="16"/>
              </w:rPr>
              <w:t>3GPPMEMBER (ETSI)</w:t>
            </w:r>
          </w:p>
        </w:tc>
      </w:tr>
      <w:tr w:rsidR="001B5E0F" w14:paraId="42FB6871" w14:textId="77777777" w:rsidTr="00EA3CFB">
        <w:tc>
          <w:tcPr>
            <w:tcW w:w="0" w:type="auto"/>
          </w:tcPr>
          <w:p w14:paraId="5A01B464" w14:textId="77777777" w:rsidR="001B5E0F" w:rsidRPr="00310F90" w:rsidRDefault="001B5E0F" w:rsidP="00EA3CFB">
            <w:pPr>
              <w:pStyle w:val="TAL"/>
              <w:rPr>
                <w:sz w:val="16"/>
              </w:rPr>
            </w:pPr>
            <w:r>
              <w:rPr>
                <w:sz w:val="16"/>
              </w:rPr>
              <w:t>SPEICHER, Sebastian</w:t>
            </w:r>
          </w:p>
        </w:tc>
        <w:tc>
          <w:tcPr>
            <w:tcW w:w="0" w:type="auto"/>
          </w:tcPr>
          <w:p w14:paraId="0E724E2D" w14:textId="77777777" w:rsidR="001B5E0F" w:rsidRPr="00310F90" w:rsidRDefault="001B5E0F" w:rsidP="00EA3CFB">
            <w:pPr>
              <w:pStyle w:val="TAL"/>
              <w:rPr>
                <w:sz w:val="16"/>
              </w:rPr>
            </w:pPr>
            <w:proofErr w:type="spellStart"/>
            <w:r>
              <w:rPr>
                <w:sz w:val="16"/>
              </w:rPr>
              <w:t>Arriver</w:t>
            </w:r>
            <w:proofErr w:type="spellEnd"/>
            <w:r>
              <w:rPr>
                <w:sz w:val="16"/>
              </w:rPr>
              <w:t xml:space="preserve"> Software AB</w:t>
            </w:r>
          </w:p>
        </w:tc>
        <w:tc>
          <w:tcPr>
            <w:tcW w:w="0" w:type="auto"/>
          </w:tcPr>
          <w:p w14:paraId="522DD2C3" w14:textId="77777777" w:rsidR="001B5E0F" w:rsidRPr="00310F90" w:rsidRDefault="001B5E0F" w:rsidP="00EA3CFB">
            <w:pPr>
              <w:pStyle w:val="TAL"/>
              <w:rPr>
                <w:sz w:val="16"/>
              </w:rPr>
            </w:pPr>
            <w:r>
              <w:rPr>
                <w:sz w:val="16"/>
              </w:rPr>
              <w:t>3GPPMEMBER (ETSI)</w:t>
            </w:r>
          </w:p>
        </w:tc>
      </w:tr>
      <w:tr w:rsidR="001B5E0F" w14:paraId="3F390FAF" w14:textId="77777777" w:rsidTr="00EA3CFB">
        <w:tc>
          <w:tcPr>
            <w:tcW w:w="0" w:type="auto"/>
          </w:tcPr>
          <w:p w14:paraId="41E29C94" w14:textId="77777777" w:rsidR="001B5E0F" w:rsidRPr="00310F90" w:rsidRDefault="001B5E0F" w:rsidP="00EA3CFB">
            <w:pPr>
              <w:pStyle w:val="TAL"/>
              <w:rPr>
                <w:sz w:val="16"/>
              </w:rPr>
            </w:pPr>
            <w:r>
              <w:rPr>
                <w:sz w:val="16"/>
              </w:rPr>
              <w:t xml:space="preserve">SRIKANTH, </w:t>
            </w:r>
            <w:proofErr w:type="spellStart"/>
            <w:r>
              <w:rPr>
                <w:sz w:val="16"/>
              </w:rPr>
              <w:t>Nagisetty</w:t>
            </w:r>
            <w:proofErr w:type="spellEnd"/>
          </w:p>
        </w:tc>
        <w:tc>
          <w:tcPr>
            <w:tcW w:w="0" w:type="auto"/>
          </w:tcPr>
          <w:p w14:paraId="2D9DB854" w14:textId="77777777" w:rsidR="001B5E0F" w:rsidRPr="00310F90" w:rsidRDefault="001B5E0F" w:rsidP="00EA3CFB">
            <w:pPr>
              <w:pStyle w:val="TAL"/>
              <w:rPr>
                <w:sz w:val="16"/>
              </w:rPr>
            </w:pPr>
            <w:r>
              <w:rPr>
                <w:sz w:val="16"/>
              </w:rPr>
              <w:t>Panasonic Holdings Corporation</w:t>
            </w:r>
          </w:p>
        </w:tc>
        <w:tc>
          <w:tcPr>
            <w:tcW w:w="0" w:type="auto"/>
          </w:tcPr>
          <w:p w14:paraId="16B52AD6" w14:textId="77777777" w:rsidR="001B5E0F" w:rsidRPr="00310F90" w:rsidRDefault="001B5E0F" w:rsidP="00EA3CFB">
            <w:pPr>
              <w:pStyle w:val="TAL"/>
              <w:rPr>
                <w:sz w:val="16"/>
              </w:rPr>
            </w:pPr>
            <w:r>
              <w:rPr>
                <w:sz w:val="16"/>
              </w:rPr>
              <w:t>3GPPMEMBER (ARIB)</w:t>
            </w:r>
          </w:p>
        </w:tc>
      </w:tr>
      <w:tr w:rsidR="001B5E0F" w14:paraId="5FC9CC1D" w14:textId="77777777" w:rsidTr="00EA3CFB">
        <w:tc>
          <w:tcPr>
            <w:tcW w:w="0" w:type="auto"/>
          </w:tcPr>
          <w:p w14:paraId="0B1B9268" w14:textId="77777777" w:rsidR="001B5E0F" w:rsidRPr="00310F90" w:rsidRDefault="001B5E0F" w:rsidP="00EA3CFB">
            <w:pPr>
              <w:pStyle w:val="TAL"/>
              <w:rPr>
                <w:sz w:val="16"/>
              </w:rPr>
            </w:pPr>
            <w:r>
              <w:rPr>
                <w:sz w:val="16"/>
              </w:rPr>
              <w:t xml:space="preserve">STEFANO, </w:t>
            </w:r>
            <w:proofErr w:type="spellStart"/>
            <w:r>
              <w:rPr>
                <w:sz w:val="16"/>
              </w:rPr>
              <w:t>Faccin</w:t>
            </w:r>
            <w:proofErr w:type="spellEnd"/>
          </w:p>
        </w:tc>
        <w:tc>
          <w:tcPr>
            <w:tcW w:w="0" w:type="auto"/>
          </w:tcPr>
          <w:p w14:paraId="3BCC4D7D" w14:textId="77777777" w:rsidR="001B5E0F" w:rsidRPr="00310F90" w:rsidRDefault="001B5E0F" w:rsidP="00EA3CFB">
            <w:pPr>
              <w:pStyle w:val="TAL"/>
              <w:rPr>
                <w:sz w:val="16"/>
              </w:rPr>
            </w:pPr>
            <w:r>
              <w:rPr>
                <w:sz w:val="16"/>
              </w:rPr>
              <w:t>Qualcomm Technologies Ireland</w:t>
            </w:r>
          </w:p>
        </w:tc>
        <w:tc>
          <w:tcPr>
            <w:tcW w:w="0" w:type="auto"/>
          </w:tcPr>
          <w:p w14:paraId="27C5869C" w14:textId="77777777" w:rsidR="001B5E0F" w:rsidRPr="00310F90" w:rsidRDefault="001B5E0F" w:rsidP="00EA3CFB">
            <w:pPr>
              <w:pStyle w:val="TAL"/>
              <w:rPr>
                <w:sz w:val="16"/>
              </w:rPr>
            </w:pPr>
            <w:r>
              <w:rPr>
                <w:sz w:val="16"/>
              </w:rPr>
              <w:t>3GPPMEMBER (ETSI)</w:t>
            </w:r>
          </w:p>
        </w:tc>
      </w:tr>
      <w:tr w:rsidR="001B5E0F" w14:paraId="5A78FDCC" w14:textId="77777777" w:rsidTr="00EA3CFB">
        <w:tc>
          <w:tcPr>
            <w:tcW w:w="0" w:type="auto"/>
          </w:tcPr>
          <w:p w14:paraId="5BA84C46" w14:textId="77777777" w:rsidR="001B5E0F" w:rsidRPr="00310F90" w:rsidRDefault="001B5E0F" w:rsidP="00EA3CFB">
            <w:pPr>
              <w:pStyle w:val="TAL"/>
              <w:rPr>
                <w:sz w:val="16"/>
              </w:rPr>
            </w:pPr>
            <w:r>
              <w:rPr>
                <w:sz w:val="16"/>
              </w:rPr>
              <w:t>STOCKHAMMER, Thomas</w:t>
            </w:r>
          </w:p>
        </w:tc>
        <w:tc>
          <w:tcPr>
            <w:tcW w:w="0" w:type="auto"/>
          </w:tcPr>
          <w:p w14:paraId="62830E2B" w14:textId="77777777" w:rsidR="001B5E0F" w:rsidRPr="00310F90" w:rsidRDefault="001B5E0F" w:rsidP="00EA3CFB">
            <w:pPr>
              <w:pStyle w:val="TAL"/>
              <w:rPr>
                <w:sz w:val="16"/>
              </w:rPr>
            </w:pPr>
            <w:r>
              <w:rPr>
                <w:sz w:val="16"/>
              </w:rPr>
              <w:t>Qualcomm Germany</w:t>
            </w:r>
          </w:p>
        </w:tc>
        <w:tc>
          <w:tcPr>
            <w:tcW w:w="0" w:type="auto"/>
          </w:tcPr>
          <w:p w14:paraId="58C3614F" w14:textId="77777777" w:rsidR="001B5E0F" w:rsidRPr="00310F90" w:rsidRDefault="001B5E0F" w:rsidP="00EA3CFB">
            <w:pPr>
              <w:pStyle w:val="TAL"/>
              <w:rPr>
                <w:sz w:val="16"/>
              </w:rPr>
            </w:pPr>
            <w:r>
              <w:rPr>
                <w:sz w:val="16"/>
              </w:rPr>
              <w:t>3GPPMEMBER (ETSI)</w:t>
            </w:r>
          </w:p>
        </w:tc>
      </w:tr>
      <w:tr w:rsidR="001B5E0F" w14:paraId="293D112D" w14:textId="77777777" w:rsidTr="00EA3CFB">
        <w:tc>
          <w:tcPr>
            <w:tcW w:w="0" w:type="auto"/>
          </w:tcPr>
          <w:p w14:paraId="6EAD5CBD" w14:textId="77777777" w:rsidR="001B5E0F" w:rsidRPr="00310F90" w:rsidRDefault="001B5E0F" w:rsidP="00EA3CFB">
            <w:pPr>
              <w:pStyle w:val="TAL"/>
              <w:rPr>
                <w:sz w:val="16"/>
              </w:rPr>
            </w:pPr>
            <w:r>
              <w:rPr>
                <w:sz w:val="16"/>
              </w:rPr>
              <w:t>STOICA, Razvan-Andrei</w:t>
            </w:r>
          </w:p>
        </w:tc>
        <w:tc>
          <w:tcPr>
            <w:tcW w:w="0" w:type="auto"/>
          </w:tcPr>
          <w:p w14:paraId="0BCBB281" w14:textId="77777777" w:rsidR="001B5E0F" w:rsidRPr="00310F90" w:rsidRDefault="001B5E0F" w:rsidP="00EA3CFB">
            <w:pPr>
              <w:pStyle w:val="TAL"/>
              <w:rPr>
                <w:sz w:val="16"/>
              </w:rPr>
            </w:pPr>
            <w:r>
              <w:rPr>
                <w:sz w:val="16"/>
              </w:rPr>
              <w:t>Lenovo Future Communications</w:t>
            </w:r>
          </w:p>
        </w:tc>
        <w:tc>
          <w:tcPr>
            <w:tcW w:w="0" w:type="auto"/>
          </w:tcPr>
          <w:p w14:paraId="208BAB73" w14:textId="77777777" w:rsidR="001B5E0F" w:rsidRPr="00310F90" w:rsidRDefault="001B5E0F" w:rsidP="00EA3CFB">
            <w:pPr>
              <w:pStyle w:val="TAL"/>
              <w:rPr>
                <w:sz w:val="16"/>
              </w:rPr>
            </w:pPr>
            <w:r>
              <w:rPr>
                <w:sz w:val="16"/>
              </w:rPr>
              <w:t>3GPPMEMBER (CCSA)</w:t>
            </w:r>
          </w:p>
        </w:tc>
      </w:tr>
      <w:tr w:rsidR="001B5E0F" w14:paraId="5F09E83A" w14:textId="77777777" w:rsidTr="00EA3CFB">
        <w:tc>
          <w:tcPr>
            <w:tcW w:w="0" w:type="auto"/>
          </w:tcPr>
          <w:p w14:paraId="26C8C03E" w14:textId="77777777" w:rsidR="001B5E0F" w:rsidRPr="00310F90" w:rsidRDefault="001B5E0F" w:rsidP="00EA3CFB">
            <w:pPr>
              <w:pStyle w:val="TAL"/>
              <w:rPr>
                <w:sz w:val="16"/>
              </w:rPr>
            </w:pPr>
            <w:r>
              <w:rPr>
                <w:sz w:val="16"/>
              </w:rPr>
              <w:t>SU, Huan-yu</w:t>
            </w:r>
          </w:p>
        </w:tc>
        <w:tc>
          <w:tcPr>
            <w:tcW w:w="0" w:type="auto"/>
          </w:tcPr>
          <w:p w14:paraId="7E83DCA4" w14:textId="77777777" w:rsidR="001B5E0F" w:rsidRPr="00BB5FE0" w:rsidRDefault="001B5E0F" w:rsidP="00EA3CFB">
            <w:pPr>
              <w:pStyle w:val="TAL"/>
              <w:rPr>
                <w:sz w:val="16"/>
                <w:lang w:val="fr-FR"/>
              </w:rPr>
            </w:pPr>
            <w:r w:rsidRPr="00BB5FE0">
              <w:rPr>
                <w:sz w:val="16"/>
                <w:lang w:val="fr-FR"/>
              </w:rPr>
              <w:t>Huawei Technologies R&amp;D UK</w:t>
            </w:r>
          </w:p>
        </w:tc>
        <w:tc>
          <w:tcPr>
            <w:tcW w:w="0" w:type="auto"/>
          </w:tcPr>
          <w:p w14:paraId="23B482C8" w14:textId="77777777" w:rsidR="001B5E0F" w:rsidRPr="00310F90" w:rsidRDefault="001B5E0F" w:rsidP="00EA3CFB">
            <w:pPr>
              <w:pStyle w:val="TAL"/>
              <w:rPr>
                <w:sz w:val="16"/>
              </w:rPr>
            </w:pPr>
            <w:r>
              <w:rPr>
                <w:sz w:val="16"/>
              </w:rPr>
              <w:t>3GPPMEMBER (ETSI)</w:t>
            </w:r>
          </w:p>
        </w:tc>
      </w:tr>
      <w:tr w:rsidR="001B5E0F" w14:paraId="71D86CC9" w14:textId="77777777" w:rsidTr="00EA3CFB">
        <w:tc>
          <w:tcPr>
            <w:tcW w:w="0" w:type="auto"/>
          </w:tcPr>
          <w:p w14:paraId="1A1EF468" w14:textId="77777777" w:rsidR="001B5E0F" w:rsidRPr="00310F90" w:rsidRDefault="001B5E0F" w:rsidP="00EA3CFB">
            <w:pPr>
              <w:pStyle w:val="TAL"/>
              <w:rPr>
                <w:sz w:val="16"/>
              </w:rPr>
            </w:pPr>
            <w:r>
              <w:rPr>
                <w:sz w:val="16"/>
              </w:rPr>
              <w:t xml:space="preserve">SUH, </w:t>
            </w:r>
            <w:proofErr w:type="spellStart"/>
            <w:r>
              <w:rPr>
                <w:sz w:val="16"/>
              </w:rPr>
              <w:t>Dongeun</w:t>
            </w:r>
            <w:proofErr w:type="spellEnd"/>
          </w:p>
        </w:tc>
        <w:tc>
          <w:tcPr>
            <w:tcW w:w="0" w:type="auto"/>
          </w:tcPr>
          <w:p w14:paraId="3092EC82" w14:textId="77777777" w:rsidR="001B5E0F" w:rsidRPr="00310F90" w:rsidRDefault="001B5E0F" w:rsidP="00EA3CFB">
            <w:pPr>
              <w:pStyle w:val="TAL"/>
              <w:rPr>
                <w:sz w:val="16"/>
              </w:rPr>
            </w:pPr>
            <w:r>
              <w:rPr>
                <w:sz w:val="16"/>
              </w:rPr>
              <w:t>Samsung Electronics Co., Ltd</w:t>
            </w:r>
          </w:p>
        </w:tc>
        <w:tc>
          <w:tcPr>
            <w:tcW w:w="0" w:type="auto"/>
          </w:tcPr>
          <w:p w14:paraId="0F880FF2" w14:textId="77777777" w:rsidR="001B5E0F" w:rsidRPr="00310F90" w:rsidRDefault="001B5E0F" w:rsidP="00EA3CFB">
            <w:pPr>
              <w:pStyle w:val="TAL"/>
              <w:rPr>
                <w:sz w:val="16"/>
              </w:rPr>
            </w:pPr>
            <w:r>
              <w:rPr>
                <w:sz w:val="16"/>
              </w:rPr>
              <w:t>3GPPMEMBER (TTA)</w:t>
            </w:r>
          </w:p>
        </w:tc>
      </w:tr>
      <w:tr w:rsidR="001B5E0F" w14:paraId="33F925EE" w14:textId="77777777" w:rsidTr="00EA3CFB">
        <w:tc>
          <w:tcPr>
            <w:tcW w:w="0" w:type="auto"/>
          </w:tcPr>
          <w:p w14:paraId="16D24BDD" w14:textId="77777777" w:rsidR="001B5E0F" w:rsidRPr="00310F90" w:rsidRDefault="001B5E0F" w:rsidP="00EA3CFB">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1CB5260B" w14:textId="77777777" w:rsidR="001B5E0F" w:rsidRPr="00310F90" w:rsidRDefault="001B5E0F" w:rsidP="00EA3CFB">
            <w:pPr>
              <w:pStyle w:val="TAL"/>
              <w:rPr>
                <w:sz w:val="16"/>
              </w:rPr>
            </w:pPr>
            <w:r>
              <w:rPr>
                <w:sz w:val="16"/>
              </w:rPr>
              <w:t>Samsung Shenzhen</w:t>
            </w:r>
          </w:p>
        </w:tc>
        <w:tc>
          <w:tcPr>
            <w:tcW w:w="0" w:type="auto"/>
          </w:tcPr>
          <w:p w14:paraId="6C8135C8" w14:textId="77777777" w:rsidR="001B5E0F" w:rsidRPr="00310F90" w:rsidRDefault="001B5E0F" w:rsidP="00EA3CFB">
            <w:pPr>
              <w:pStyle w:val="TAL"/>
              <w:rPr>
                <w:sz w:val="16"/>
              </w:rPr>
            </w:pPr>
            <w:r>
              <w:rPr>
                <w:sz w:val="16"/>
              </w:rPr>
              <w:t>3GPPMEMBER (CCSA)</w:t>
            </w:r>
          </w:p>
        </w:tc>
      </w:tr>
      <w:tr w:rsidR="001B5E0F" w14:paraId="3EC0975C" w14:textId="77777777" w:rsidTr="00EA3CFB">
        <w:tc>
          <w:tcPr>
            <w:tcW w:w="0" w:type="auto"/>
          </w:tcPr>
          <w:p w14:paraId="7830E111" w14:textId="77777777" w:rsidR="001B5E0F" w:rsidRPr="00310F90" w:rsidRDefault="001B5E0F" w:rsidP="00EA3CFB">
            <w:pPr>
              <w:pStyle w:val="TAL"/>
              <w:rPr>
                <w:sz w:val="16"/>
              </w:rPr>
            </w:pPr>
            <w:r>
              <w:rPr>
                <w:sz w:val="16"/>
              </w:rPr>
              <w:t xml:space="preserve">SUN, </w:t>
            </w:r>
            <w:proofErr w:type="spellStart"/>
            <w:r>
              <w:rPr>
                <w:sz w:val="16"/>
              </w:rPr>
              <w:t>Mingrui</w:t>
            </w:r>
            <w:proofErr w:type="spellEnd"/>
          </w:p>
        </w:tc>
        <w:tc>
          <w:tcPr>
            <w:tcW w:w="0" w:type="auto"/>
          </w:tcPr>
          <w:p w14:paraId="06373F91" w14:textId="77777777" w:rsidR="001B5E0F" w:rsidRPr="00310F90" w:rsidRDefault="001B5E0F" w:rsidP="00EA3CFB">
            <w:pPr>
              <w:pStyle w:val="TAL"/>
              <w:rPr>
                <w:sz w:val="16"/>
              </w:rPr>
            </w:pPr>
            <w:r>
              <w:rPr>
                <w:sz w:val="16"/>
              </w:rPr>
              <w:t>Unicom Broadband Online</w:t>
            </w:r>
          </w:p>
        </w:tc>
        <w:tc>
          <w:tcPr>
            <w:tcW w:w="0" w:type="auto"/>
          </w:tcPr>
          <w:p w14:paraId="108E50DB" w14:textId="77777777" w:rsidR="001B5E0F" w:rsidRPr="00310F90" w:rsidRDefault="001B5E0F" w:rsidP="00EA3CFB">
            <w:pPr>
              <w:pStyle w:val="TAL"/>
              <w:rPr>
                <w:sz w:val="16"/>
              </w:rPr>
            </w:pPr>
            <w:r>
              <w:rPr>
                <w:sz w:val="16"/>
              </w:rPr>
              <w:t>3GPPMEMBER (CCSA)</w:t>
            </w:r>
          </w:p>
        </w:tc>
      </w:tr>
      <w:tr w:rsidR="001B5E0F" w14:paraId="229EAE7D" w14:textId="77777777" w:rsidTr="00EA3CFB">
        <w:tc>
          <w:tcPr>
            <w:tcW w:w="0" w:type="auto"/>
          </w:tcPr>
          <w:p w14:paraId="7D7B67EE" w14:textId="77777777" w:rsidR="001B5E0F" w:rsidRPr="00310F90" w:rsidRDefault="001B5E0F" w:rsidP="00EA3CFB">
            <w:pPr>
              <w:pStyle w:val="TAL"/>
              <w:rPr>
                <w:sz w:val="16"/>
              </w:rPr>
            </w:pPr>
            <w:r>
              <w:rPr>
                <w:sz w:val="16"/>
              </w:rPr>
              <w:t>SUN, Xiaowen</w:t>
            </w:r>
          </w:p>
        </w:tc>
        <w:tc>
          <w:tcPr>
            <w:tcW w:w="0" w:type="auto"/>
          </w:tcPr>
          <w:p w14:paraId="024F088E" w14:textId="77777777" w:rsidR="001B5E0F" w:rsidRPr="00310F90" w:rsidRDefault="001B5E0F" w:rsidP="00EA3CFB">
            <w:pPr>
              <w:pStyle w:val="TAL"/>
              <w:rPr>
                <w:sz w:val="16"/>
              </w:rPr>
            </w:pPr>
            <w:r>
              <w:rPr>
                <w:sz w:val="16"/>
              </w:rPr>
              <w:t>vivo Mobile Communication (S)</w:t>
            </w:r>
          </w:p>
        </w:tc>
        <w:tc>
          <w:tcPr>
            <w:tcW w:w="0" w:type="auto"/>
          </w:tcPr>
          <w:p w14:paraId="2D07E310" w14:textId="77777777" w:rsidR="001B5E0F" w:rsidRPr="00310F90" w:rsidRDefault="001B5E0F" w:rsidP="00EA3CFB">
            <w:pPr>
              <w:pStyle w:val="TAL"/>
              <w:rPr>
                <w:sz w:val="16"/>
              </w:rPr>
            </w:pPr>
            <w:r>
              <w:rPr>
                <w:sz w:val="16"/>
              </w:rPr>
              <w:t>3GPPMEMBER (CCSA)</w:t>
            </w:r>
          </w:p>
        </w:tc>
      </w:tr>
      <w:tr w:rsidR="001B5E0F" w14:paraId="31CD1911" w14:textId="77777777" w:rsidTr="00EA3CFB">
        <w:tc>
          <w:tcPr>
            <w:tcW w:w="0" w:type="auto"/>
          </w:tcPr>
          <w:p w14:paraId="3C98BB71" w14:textId="77777777" w:rsidR="001B5E0F" w:rsidRPr="00310F90" w:rsidRDefault="001B5E0F" w:rsidP="00EA3CFB">
            <w:pPr>
              <w:pStyle w:val="TAL"/>
              <w:rPr>
                <w:sz w:val="16"/>
              </w:rPr>
            </w:pPr>
            <w:r>
              <w:rPr>
                <w:sz w:val="16"/>
              </w:rPr>
              <w:t>SUZUKI, Rihito</w:t>
            </w:r>
          </w:p>
        </w:tc>
        <w:tc>
          <w:tcPr>
            <w:tcW w:w="0" w:type="auto"/>
          </w:tcPr>
          <w:p w14:paraId="4A5BA336" w14:textId="77777777" w:rsidR="001B5E0F" w:rsidRPr="00310F90" w:rsidRDefault="001B5E0F" w:rsidP="00EA3CFB">
            <w:pPr>
              <w:pStyle w:val="TAL"/>
              <w:rPr>
                <w:sz w:val="16"/>
              </w:rPr>
            </w:pPr>
            <w:r>
              <w:rPr>
                <w:sz w:val="16"/>
              </w:rPr>
              <w:t>NTT corporation</w:t>
            </w:r>
          </w:p>
        </w:tc>
        <w:tc>
          <w:tcPr>
            <w:tcW w:w="0" w:type="auto"/>
          </w:tcPr>
          <w:p w14:paraId="38911B32" w14:textId="77777777" w:rsidR="001B5E0F" w:rsidRPr="00310F90" w:rsidRDefault="001B5E0F" w:rsidP="00EA3CFB">
            <w:pPr>
              <w:pStyle w:val="TAL"/>
              <w:rPr>
                <w:sz w:val="16"/>
              </w:rPr>
            </w:pPr>
            <w:r>
              <w:rPr>
                <w:sz w:val="16"/>
              </w:rPr>
              <w:t>3GPPMEMBER (ETSI)</w:t>
            </w:r>
          </w:p>
        </w:tc>
      </w:tr>
      <w:tr w:rsidR="001B5E0F" w14:paraId="7B4612E1" w14:textId="77777777" w:rsidTr="00EA3CFB">
        <w:tc>
          <w:tcPr>
            <w:tcW w:w="0" w:type="auto"/>
          </w:tcPr>
          <w:p w14:paraId="24477B17" w14:textId="77777777" w:rsidR="001B5E0F" w:rsidRPr="00310F90" w:rsidRDefault="001B5E0F" w:rsidP="00EA3CFB">
            <w:pPr>
              <w:pStyle w:val="TAL"/>
              <w:rPr>
                <w:sz w:val="16"/>
              </w:rPr>
            </w:pPr>
            <w:r>
              <w:rPr>
                <w:sz w:val="16"/>
              </w:rPr>
              <w:t>SZCZERBA, Marek</w:t>
            </w:r>
          </w:p>
        </w:tc>
        <w:tc>
          <w:tcPr>
            <w:tcW w:w="0" w:type="auto"/>
          </w:tcPr>
          <w:p w14:paraId="6549F9FE" w14:textId="77777777" w:rsidR="001B5E0F" w:rsidRPr="00310F90" w:rsidRDefault="001B5E0F" w:rsidP="00EA3CFB">
            <w:pPr>
              <w:pStyle w:val="TAL"/>
              <w:rPr>
                <w:sz w:val="16"/>
              </w:rPr>
            </w:pPr>
            <w:r>
              <w:rPr>
                <w:sz w:val="16"/>
              </w:rPr>
              <w:t>Philips International B.V.</w:t>
            </w:r>
          </w:p>
        </w:tc>
        <w:tc>
          <w:tcPr>
            <w:tcW w:w="0" w:type="auto"/>
          </w:tcPr>
          <w:p w14:paraId="620880E7" w14:textId="77777777" w:rsidR="001B5E0F" w:rsidRPr="00310F90" w:rsidRDefault="001B5E0F" w:rsidP="00EA3CFB">
            <w:pPr>
              <w:pStyle w:val="TAL"/>
              <w:rPr>
                <w:sz w:val="16"/>
              </w:rPr>
            </w:pPr>
            <w:r>
              <w:rPr>
                <w:sz w:val="16"/>
              </w:rPr>
              <w:t>3GPPMEMBER (ETSI)</w:t>
            </w:r>
          </w:p>
        </w:tc>
      </w:tr>
      <w:tr w:rsidR="001B5E0F" w14:paraId="53D32DA8" w14:textId="77777777" w:rsidTr="00EA3CFB">
        <w:tc>
          <w:tcPr>
            <w:tcW w:w="0" w:type="auto"/>
          </w:tcPr>
          <w:p w14:paraId="4A4F3055" w14:textId="77777777" w:rsidR="001B5E0F" w:rsidRPr="00310F90" w:rsidRDefault="001B5E0F" w:rsidP="00EA3CFB">
            <w:pPr>
              <w:pStyle w:val="TAL"/>
              <w:rPr>
                <w:sz w:val="16"/>
              </w:rPr>
            </w:pPr>
            <w:r>
              <w:rPr>
                <w:sz w:val="16"/>
              </w:rPr>
              <w:t>SZUCS, Paul</w:t>
            </w:r>
          </w:p>
        </w:tc>
        <w:tc>
          <w:tcPr>
            <w:tcW w:w="0" w:type="auto"/>
          </w:tcPr>
          <w:p w14:paraId="5AFE0A9D" w14:textId="77777777" w:rsidR="001B5E0F" w:rsidRPr="00310F90" w:rsidRDefault="001B5E0F" w:rsidP="00EA3CFB">
            <w:pPr>
              <w:pStyle w:val="TAL"/>
              <w:rPr>
                <w:sz w:val="16"/>
              </w:rPr>
            </w:pPr>
            <w:r>
              <w:rPr>
                <w:sz w:val="16"/>
              </w:rPr>
              <w:t>Sony Europe B.V.</w:t>
            </w:r>
          </w:p>
        </w:tc>
        <w:tc>
          <w:tcPr>
            <w:tcW w:w="0" w:type="auto"/>
          </w:tcPr>
          <w:p w14:paraId="5EEA0BCA" w14:textId="77777777" w:rsidR="001B5E0F" w:rsidRPr="00310F90" w:rsidRDefault="001B5E0F" w:rsidP="00EA3CFB">
            <w:pPr>
              <w:pStyle w:val="TAL"/>
              <w:rPr>
                <w:sz w:val="16"/>
              </w:rPr>
            </w:pPr>
            <w:r>
              <w:rPr>
                <w:sz w:val="16"/>
              </w:rPr>
              <w:t>3GPPMEMBER (ETSI)</w:t>
            </w:r>
          </w:p>
        </w:tc>
      </w:tr>
      <w:tr w:rsidR="001B5E0F" w14:paraId="11E63840" w14:textId="77777777" w:rsidTr="00EA3CFB">
        <w:tc>
          <w:tcPr>
            <w:tcW w:w="0" w:type="auto"/>
          </w:tcPr>
          <w:p w14:paraId="678B67BC" w14:textId="77777777" w:rsidR="001B5E0F" w:rsidRPr="00310F90" w:rsidRDefault="001B5E0F" w:rsidP="00EA3CFB">
            <w:pPr>
              <w:pStyle w:val="TAL"/>
              <w:rPr>
                <w:sz w:val="16"/>
              </w:rPr>
            </w:pPr>
            <w:r>
              <w:rPr>
                <w:sz w:val="16"/>
              </w:rPr>
              <w:t>TECH, Gerhard</w:t>
            </w:r>
          </w:p>
        </w:tc>
        <w:tc>
          <w:tcPr>
            <w:tcW w:w="0" w:type="auto"/>
          </w:tcPr>
          <w:p w14:paraId="6A17921A" w14:textId="77777777" w:rsidR="001B5E0F" w:rsidRPr="00310F90" w:rsidRDefault="001B5E0F" w:rsidP="00EA3CFB">
            <w:pPr>
              <w:pStyle w:val="TAL"/>
              <w:rPr>
                <w:sz w:val="16"/>
              </w:rPr>
            </w:pPr>
            <w:r>
              <w:rPr>
                <w:sz w:val="16"/>
              </w:rPr>
              <w:t>Fraunhofer HHI</w:t>
            </w:r>
          </w:p>
        </w:tc>
        <w:tc>
          <w:tcPr>
            <w:tcW w:w="0" w:type="auto"/>
          </w:tcPr>
          <w:p w14:paraId="254CE47C" w14:textId="77777777" w:rsidR="001B5E0F" w:rsidRPr="00310F90" w:rsidRDefault="001B5E0F" w:rsidP="00EA3CFB">
            <w:pPr>
              <w:pStyle w:val="TAL"/>
              <w:rPr>
                <w:sz w:val="16"/>
              </w:rPr>
            </w:pPr>
            <w:r>
              <w:rPr>
                <w:sz w:val="16"/>
              </w:rPr>
              <w:t>3GPPMEMBER (ETSI)</w:t>
            </w:r>
          </w:p>
        </w:tc>
      </w:tr>
      <w:tr w:rsidR="001B5E0F" w14:paraId="4AE2C8A0" w14:textId="77777777" w:rsidTr="00EA3CFB">
        <w:tc>
          <w:tcPr>
            <w:tcW w:w="0" w:type="auto"/>
          </w:tcPr>
          <w:p w14:paraId="4808A280" w14:textId="77777777" w:rsidR="001B5E0F" w:rsidRPr="00310F90" w:rsidRDefault="001B5E0F" w:rsidP="00EA3CFB">
            <w:pPr>
              <w:pStyle w:val="TAL"/>
              <w:rPr>
                <w:sz w:val="16"/>
              </w:rPr>
            </w:pPr>
            <w:r>
              <w:rPr>
                <w:sz w:val="16"/>
              </w:rPr>
              <w:t>TENIOU, Gilles</w:t>
            </w:r>
          </w:p>
        </w:tc>
        <w:tc>
          <w:tcPr>
            <w:tcW w:w="0" w:type="auto"/>
          </w:tcPr>
          <w:p w14:paraId="0E4EEBA2" w14:textId="77777777" w:rsidR="001B5E0F" w:rsidRPr="00310F90" w:rsidRDefault="001B5E0F" w:rsidP="00EA3CFB">
            <w:pPr>
              <w:pStyle w:val="TAL"/>
              <w:rPr>
                <w:sz w:val="16"/>
              </w:rPr>
            </w:pPr>
            <w:r>
              <w:rPr>
                <w:sz w:val="16"/>
              </w:rPr>
              <w:t>Tencent</w:t>
            </w:r>
          </w:p>
        </w:tc>
        <w:tc>
          <w:tcPr>
            <w:tcW w:w="0" w:type="auto"/>
          </w:tcPr>
          <w:p w14:paraId="04B2653F" w14:textId="77777777" w:rsidR="001B5E0F" w:rsidRPr="00310F90" w:rsidRDefault="001B5E0F" w:rsidP="00EA3CFB">
            <w:pPr>
              <w:pStyle w:val="TAL"/>
              <w:rPr>
                <w:sz w:val="16"/>
              </w:rPr>
            </w:pPr>
            <w:r>
              <w:rPr>
                <w:sz w:val="16"/>
              </w:rPr>
              <w:t>3GPPMEMBER (CCSA)</w:t>
            </w:r>
          </w:p>
        </w:tc>
      </w:tr>
      <w:tr w:rsidR="001B5E0F" w14:paraId="32B0C5C4" w14:textId="77777777" w:rsidTr="00EA3CFB">
        <w:tc>
          <w:tcPr>
            <w:tcW w:w="0" w:type="auto"/>
          </w:tcPr>
          <w:p w14:paraId="79377870" w14:textId="77777777" w:rsidR="001B5E0F" w:rsidRPr="00310F90" w:rsidRDefault="001B5E0F" w:rsidP="00EA3CFB">
            <w:pPr>
              <w:pStyle w:val="TAL"/>
              <w:rPr>
                <w:sz w:val="16"/>
              </w:rPr>
            </w:pPr>
            <w:r>
              <w:rPr>
                <w:sz w:val="16"/>
              </w:rPr>
              <w:t>THOMAS, Emmanuel</w:t>
            </w:r>
          </w:p>
        </w:tc>
        <w:tc>
          <w:tcPr>
            <w:tcW w:w="0" w:type="auto"/>
          </w:tcPr>
          <w:p w14:paraId="60146A7B" w14:textId="77777777" w:rsidR="001B5E0F" w:rsidRPr="00310F90" w:rsidRDefault="001B5E0F" w:rsidP="00EA3CFB">
            <w:pPr>
              <w:pStyle w:val="TAL"/>
              <w:rPr>
                <w:sz w:val="16"/>
              </w:rPr>
            </w:pPr>
            <w:r>
              <w:rPr>
                <w:sz w:val="16"/>
              </w:rPr>
              <w:t>Xiaomi Technology (Polska) sp.</w:t>
            </w:r>
          </w:p>
        </w:tc>
        <w:tc>
          <w:tcPr>
            <w:tcW w:w="0" w:type="auto"/>
          </w:tcPr>
          <w:p w14:paraId="0A45CC06" w14:textId="77777777" w:rsidR="001B5E0F" w:rsidRPr="00310F90" w:rsidRDefault="001B5E0F" w:rsidP="00EA3CFB">
            <w:pPr>
              <w:pStyle w:val="TAL"/>
              <w:rPr>
                <w:sz w:val="16"/>
              </w:rPr>
            </w:pPr>
            <w:r>
              <w:rPr>
                <w:sz w:val="16"/>
              </w:rPr>
              <w:t>3GPPMEMBER (ETSI)</w:t>
            </w:r>
          </w:p>
        </w:tc>
      </w:tr>
      <w:tr w:rsidR="001B5E0F" w14:paraId="75C4152F" w14:textId="77777777" w:rsidTr="00EA3CFB">
        <w:tc>
          <w:tcPr>
            <w:tcW w:w="0" w:type="auto"/>
          </w:tcPr>
          <w:p w14:paraId="429FC3E6" w14:textId="77777777" w:rsidR="001B5E0F" w:rsidRPr="00310F90" w:rsidRDefault="001B5E0F" w:rsidP="00EA3CFB">
            <w:pPr>
              <w:pStyle w:val="TAL"/>
              <w:rPr>
                <w:sz w:val="16"/>
              </w:rPr>
            </w:pPr>
            <w:r>
              <w:rPr>
                <w:sz w:val="16"/>
              </w:rPr>
              <w:t xml:space="preserve">TISSIER, </w:t>
            </w:r>
            <w:proofErr w:type="spellStart"/>
            <w:r>
              <w:rPr>
                <w:sz w:val="16"/>
              </w:rPr>
              <w:t>alexandre</w:t>
            </w:r>
            <w:proofErr w:type="spellEnd"/>
          </w:p>
        </w:tc>
        <w:tc>
          <w:tcPr>
            <w:tcW w:w="0" w:type="auto"/>
          </w:tcPr>
          <w:p w14:paraId="062B2447" w14:textId="77777777" w:rsidR="001B5E0F" w:rsidRPr="00310F90" w:rsidRDefault="001B5E0F" w:rsidP="00EA3CFB">
            <w:pPr>
              <w:pStyle w:val="TAL"/>
              <w:rPr>
                <w:sz w:val="16"/>
              </w:rPr>
            </w:pPr>
            <w:r>
              <w:rPr>
                <w:sz w:val="16"/>
              </w:rPr>
              <w:t xml:space="preserve">Xiaomi Technology Spain </w:t>
            </w:r>
            <w:proofErr w:type="gramStart"/>
            <w:r>
              <w:rPr>
                <w:sz w:val="16"/>
              </w:rPr>
              <w:t>S.L</w:t>
            </w:r>
            <w:proofErr w:type="gramEnd"/>
          </w:p>
        </w:tc>
        <w:tc>
          <w:tcPr>
            <w:tcW w:w="0" w:type="auto"/>
          </w:tcPr>
          <w:p w14:paraId="401B637A" w14:textId="77777777" w:rsidR="001B5E0F" w:rsidRPr="00310F90" w:rsidRDefault="001B5E0F" w:rsidP="00EA3CFB">
            <w:pPr>
              <w:pStyle w:val="TAL"/>
              <w:rPr>
                <w:sz w:val="16"/>
              </w:rPr>
            </w:pPr>
            <w:r>
              <w:rPr>
                <w:sz w:val="16"/>
              </w:rPr>
              <w:t>3GPPMEMBER (ETSI)</w:t>
            </w:r>
          </w:p>
        </w:tc>
      </w:tr>
      <w:tr w:rsidR="001B5E0F" w14:paraId="4C290B60" w14:textId="77777777" w:rsidTr="00EA3CFB">
        <w:tc>
          <w:tcPr>
            <w:tcW w:w="0" w:type="auto"/>
          </w:tcPr>
          <w:p w14:paraId="7E6DB26B" w14:textId="77777777" w:rsidR="001B5E0F" w:rsidRPr="00310F90" w:rsidRDefault="001B5E0F" w:rsidP="00EA3CFB">
            <w:pPr>
              <w:pStyle w:val="TAL"/>
              <w:rPr>
                <w:sz w:val="16"/>
              </w:rPr>
            </w:pPr>
            <w:r>
              <w:rPr>
                <w:sz w:val="16"/>
              </w:rPr>
              <w:t>TOURAPIS, Alexandros</w:t>
            </w:r>
          </w:p>
        </w:tc>
        <w:tc>
          <w:tcPr>
            <w:tcW w:w="0" w:type="auto"/>
          </w:tcPr>
          <w:p w14:paraId="5162A6EF" w14:textId="77777777" w:rsidR="001B5E0F" w:rsidRPr="00310F90" w:rsidRDefault="001B5E0F" w:rsidP="00EA3CFB">
            <w:pPr>
              <w:pStyle w:val="TAL"/>
              <w:rPr>
                <w:sz w:val="16"/>
              </w:rPr>
            </w:pPr>
            <w:r>
              <w:rPr>
                <w:sz w:val="16"/>
              </w:rPr>
              <w:t>Apple GmbH</w:t>
            </w:r>
          </w:p>
        </w:tc>
        <w:tc>
          <w:tcPr>
            <w:tcW w:w="0" w:type="auto"/>
          </w:tcPr>
          <w:p w14:paraId="50AB0699" w14:textId="77777777" w:rsidR="001B5E0F" w:rsidRPr="00310F90" w:rsidRDefault="001B5E0F" w:rsidP="00EA3CFB">
            <w:pPr>
              <w:pStyle w:val="TAL"/>
              <w:rPr>
                <w:sz w:val="16"/>
              </w:rPr>
            </w:pPr>
            <w:r>
              <w:rPr>
                <w:sz w:val="16"/>
              </w:rPr>
              <w:t>3GPPMEMBER (ETSI)</w:t>
            </w:r>
          </w:p>
        </w:tc>
      </w:tr>
      <w:tr w:rsidR="001B5E0F" w14:paraId="62199EFC" w14:textId="77777777" w:rsidTr="00EA3CFB">
        <w:tc>
          <w:tcPr>
            <w:tcW w:w="0" w:type="auto"/>
          </w:tcPr>
          <w:p w14:paraId="5DA63C03" w14:textId="77777777" w:rsidR="001B5E0F" w:rsidRPr="00310F90" w:rsidRDefault="001B5E0F" w:rsidP="00EA3CFB">
            <w:pPr>
              <w:pStyle w:val="TAL"/>
              <w:rPr>
                <w:sz w:val="16"/>
              </w:rPr>
            </w:pPr>
            <w:r>
              <w:rPr>
                <w:sz w:val="16"/>
              </w:rPr>
              <w:t>TRIOUX, Anthony</w:t>
            </w:r>
          </w:p>
        </w:tc>
        <w:tc>
          <w:tcPr>
            <w:tcW w:w="0" w:type="auto"/>
          </w:tcPr>
          <w:p w14:paraId="4D592CA2" w14:textId="77777777" w:rsidR="001B5E0F" w:rsidRPr="00310F90" w:rsidRDefault="001B5E0F" w:rsidP="00EA3CFB">
            <w:pPr>
              <w:pStyle w:val="TAL"/>
              <w:rPr>
                <w:sz w:val="16"/>
              </w:rPr>
            </w:pPr>
            <w:proofErr w:type="spellStart"/>
            <w:r>
              <w:rPr>
                <w:sz w:val="16"/>
              </w:rPr>
              <w:t>Xidian</w:t>
            </w:r>
            <w:proofErr w:type="spellEnd"/>
            <w:r>
              <w:rPr>
                <w:sz w:val="16"/>
              </w:rPr>
              <w:t xml:space="preserve"> University</w:t>
            </w:r>
          </w:p>
        </w:tc>
        <w:tc>
          <w:tcPr>
            <w:tcW w:w="0" w:type="auto"/>
          </w:tcPr>
          <w:p w14:paraId="7112321E" w14:textId="77777777" w:rsidR="001B5E0F" w:rsidRPr="00310F90" w:rsidRDefault="001B5E0F" w:rsidP="00EA3CFB">
            <w:pPr>
              <w:pStyle w:val="TAL"/>
              <w:rPr>
                <w:sz w:val="16"/>
              </w:rPr>
            </w:pPr>
            <w:r>
              <w:rPr>
                <w:sz w:val="16"/>
              </w:rPr>
              <w:t>3GPPMEMBER (CCSA)</w:t>
            </w:r>
          </w:p>
        </w:tc>
      </w:tr>
      <w:tr w:rsidR="001B5E0F" w14:paraId="2BBF401D" w14:textId="77777777" w:rsidTr="00EA3CFB">
        <w:tc>
          <w:tcPr>
            <w:tcW w:w="0" w:type="auto"/>
          </w:tcPr>
          <w:p w14:paraId="0BF50D94" w14:textId="77777777" w:rsidR="001B5E0F" w:rsidRPr="00310F90" w:rsidRDefault="001B5E0F" w:rsidP="00EA3CFB">
            <w:pPr>
              <w:pStyle w:val="TAL"/>
              <w:rPr>
                <w:sz w:val="16"/>
              </w:rPr>
            </w:pPr>
            <w:r>
              <w:rPr>
                <w:sz w:val="16"/>
              </w:rPr>
              <w:t>VENMANI, Daniel Philip</w:t>
            </w:r>
          </w:p>
        </w:tc>
        <w:tc>
          <w:tcPr>
            <w:tcW w:w="0" w:type="auto"/>
          </w:tcPr>
          <w:p w14:paraId="5316AD0C" w14:textId="77777777" w:rsidR="001B5E0F" w:rsidRPr="00310F90" w:rsidRDefault="001B5E0F" w:rsidP="00EA3CFB">
            <w:pPr>
              <w:pStyle w:val="TAL"/>
              <w:rPr>
                <w:sz w:val="16"/>
              </w:rPr>
            </w:pPr>
            <w:r>
              <w:rPr>
                <w:sz w:val="16"/>
              </w:rPr>
              <w:t>Nokia Japan</w:t>
            </w:r>
          </w:p>
        </w:tc>
        <w:tc>
          <w:tcPr>
            <w:tcW w:w="0" w:type="auto"/>
          </w:tcPr>
          <w:p w14:paraId="27F98DBC" w14:textId="77777777" w:rsidR="001B5E0F" w:rsidRPr="00310F90" w:rsidRDefault="001B5E0F" w:rsidP="00EA3CFB">
            <w:pPr>
              <w:pStyle w:val="TAL"/>
              <w:rPr>
                <w:sz w:val="16"/>
              </w:rPr>
            </w:pPr>
            <w:r>
              <w:rPr>
                <w:sz w:val="16"/>
              </w:rPr>
              <w:t>3GPPMEMBER (ARIB)</w:t>
            </w:r>
          </w:p>
        </w:tc>
      </w:tr>
      <w:tr w:rsidR="001B5E0F" w14:paraId="5DE8DF11" w14:textId="77777777" w:rsidTr="00EA3CFB">
        <w:tc>
          <w:tcPr>
            <w:tcW w:w="0" w:type="auto"/>
          </w:tcPr>
          <w:p w14:paraId="630B51B4" w14:textId="77777777" w:rsidR="001B5E0F" w:rsidRPr="00310F90" w:rsidRDefault="001B5E0F" w:rsidP="00EA3CFB">
            <w:pPr>
              <w:pStyle w:val="TAL"/>
              <w:rPr>
                <w:sz w:val="16"/>
              </w:rPr>
            </w:pPr>
            <w:r>
              <w:rPr>
                <w:sz w:val="16"/>
              </w:rPr>
              <w:lastRenderedPageBreak/>
              <w:t>WANG, Bin</w:t>
            </w:r>
          </w:p>
        </w:tc>
        <w:tc>
          <w:tcPr>
            <w:tcW w:w="0" w:type="auto"/>
          </w:tcPr>
          <w:p w14:paraId="444A56EF" w14:textId="77777777" w:rsidR="001B5E0F" w:rsidRPr="00310F90" w:rsidRDefault="001B5E0F" w:rsidP="00EA3CFB">
            <w:pPr>
              <w:pStyle w:val="TAL"/>
              <w:rPr>
                <w:sz w:val="16"/>
              </w:rPr>
            </w:pPr>
            <w:r>
              <w:rPr>
                <w:sz w:val="16"/>
              </w:rPr>
              <w:t>Xiaomi Technology</w:t>
            </w:r>
          </w:p>
        </w:tc>
        <w:tc>
          <w:tcPr>
            <w:tcW w:w="0" w:type="auto"/>
          </w:tcPr>
          <w:p w14:paraId="72F5E1EB" w14:textId="77777777" w:rsidR="001B5E0F" w:rsidRPr="00310F90" w:rsidRDefault="001B5E0F" w:rsidP="00EA3CFB">
            <w:pPr>
              <w:pStyle w:val="TAL"/>
              <w:rPr>
                <w:sz w:val="16"/>
              </w:rPr>
            </w:pPr>
            <w:r>
              <w:rPr>
                <w:sz w:val="16"/>
              </w:rPr>
              <w:t>3GPPMEMBER (CCSA)</w:t>
            </w:r>
          </w:p>
        </w:tc>
      </w:tr>
      <w:tr w:rsidR="001B5E0F" w14:paraId="3B79ACCF" w14:textId="77777777" w:rsidTr="00EA3CFB">
        <w:tc>
          <w:tcPr>
            <w:tcW w:w="0" w:type="auto"/>
          </w:tcPr>
          <w:p w14:paraId="49C28231" w14:textId="77777777" w:rsidR="001B5E0F" w:rsidRPr="00310F90" w:rsidRDefault="001B5E0F" w:rsidP="00EA3CFB">
            <w:pPr>
              <w:pStyle w:val="TAL"/>
              <w:rPr>
                <w:sz w:val="16"/>
              </w:rPr>
            </w:pPr>
            <w:r>
              <w:rPr>
                <w:sz w:val="16"/>
              </w:rPr>
              <w:t>WANG, Hui</w:t>
            </w:r>
          </w:p>
        </w:tc>
        <w:tc>
          <w:tcPr>
            <w:tcW w:w="0" w:type="auto"/>
          </w:tcPr>
          <w:p w14:paraId="460964AC" w14:textId="77777777" w:rsidR="001B5E0F" w:rsidRPr="00310F90" w:rsidRDefault="001B5E0F" w:rsidP="00EA3CFB">
            <w:pPr>
              <w:pStyle w:val="TAL"/>
              <w:rPr>
                <w:sz w:val="16"/>
              </w:rPr>
            </w:pPr>
            <w:proofErr w:type="spellStart"/>
            <w:r>
              <w:rPr>
                <w:sz w:val="16"/>
              </w:rPr>
              <w:t>iQoo</w:t>
            </w:r>
            <w:proofErr w:type="spellEnd"/>
          </w:p>
        </w:tc>
        <w:tc>
          <w:tcPr>
            <w:tcW w:w="0" w:type="auto"/>
          </w:tcPr>
          <w:p w14:paraId="7167F046" w14:textId="77777777" w:rsidR="001B5E0F" w:rsidRPr="00310F90" w:rsidRDefault="001B5E0F" w:rsidP="00EA3CFB">
            <w:pPr>
              <w:pStyle w:val="TAL"/>
              <w:rPr>
                <w:sz w:val="16"/>
              </w:rPr>
            </w:pPr>
            <w:r>
              <w:rPr>
                <w:sz w:val="16"/>
              </w:rPr>
              <w:t>3GPPMEMBER (CCSA)</w:t>
            </w:r>
          </w:p>
        </w:tc>
      </w:tr>
      <w:tr w:rsidR="001B5E0F" w14:paraId="0FDDFCE6" w14:textId="77777777" w:rsidTr="00EA3CFB">
        <w:tc>
          <w:tcPr>
            <w:tcW w:w="0" w:type="auto"/>
          </w:tcPr>
          <w:p w14:paraId="45E752F2" w14:textId="77777777" w:rsidR="001B5E0F" w:rsidRPr="00310F90" w:rsidRDefault="001B5E0F" w:rsidP="00EA3CFB">
            <w:pPr>
              <w:pStyle w:val="TAL"/>
              <w:rPr>
                <w:sz w:val="16"/>
              </w:rPr>
            </w:pPr>
            <w:r>
              <w:rPr>
                <w:sz w:val="16"/>
              </w:rPr>
              <w:t>WANG, Lulu</w:t>
            </w:r>
          </w:p>
        </w:tc>
        <w:tc>
          <w:tcPr>
            <w:tcW w:w="0" w:type="auto"/>
          </w:tcPr>
          <w:p w14:paraId="5665EE45" w14:textId="77777777" w:rsidR="001B5E0F" w:rsidRPr="00310F90" w:rsidRDefault="001B5E0F" w:rsidP="00EA3CFB">
            <w:pPr>
              <w:pStyle w:val="TAL"/>
              <w:rPr>
                <w:sz w:val="16"/>
              </w:rPr>
            </w:pPr>
            <w:r>
              <w:rPr>
                <w:sz w:val="16"/>
              </w:rPr>
              <w:t>BTPDI</w:t>
            </w:r>
          </w:p>
        </w:tc>
        <w:tc>
          <w:tcPr>
            <w:tcW w:w="0" w:type="auto"/>
          </w:tcPr>
          <w:p w14:paraId="1F72BD89" w14:textId="77777777" w:rsidR="001B5E0F" w:rsidRPr="00310F90" w:rsidRDefault="001B5E0F" w:rsidP="00EA3CFB">
            <w:pPr>
              <w:pStyle w:val="TAL"/>
              <w:rPr>
                <w:sz w:val="16"/>
              </w:rPr>
            </w:pPr>
            <w:r>
              <w:rPr>
                <w:sz w:val="16"/>
              </w:rPr>
              <w:t>3GPPMEMBER (CCSA)</w:t>
            </w:r>
          </w:p>
        </w:tc>
      </w:tr>
      <w:tr w:rsidR="001B5E0F" w14:paraId="6F65C787" w14:textId="77777777" w:rsidTr="00EA3CFB">
        <w:tc>
          <w:tcPr>
            <w:tcW w:w="0" w:type="auto"/>
          </w:tcPr>
          <w:p w14:paraId="523BCC02" w14:textId="77777777" w:rsidR="001B5E0F" w:rsidRPr="00310F90" w:rsidRDefault="001B5E0F" w:rsidP="00EA3CFB">
            <w:pPr>
              <w:pStyle w:val="TAL"/>
              <w:rPr>
                <w:sz w:val="16"/>
              </w:rPr>
            </w:pPr>
            <w:r>
              <w:rPr>
                <w:sz w:val="16"/>
              </w:rPr>
              <w:t>WANG, Wen</w:t>
            </w:r>
          </w:p>
        </w:tc>
        <w:tc>
          <w:tcPr>
            <w:tcW w:w="0" w:type="auto"/>
          </w:tcPr>
          <w:p w14:paraId="5B0E5B5E" w14:textId="77777777" w:rsidR="001B5E0F" w:rsidRPr="00310F90" w:rsidRDefault="001B5E0F" w:rsidP="00EA3CFB">
            <w:pPr>
              <w:pStyle w:val="TAL"/>
              <w:rPr>
                <w:sz w:val="16"/>
              </w:rPr>
            </w:pPr>
            <w:r>
              <w:rPr>
                <w:sz w:val="16"/>
              </w:rPr>
              <w:t>GUANGDONG GENIUS TECHNOLOGY CO</w:t>
            </w:r>
          </w:p>
        </w:tc>
        <w:tc>
          <w:tcPr>
            <w:tcW w:w="0" w:type="auto"/>
          </w:tcPr>
          <w:p w14:paraId="50D3FB8A" w14:textId="77777777" w:rsidR="001B5E0F" w:rsidRPr="00310F90" w:rsidRDefault="001B5E0F" w:rsidP="00EA3CFB">
            <w:pPr>
              <w:pStyle w:val="TAL"/>
              <w:rPr>
                <w:sz w:val="16"/>
              </w:rPr>
            </w:pPr>
            <w:r>
              <w:rPr>
                <w:sz w:val="16"/>
              </w:rPr>
              <w:t>3GPPMEMBER (CCSA)</w:t>
            </w:r>
          </w:p>
        </w:tc>
      </w:tr>
      <w:tr w:rsidR="001B5E0F" w14:paraId="59BD3592" w14:textId="77777777" w:rsidTr="00EA3CFB">
        <w:tc>
          <w:tcPr>
            <w:tcW w:w="0" w:type="auto"/>
          </w:tcPr>
          <w:p w14:paraId="2EA4838D" w14:textId="77777777" w:rsidR="001B5E0F" w:rsidRPr="00310F90" w:rsidRDefault="001B5E0F" w:rsidP="00EA3CFB">
            <w:pPr>
              <w:pStyle w:val="TAL"/>
              <w:rPr>
                <w:sz w:val="16"/>
              </w:rPr>
            </w:pPr>
            <w:r>
              <w:rPr>
                <w:sz w:val="16"/>
              </w:rPr>
              <w:t xml:space="preserve">WANG, </w:t>
            </w:r>
            <w:proofErr w:type="spellStart"/>
            <w:r>
              <w:rPr>
                <w:sz w:val="16"/>
              </w:rPr>
              <w:t>zhi</w:t>
            </w:r>
            <w:proofErr w:type="spellEnd"/>
          </w:p>
        </w:tc>
        <w:tc>
          <w:tcPr>
            <w:tcW w:w="0" w:type="auto"/>
          </w:tcPr>
          <w:p w14:paraId="78577549" w14:textId="77777777" w:rsidR="001B5E0F" w:rsidRPr="00310F90" w:rsidRDefault="001B5E0F" w:rsidP="00EA3CFB">
            <w:pPr>
              <w:pStyle w:val="TAL"/>
              <w:rPr>
                <w:sz w:val="16"/>
              </w:rPr>
            </w:pPr>
            <w:r>
              <w:rPr>
                <w:sz w:val="16"/>
              </w:rPr>
              <w:t>Xiaomi Digital Technology</w:t>
            </w:r>
          </w:p>
        </w:tc>
        <w:tc>
          <w:tcPr>
            <w:tcW w:w="0" w:type="auto"/>
          </w:tcPr>
          <w:p w14:paraId="4E3B7325" w14:textId="77777777" w:rsidR="001B5E0F" w:rsidRPr="00310F90" w:rsidRDefault="001B5E0F" w:rsidP="00EA3CFB">
            <w:pPr>
              <w:pStyle w:val="TAL"/>
              <w:rPr>
                <w:sz w:val="16"/>
              </w:rPr>
            </w:pPr>
            <w:r>
              <w:rPr>
                <w:sz w:val="16"/>
              </w:rPr>
              <w:t>3GPPMEMBER (CCSA)</w:t>
            </w:r>
          </w:p>
        </w:tc>
      </w:tr>
      <w:tr w:rsidR="001B5E0F" w14:paraId="237EBF3D" w14:textId="77777777" w:rsidTr="00EA3CFB">
        <w:tc>
          <w:tcPr>
            <w:tcW w:w="0" w:type="auto"/>
          </w:tcPr>
          <w:p w14:paraId="4ABD07CB" w14:textId="77777777" w:rsidR="001B5E0F" w:rsidRPr="00310F90" w:rsidRDefault="001B5E0F" w:rsidP="00EA3CFB">
            <w:pPr>
              <w:pStyle w:val="TAL"/>
              <w:rPr>
                <w:sz w:val="16"/>
              </w:rPr>
            </w:pPr>
            <w:r>
              <w:rPr>
                <w:sz w:val="16"/>
              </w:rPr>
              <w:t>WENGER, Stephan</w:t>
            </w:r>
          </w:p>
        </w:tc>
        <w:tc>
          <w:tcPr>
            <w:tcW w:w="0" w:type="auto"/>
          </w:tcPr>
          <w:p w14:paraId="50E0C3D9" w14:textId="77777777" w:rsidR="001B5E0F" w:rsidRPr="00310F90" w:rsidRDefault="001B5E0F" w:rsidP="00EA3CFB">
            <w:pPr>
              <w:pStyle w:val="TAL"/>
              <w:rPr>
                <w:sz w:val="16"/>
              </w:rPr>
            </w:pPr>
            <w:r>
              <w:rPr>
                <w:sz w:val="16"/>
              </w:rPr>
              <w:t>Tencent Cloud</w:t>
            </w:r>
          </w:p>
        </w:tc>
        <w:tc>
          <w:tcPr>
            <w:tcW w:w="0" w:type="auto"/>
          </w:tcPr>
          <w:p w14:paraId="59C63226" w14:textId="77777777" w:rsidR="001B5E0F" w:rsidRPr="00310F90" w:rsidRDefault="001B5E0F" w:rsidP="00EA3CFB">
            <w:pPr>
              <w:pStyle w:val="TAL"/>
              <w:rPr>
                <w:sz w:val="16"/>
              </w:rPr>
            </w:pPr>
            <w:r>
              <w:rPr>
                <w:sz w:val="16"/>
              </w:rPr>
              <w:t>3GPPMEMBER (CCSA)</w:t>
            </w:r>
          </w:p>
        </w:tc>
      </w:tr>
      <w:tr w:rsidR="001B5E0F" w14:paraId="6567ACA2" w14:textId="77777777" w:rsidTr="00EA3CFB">
        <w:tc>
          <w:tcPr>
            <w:tcW w:w="0" w:type="auto"/>
          </w:tcPr>
          <w:p w14:paraId="507B3C0F" w14:textId="77777777" w:rsidR="001B5E0F" w:rsidRPr="00310F90" w:rsidRDefault="001B5E0F" w:rsidP="00EA3CFB">
            <w:pPr>
              <w:pStyle w:val="TAL"/>
              <w:rPr>
                <w:sz w:val="16"/>
              </w:rPr>
            </w:pPr>
            <w:r>
              <w:rPr>
                <w:sz w:val="16"/>
              </w:rPr>
              <w:t>WU, Jinhua</w:t>
            </w:r>
          </w:p>
        </w:tc>
        <w:tc>
          <w:tcPr>
            <w:tcW w:w="0" w:type="auto"/>
          </w:tcPr>
          <w:p w14:paraId="22BBEE6E" w14:textId="77777777" w:rsidR="001B5E0F" w:rsidRPr="00310F90" w:rsidRDefault="001B5E0F" w:rsidP="00EA3CFB">
            <w:pPr>
              <w:pStyle w:val="TAL"/>
              <w:rPr>
                <w:sz w:val="16"/>
              </w:rPr>
            </w:pPr>
            <w:r>
              <w:rPr>
                <w:sz w:val="16"/>
              </w:rPr>
              <w:t>Beijing Xiaomi Mobile Software</w:t>
            </w:r>
          </w:p>
        </w:tc>
        <w:tc>
          <w:tcPr>
            <w:tcW w:w="0" w:type="auto"/>
          </w:tcPr>
          <w:p w14:paraId="1EB6C9C7" w14:textId="77777777" w:rsidR="001B5E0F" w:rsidRPr="00310F90" w:rsidRDefault="001B5E0F" w:rsidP="00EA3CFB">
            <w:pPr>
              <w:pStyle w:val="TAL"/>
              <w:rPr>
                <w:sz w:val="16"/>
              </w:rPr>
            </w:pPr>
            <w:r>
              <w:rPr>
                <w:sz w:val="16"/>
              </w:rPr>
              <w:t>3GPPMEMBER (ETSI)</w:t>
            </w:r>
          </w:p>
        </w:tc>
      </w:tr>
      <w:tr w:rsidR="001B5E0F" w14:paraId="79CE1F50" w14:textId="77777777" w:rsidTr="00EA3CFB">
        <w:tc>
          <w:tcPr>
            <w:tcW w:w="0" w:type="auto"/>
          </w:tcPr>
          <w:p w14:paraId="5556BEC8" w14:textId="77777777" w:rsidR="001B5E0F" w:rsidRPr="00310F90" w:rsidRDefault="001B5E0F" w:rsidP="00EA3CFB">
            <w:pPr>
              <w:pStyle w:val="TAL"/>
              <w:rPr>
                <w:sz w:val="16"/>
              </w:rPr>
            </w:pPr>
            <w:r>
              <w:rPr>
                <w:sz w:val="16"/>
              </w:rPr>
              <w:t>WU, Nien</w:t>
            </w:r>
          </w:p>
        </w:tc>
        <w:tc>
          <w:tcPr>
            <w:tcW w:w="0" w:type="auto"/>
          </w:tcPr>
          <w:p w14:paraId="7BE1E920" w14:textId="77777777" w:rsidR="001B5E0F" w:rsidRPr="00310F90" w:rsidRDefault="001B5E0F" w:rsidP="00EA3CFB">
            <w:pPr>
              <w:pStyle w:val="TAL"/>
              <w:rPr>
                <w:sz w:val="16"/>
              </w:rPr>
            </w:pPr>
            <w:r>
              <w:rPr>
                <w:sz w:val="16"/>
              </w:rPr>
              <w:t>Beijing Xiaomi Mobile Software</w:t>
            </w:r>
          </w:p>
        </w:tc>
        <w:tc>
          <w:tcPr>
            <w:tcW w:w="0" w:type="auto"/>
          </w:tcPr>
          <w:p w14:paraId="24B9751A" w14:textId="77777777" w:rsidR="001B5E0F" w:rsidRPr="00310F90" w:rsidRDefault="001B5E0F" w:rsidP="00EA3CFB">
            <w:pPr>
              <w:pStyle w:val="TAL"/>
              <w:rPr>
                <w:sz w:val="16"/>
              </w:rPr>
            </w:pPr>
            <w:r>
              <w:rPr>
                <w:sz w:val="16"/>
              </w:rPr>
              <w:t>3GPPMEMBER (CCSA)</w:t>
            </w:r>
          </w:p>
        </w:tc>
      </w:tr>
      <w:tr w:rsidR="001B5E0F" w14:paraId="0B51B298" w14:textId="77777777" w:rsidTr="00EA3CFB">
        <w:tc>
          <w:tcPr>
            <w:tcW w:w="0" w:type="auto"/>
          </w:tcPr>
          <w:p w14:paraId="73943B18" w14:textId="77777777" w:rsidR="001B5E0F" w:rsidRPr="00310F90" w:rsidRDefault="001B5E0F" w:rsidP="00EA3CFB">
            <w:pPr>
              <w:pStyle w:val="TAL"/>
              <w:rPr>
                <w:sz w:val="16"/>
              </w:rPr>
            </w:pPr>
            <w:r>
              <w:rPr>
                <w:sz w:val="16"/>
              </w:rPr>
              <w:t>WU, Xiaobo</w:t>
            </w:r>
          </w:p>
        </w:tc>
        <w:tc>
          <w:tcPr>
            <w:tcW w:w="0" w:type="auto"/>
          </w:tcPr>
          <w:p w14:paraId="18ABEB73" w14:textId="77777777" w:rsidR="001B5E0F" w:rsidRPr="00310F90" w:rsidRDefault="001B5E0F" w:rsidP="00EA3CFB">
            <w:pPr>
              <w:pStyle w:val="TAL"/>
              <w:rPr>
                <w:sz w:val="16"/>
              </w:rPr>
            </w:pPr>
            <w:r>
              <w:rPr>
                <w:sz w:val="16"/>
              </w:rPr>
              <w:t>vivo Wisdom Technology</w:t>
            </w:r>
          </w:p>
        </w:tc>
        <w:tc>
          <w:tcPr>
            <w:tcW w:w="0" w:type="auto"/>
          </w:tcPr>
          <w:p w14:paraId="16746BA1" w14:textId="77777777" w:rsidR="001B5E0F" w:rsidRPr="00310F90" w:rsidRDefault="001B5E0F" w:rsidP="00EA3CFB">
            <w:pPr>
              <w:pStyle w:val="TAL"/>
              <w:rPr>
                <w:sz w:val="16"/>
              </w:rPr>
            </w:pPr>
            <w:r>
              <w:rPr>
                <w:sz w:val="16"/>
              </w:rPr>
              <w:t>3GPPMEMBER (CCSA)</w:t>
            </w:r>
          </w:p>
        </w:tc>
      </w:tr>
      <w:tr w:rsidR="001B5E0F" w14:paraId="1E449682" w14:textId="77777777" w:rsidTr="00EA3CFB">
        <w:tc>
          <w:tcPr>
            <w:tcW w:w="0" w:type="auto"/>
          </w:tcPr>
          <w:p w14:paraId="583D200C" w14:textId="77777777" w:rsidR="001B5E0F" w:rsidRPr="00310F90" w:rsidRDefault="001B5E0F" w:rsidP="00EA3CFB">
            <w:pPr>
              <w:pStyle w:val="TAL"/>
              <w:rPr>
                <w:sz w:val="16"/>
              </w:rPr>
            </w:pPr>
            <w:r>
              <w:rPr>
                <w:sz w:val="16"/>
              </w:rPr>
              <w:t>XIE, Zhenhua</w:t>
            </w:r>
          </w:p>
        </w:tc>
        <w:tc>
          <w:tcPr>
            <w:tcW w:w="0" w:type="auto"/>
          </w:tcPr>
          <w:p w14:paraId="3C035A5B" w14:textId="77777777" w:rsidR="001B5E0F" w:rsidRPr="00310F90" w:rsidRDefault="001B5E0F" w:rsidP="00EA3CFB">
            <w:pPr>
              <w:pStyle w:val="TAL"/>
              <w:rPr>
                <w:sz w:val="16"/>
              </w:rPr>
            </w:pPr>
            <w:r>
              <w:rPr>
                <w:sz w:val="16"/>
              </w:rPr>
              <w:t>Nanjing vivo Software Tech.</w:t>
            </w:r>
          </w:p>
        </w:tc>
        <w:tc>
          <w:tcPr>
            <w:tcW w:w="0" w:type="auto"/>
          </w:tcPr>
          <w:p w14:paraId="67AE2169" w14:textId="77777777" w:rsidR="001B5E0F" w:rsidRPr="00310F90" w:rsidRDefault="001B5E0F" w:rsidP="00EA3CFB">
            <w:pPr>
              <w:pStyle w:val="TAL"/>
              <w:rPr>
                <w:sz w:val="16"/>
              </w:rPr>
            </w:pPr>
            <w:r>
              <w:rPr>
                <w:sz w:val="16"/>
              </w:rPr>
              <w:t>3GPPMEMBER (CCSA)</w:t>
            </w:r>
          </w:p>
        </w:tc>
      </w:tr>
      <w:tr w:rsidR="001B5E0F" w14:paraId="227B3CC7" w14:textId="77777777" w:rsidTr="00EA3CFB">
        <w:tc>
          <w:tcPr>
            <w:tcW w:w="0" w:type="auto"/>
          </w:tcPr>
          <w:p w14:paraId="484EB924" w14:textId="77777777" w:rsidR="001B5E0F" w:rsidRPr="00310F90" w:rsidRDefault="001B5E0F" w:rsidP="00EA3CFB">
            <w:pPr>
              <w:pStyle w:val="TAL"/>
              <w:rPr>
                <w:sz w:val="16"/>
              </w:rPr>
            </w:pPr>
            <w:r>
              <w:rPr>
                <w:sz w:val="16"/>
              </w:rPr>
              <w:t>YE, Xuzhou</w:t>
            </w:r>
          </w:p>
        </w:tc>
        <w:tc>
          <w:tcPr>
            <w:tcW w:w="0" w:type="auto"/>
          </w:tcPr>
          <w:p w14:paraId="0F217199" w14:textId="77777777" w:rsidR="001B5E0F" w:rsidRPr="00310F90" w:rsidRDefault="001B5E0F" w:rsidP="00EA3CFB">
            <w:pPr>
              <w:pStyle w:val="TAL"/>
              <w:rPr>
                <w:sz w:val="16"/>
              </w:rPr>
            </w:pPr>
            <w:proofErr w:type="spellStart"/>
            <w:r>
              <w:rPr>
                <w:sz w:val="16"/>
              </w:rPr>
              <w:t>Bytedance</w:t>
            </w:r>
            <w:proofErr w:type="spellEnd"/>
          </w:p>
        </w:tc>
        <w:tc>
          <w:tcPr>
            <w:tcW w:w="0" w:type="auto"/>
          </w:tcPr>
          <w:p w14:paraId="110FB40E" w14:textId="77777777" w:rsidR="001B5E0F" w:rsidRPr="00310F90" w:rsidRDefault="001B5E0F" w:rsidP="00EA3CFB">
            <w:pPr>
              <w:pStyle w:val="TAL"/>
              <w:rPr>
                <w:sz w:val="16"/>
              </w:rPr>
            </w:pPr>
            <w:r>
              <w:rPr>
                <w:sz w:val="16"/>
              </w:rPr>
              <w:t>3GPPMEMBER (CCSA)</w:t>
            </w:r>
          </w:p>
        </w:tc>
      </w:tr>
      <w:tr w:rsidR="001B5E0F" w14:paraId="69DA0568" w14:textId="77777777" w:rsidTr="00EA3CFB">
        <w:tc>
          <w:tcPr>
            <w:tcW w:w="0" w:type="auto"/>
          </w:tcPr>
          <w:p w14:paraId="6CD760E7" w14:textId="77777777" w:rsidR="001B5E0F" w:rsidRPr="00310F90" w:rsidRDefault="001B5E0F" w:rsidP="00EA3CFB">
            <w:pPr>
              <w:pStyle w:val="TAL"/>
              <w:rPr>
                <w:sz w:val="16"/>
              </w:rPr>
            </w:pPr>
            <w:r>
              <w:rPr>
                <w:sz w:val="16"/>
              </w:rPr>
              <w:t>YIN, Yujian</w:t>
            </w:r>
          </w:p>
        </w:tc>
        <w:tc>
          <w:tcPr>
            <w:tcW w:w="0" w:type="auto"/>
          </w:tcPr>
          <w:p w14:paraId="1DAD6A1E" w14:textId="77777777" w:rsidR="001B5E0F" w:rsidRPr="00310F90" w:rsidRDefault="001B5E0F" w:rsidP="00EA3CFB">
            <w:pPr>
              <w:pStyle w:val="TAL"/>
              <w:rPr>
                <w:sz w:val="16"/>
              </w:rPr>
            </w:pPr>
            <w:r>
              <w:rPr>
                <w:sz w:val="16"/>
              </w:rPr>
              <w:t>China Mobile Com. Corporation</w:t>
            </w:r>
          </w:p>
        </w:tc>
        <w:tc>
          <w:tcPr>
            <w:tcW w:w="0" w:type="auto"/>
          </w:tcPr>
          <w:p w14:paraId="20CCBF77" w14:textId="77777777" w:rsidR="001B5E0F" w:rsidRPr="00310F90" w:rsidRDefault="001B5E0F" w:rsidP="00EA3CFB">
            <w:pPr>
              <w:pStyle w:val="TAL"/>
              <w:rPr>
                <w:sz w:val="16"/>
              </w:rPr>
            </w:pPr>
            <w:r>
              <w:rPr>
                <w:sz w:val="16"/>
              </w:rPr>
              <w:t>3GPPMEMBER (CCSA)</w:t>
            </w:r>
          </w:p>
        </w:tc>
      </w:tr>
      <w:tr w:rsidR="001B5E0F" w14:paraId="63B4201B" w14:textId="77777777" w:rsidTr="00EA3CFB">
        <w:tc>
          <w:tcPr>
            <w:tcW w:w="0" w:type="auto"/>
          </w:tcPr>
          <w:p w14:paraId="6C0E4411" w14:textId="77777777" w:rsidR="001B5E0F" w:rsidRPr="00310F90" w:rsidRDefault="001B5E0F" w:rsidP="00EA3CFB">
            <w:pPr>
              <w:pStyle w:val="TAL"/>
              <w:rPr>
                <w:sz w:val="16"/>
              </w:rPr>
            </w:pPr>
            <w:r>
              <w:rPr>
                <w:sz w:val="16"/>
              </w:rPr>
              <w:t>YIP, Eric</w:t>
            </w:r>
          </w:p>
        </w:tc>
        <w:tc>
          <w:tcPr>
            <w:tcW w:w="0" w:type="auto"/>
          </w:tcPr>
          <w:p w14:paraId="7A561F7B" w14:textId="77777777" w:rsidR="001B5E0F" w:rsidRPr="00310F90" w:rsidRDefault="001B5E0F" w:rsidP="00EA3CFB">
            <w:pPr>
              <w:pStyle w:val="TAL"/>
              <w:rPr>
                <w:sz w:val="16"/>
              </w:rPr>
            </w:pPr>
            <w:r>
              <w:rPr>
                <w:sz w:val="16"/>
              </w:rPr>
              <w:t>Samsung Electronics Nordic AB</w:t>
            </w:r>
          </w:p>
        </w:tc>
        <w:tc>
          <w:tcPr>
            <w:tcW w:w="0" w:type="auto"/>
          </w:tcPr>
          <w:p w14:paraId="5502B3AF" w14:textId="77777777" w:rsidR="001B5E0F" w:rsidRPr="00310F90" w:rsidRDefault="001B5E0F" w:rsidP="00EA3CFB">
            <w:pPr>
              <w:pStyle w:val="TAL"/>
              <w:rPr>
                <w:sz w:val="16"/>
              </w:rPr>
            </w:pPr>
            <w:r>
              <w:rPr>
                <w:sz w:val="16"/>
              </w:rPr>
              <w:t>3GPPMEMBER (ETSI)</w:t>
            </w:r>
          </w:p>
        </w:tc>
      </w:tr>
      <w:tr w:rsidR="001B5E0F" w14:paraId="66FE7547" w14:textId="77777777" w:rsidTr="00EA3CFB">
        <w:tc>
          <w:tcPr>
            <w:tcW w:w="0" w:type="auto"/>
          </w:tcPr>
          <w:p w14:paraId="10409C5B" w14:textId="77777777" w:rsidR="001B5E0F" w:rsidRPr="00310F90" w:rsidRDefault="001B5E0F" w:rsidP="00EA3CFB">
            <w:pPr>
              <w:pStyle w:val="TAL"/>
              <w:rPr>
                <w:sz w:val="16"/>
              </w:rPr>
            </w:pPr>
            <w:r>
              <w:rPr>
                <w:sz w:val="16"/>
              </w:rPr>
              <w:t>YOUNG, Gordon</w:t>
            </w:r>
          </w:p>
        </w:tc>
        <w:tc>
          <w:tcPr>
            <w:tcW w:w="0" w:type="auto"/>
          </w:tcPr>
          <w:p w14:paraId="19BAFBCB" w14:textId="77777777" w:rsidR="001B5E0F" w:rsidRPr="00310F90" w:rsidRDefault="001B5E0F" w:rsidP="00EA3CFB">
            <w:pPr>
              <w:pStyle w:val="TAL"/>
              <w:rPr>
                <w:sz w:val="16"/>
              </w:rPr>
            </w:pPr>
            <w:r>
              <w:rPr>
                <w:sz w:val="16"/>
              </w:rPr>
              <w:t>Xiaomi Technology UK Limited</w:t>
            </w:r>
          </w:p>
        </w:tc>
        <w:tc>
          <w:tcPr>
            <w:tcW w:w="0" w:type="auto"/>
          </w:tcPr>
          <w:p w14:paraId="355A5F15" w14:textId="77777777" w:rsidR="001B5E0F" w:rsidRPr="00310F90" w:rsidRDefault="001B5E0F" w:rsidP="00EA3CFB">
            <w:pPr>
              <w:pStyle w:val="TAL"/>
              <w:rPr>
                <w:sz w:val="16"/>
              </w:rPr>
            </w:pPr>
            <w:r>
              <w:rPr>
                <w:sz w:val="16"/>
              </w:rPr>
              <w:t>3GPPMEMBER (ETSI)</w:t>
            </w:r>
          </w:p>
        </w:tc>
      </w:tr>
      <w:tr w:rsidR="001B5E0F" w14:paraId="590709B9" w14:textId="77777777" w:rsidTr="00EA3CFB">
        <w:tc>
          <w:tcPr>
            <w:tcW w:w="0" w:type="auto"/>
          </w:tcPr>
          <w:p w14:paraId="4AE61E07" w14:textId="77777777" w:rsidR="001B5E0F" w:rsidRPr="00310F90" w:rsidRDefault="001B5E0F" w:rsidP="00EA3CFB">
            <w:pPr>
              <w:pStyle w:val="TAL"/>
              <w:rPr>
                <w:sz w:val="16"/>
              </w:rPr>
            </w:pPr>
            <w:r>
              <w:rPr>
                <w:sz w:val="16"/>
              </w:rPr>
              <w:t>ZHANG, Amy</w:t>
            </w:r>
          </w:p>
        </w:tc>
        <w:tc>
          <w:tcPr>
            <w:tcW w:w="0" w:type="auto"/>
          </w:tcPr>
          <w:p w14:paraId="791AC855" w14:textId="77777777" w:rsidR="001B5E0F" w:rsidRPr="00310F90" w:rsidRDefault="001B5E0F" w:rsidP="00EA3CFB">
            <w:pPr>
              <w:pStyle w:val="TAL"/>
              <w:rPr>
                <w:sz w:val="16"/>
              </w:rPr>
            </w:pPr>
            <w:r>
              <w:rPr>
                <w:sz w:val="16"/>
              </w:rPr>
              <w:t>vivo Software Technology</w:t>
            </w:r>
          </w:p>
        </w:tc>
        <w:tc>
          <w:tcPr>
            <w:tcW w:w="0" w:type="auto"/>
          </w:tcPr>
          <w:p w14:paraId="13846443" w14:textId="77777777" w:rsidR="001B5E0F" w:rsidRPr="00310F90" w:rsidRDefault="001B5E0F" w:rsidP="00EA3CFB">
            <w:pPr>
              <w:pStyle w:val="TAL"/>
              <w:rPr>
                <w:sz w:val="16"/>
              </w:rPr>
            </w:pPr>
            <w:r>
              <w:rPr>
                <w:sz w:val="16"/>
              </w:rPr>
              <w:t>3GPPMEMBER (CCSA)</w:t>
            </w:r>
          </w:p>
        </w:tc>
      </w:tr>
      <w:tr w:rsidR="001B5E0F" w14:paraId="160CF559" w14:textId="77777777" w:rsidTr="00EA3CFB">
        <w:tc>
          <w:tcPr>
            <w:tcW w:w="0" w:type="auto"/>
          </w:tcPr>
          <w:p w14:paraId="7E0CDE90" w14:textId="77777777" w:rsidR="001B5E0F" w:rsidRPr="00310F90" w:rsidRDefault="001B5E0F" w:rsidP="00EA3CFB">
            <w:pPr>
              <w:pStyle w:val="TAL"/>
              <w:rPr>
                <w:sz w:val="16"/>
              </w:rPr>
            </w:pPr>
            <w:r>
              <w:rPr>
                <w:sz w:val="16"/>
              </w:rPr>
              <w:t xml:space="preserve">ZHANG, </w:t>
            </w:r>
            <w:proofErr w:type="spellStart"/>
            <w:r>
              <w:rPr>
                <w:sz w:val="16"/>
              </w:rPr>
              <w:t>wei</w:t>
            </w:r>
            <w:proofErr w:type="spellEnd"/>
          </w:p>
        </w:tc>
        <w:tc>
          <w:tcPr>
            <w:tcW w:w="0" w:type="auto"/>
          </w:tcPr>
          <w:p w14:paraId="4EC32AC7" w14:textId="77777777" w:rsidR="001B5E0F" w:rsidRPr="00310F90" w:rsidRDefault="001B5E0F" w:rsidP="00EA3CFB">
            <w:pPr>
              <w:pStyle w:val="TAL"/>
              <w:rPr>
                <w:sz w:val="16"/>
              </w:rPr>
            </w:pPr>
            <w:proofErr w:type="spellStart"/>
            <w:r>
              <w:rPr>
                <w:sz w:val="16"/>
              </w:rPr>
              <w:t>Xidian</w:t>
            </w:r>
            <w:proofErr w:type="spellEnd"/>
            <w:r>
              <w:rPr>
                <w:sz w:val="16"/>
              </w:rPr>
              <w:t xml:space="preserve"> University</w:t>
            </w:r>
          </w:p>
        </w:tc>
        <w:tc>
          <w:tcPr>
            <w:tcW w:w="0" w:type="auto"/>
          </w:tcPr>
          <w:p w14:paraId="304D06DC" w14:textId="77777777" w:rsidR="001B5E0F" w:rsidRPr="00310F90" w:rsidRDefault="001B5E0F" w:rsidP="00EA3CFB">
            <w:pPr>
              <w:pStyle w:val="TAL"/>
              <w:rPr>
                <w:sz w:val="16"/>
              </w:rPr>
            </w:pPr>
            <w:r>
              <w:rPr>
                <w:sz w:val="16"/>
              </w:rPr>
              <w:t>3GPPMEMBER (CCSA)</w:t>
            </w:r>
          </w:p>
        </w:tc>
      </w:tr>
      <w:tr w:rsidR="001B5E0F" w14:paraId="6463A19B" w14:textId="77777777" w:rsidTr="00EA3CFB">
        <w:tc>
          <w:tcPr>
            <w:tcW w:w="0" w:type="auto"/>
          </w:tcPr>
          <w:p w14:paraId="0A2D1F7E" w14:textId="77777777" w:rsidR="001B5E0F" w:rsidRPr="00310F90" w:rsidRDefault="001B5E0F" w:rsidP="00EA3CFB">
            <w:pPr>
              <w:pStyle w:val="TAL"/>
              <w:rPr>
                <w:sz w:val="16"/>
              </w:rPr>
            </w:pPr>
            <w:r>
              <w:rPr>
                <w:sz w:val="16"/>
              </w:rPr>
              <w:t xml:space="preserve">ZHANG, </w:t>
            </w:r>
            <w:proofErr w:type="spellStart"/>
            <w:r>
              <w:rPr>
                <w:sz w:val="16"/>
              </w:rPr>
              <w:t>Yizhong</w:t>
            </w:r>
            <w:proofErr w:type="spellEnd"/>
          </w:p>
        </w:tc>
        <w:tc>
          <w:tcPr>
            <w:tcW w:w="0" w:type="auto"/>
          </w:tcPr>
          <w:p w14:paraId="001DD52E" w14:textId="77777777" w:rsidR="001B5E0F" w:rsidRPr="00310F90" w:rsidRDefault="001B5E0F" w:rsidP="00EA3CFB">
            <w:pPr>
              <w:pStyle w:val="TAL"/>
              <w:rPr>
                <w:sz w:val="16"/>
              </w:rPr>
            </w:pPr>
            <w:r>
              <w:rPr>
                <w:sz w:val="16"/>
              </w:rPr>
              <w:t>vivo Mobile Communication (H)</w:t>
            </w:r>
          </w:p>
        </w:tc>
        <w:tc>
          <w:tcPr>
            <w:tcW w:w="0" w:type="auto"/>
          </w:tcPr>
          <w:p w14:paraId="1388063A" w14:textId="77777777" w:rsidR="001B5E0F" w:rsidRPr="00310F90" w:rsidRDefault="001B5E0F" w:rsidP="00EA3CFB">
            <w:pPr>
              <w:pStyle w:val="TAL"/>
              <w:rPr>
                <w:sz w:val="16"/>
              </w:rPr>
            </w:pPr>
            <w:r>
              <w:rPr>
                <w:sz w:val="16"/>
              </w:rPr>
              <w:t>3GPPMEMBER (CCSA)</w:t>
            </w:r>
          </w:p>
        </w:tc>
      </w:tr>
      <w:tr w:rsidR="001B5E0F" w14:paraId="05590D85" w14:textId="77777777" w:rsidTr="00EA3CFB">
        <w:tc>
          <w:tcPr>
            <w:tcW w:w="0" w:type="auto"/>
          </w:tcPr>
          <w:p w14:paraId="5D3BAAE7" w14:textId="77777777" w:rsidR="001B5E0F" w:rsidRPr="00310F90" w:rsidRDefault="001B5E0F" w:rsidP="00EA3CFB">
            <w:pPr>
              <w:pStyle w:val="TAL"/>
              <w:rPr>
                <w:sz w:val="16"/>
              </w:rPr>
            </w:pPr>
            <w:r>
              <w:rPr>
                <w:sz w:val="16"/>
              </w:rPr>
              <w:t xml:space="preserve">ZHAO, </w:t>
            </w:r>
            <w:proofErr w:type="spellStart"/>
            <w:r>
              <w:rPr>
                <w:sz w:val="16"/>
              </w:rPr>
              <w:t>Mingyang</w:t>
            </w:r>
            <w:proofErr w:type="spellEnd"/>
          </w:p>
        </w:tc>
        <w:tc>
          <w:tcPr>
            <w:tcW w:w="0" w:type="auto"/>
          </w:tcPr>
          <w:p w14:paraId="55184C0A" w14:textId="77777777" w:rsidR="001B5E0F" w:rsidRPr="00310F90" w:rsidRDefault="001B5E0F" w:rsidP="00EA3CFB">
            <w:pPr>
              <w:pStyle w:val="TAL"/>
              <w:rPr>
                <w:sz w:val="16"/>
              </w:rPr>
            </w:pPr>
            <w:proofErr w:type="spellStart"/>
            <w:r>
              <w:rPr>
                <w:sz w:val="16"/>
              </w:rPr>
              <w:t>Unicompay</w:t>
            </w:r>
            <w:proofErr w:type="spellEnd"/>
          </w:p>
        </w:tc>
        <w:tc>
          <w:tcPr>
            <w:tcW w:w="0" w:type="auto"/>
          </w:tcPr>
          <w:p w14:paraId="2029F998" w14:textId="77777777" w:rsidR="001B5E0F" w:rsidRPr="00310F90" w:rsidRDefault="001B5E0F" w:rsidP="00EA3CFB">
            <w:pPr>
              <w:pStyle w:val="TAL"/>
              <w:rPr>
                <w:sz w:val="16"/>
              </w:rPr>
            </w:pPr>
            <w:r>
              <w:rPr>
                <w:sz w:val="16"/>
              </w:rPr>
              <w:t>3GPPMEMBER (CCSA)</w:t>
            </w:r>
          </w:p>
        </w:tc>
      </w:tr>
      <w:tr w:rsidR="001B5E0F" w14:paraId="13AF7208" w14:textId="77777777" w:rsidTr="00EA3CFB">
        <w:tc>
          <w:tcPr>
            <w:tcW w:w="0" w:type="auto"/>
          </w:tcPr>
          <w:p w14:paraId="44685DDD" w14:textId="77777777" w:rsidR="001B5E0F" w:rsidRPr="00310F90" w:rsidRDefault="001B5E0F" w:rsidP="00EA3CFB">
            <w:pPr>
              <w:pStyle w:val="TAL"/>
              <w:rPr>
                <w:sz w:val="16"/>
              </w:rPr>
            </w:pPr>
            <w:r>
              <w:rPr>
                <w:sz w:val="16"/>
              </w:rPr>
              <w:t>ZHAO, Zheng</w:t>
            </w:r>
          </w:p>
        </w:tc>
        <w:tc>
          <w:tcPr>
            <w:tcW w:w="0" w:type="auto"/>
          </w:tcPr>
          <w:p w14:paraId="72E5CA1D" w14:textId="77777777" w:rsidR="001B5E0F" w:rsidRPr="00310F90" w:rsidRDefault="001B5E0F" w:rsidP="00EA3CFB">
            <w:pPr>
              <w:pStyle w:val="TAL"/>
              <w:rPr>
                <w:sz w:val="16"/>
              </w:rPr>
            </w:pPr>
            <w:r>
              <w:rPr>
                <w:sz w:val="16"/>
              </w:rPr>
              <w:t>Verizon Finland</w:t>
            </w:r>
          </w:p>
        </w:tc>
        <w:tc>
          <w:tcPr>
            <w:tcW w:w="0" w:type="auto"/>
          </w:tcPr>
          <w:p w14:paraId="7487AAC6" w14:textId="77777777" w:rsidR="001B5E0F" w:rsidRPr="00310F90" w:rsidRDefault="001B5E0F" w:rsidP="00EA3CFB">
            <w:pPr>
              <w:pStyle w:val="TAL"/>
              <w:rPr>
                <w:sz w:val="16"/>
              </w:rPr>
            </w:pPr>
            <w:r>
              <w:rPr>
                <w:sz w:val="16"/>
              </w:rPr>
              <w:t>3GPPMEMBER (ETSI)</w:t>
            </w:r>
          </w:p>
        </w:tc>
      </w:tr>
      <w:tr w:rsidR="001B5E0F" w14:paraId="2914F5D9" w14:textId="77777777" w:rsidTr="00EA3CFB">
        <w:tc>
          <w:tcPr>
            <w:tcW w:w="0" w:type="auto"/>
          </w:tcPr>
          <w:p w14:paraId="4CB6595F" w14:textId="77777777" w:rsidR="001B5E0F" w:rsidRPr="00310F90" w:rsidRDefault="001B5E0F" w:rsidP="00EA3CFB">
            <w:pPr>
              <w:pStyle w:val="TAL"/>
              <w:rPr>
                <w:sz w:val="16"/>
              </w:rPr>
            </w:pPr>
            <w:r>
              <w:rPr>
                <w:sz w:val="16"/>
              </w:rPr>
              <w:t>ZHENG, Jianhua</w:t>
            </w:r>
          </w:p>
        </w:tc>
        <w:tc>
          <w:tcPr>
            <w:tcW w:w="0" w:type="auto"/>
          </w:tcPr>
          <w:p w14:paraId="0A8F81C2" w14:textId="77777777" w:rsidR="001B5E0F" w:rsidRPr="00310F90" w:rsidRDefault="001B5E0F" w:rsidP="00EA3CFB">
            <w:pPr>
              <w:pStyle w:val="TAL"/>
              <w:rPr>
                <w:sz w:val="16"/>
              </w:rPr>
            </w:pPr>
            <w:proofErr w:type="spellStart"/>
            <w:r>
              <w:rPr>
                <w:sz w:val="16"/>
              </w:rPr>
              <w:t>Pengcheng</w:t>
            </w:r>
            <w:proofErr w:type="spellEnd"/>
            <w:r>
              <w:rPr>
                <w:sz w:val="16"/>
              </w:rPr>
              <w:t xml:space="preserve"> laboratory</w:t>
            </w:r>
          </w:p>
        </w:tc>
        <w:tc>
          <w:tcPr>
            <w:tcW w:w="0" w:type="auto"/>
          </w:tcPr>
          <w:p w14:paraId="3E71A6B3" w14:textId="77777777" w:rsidR="001B5E0F" w:rsidRPr="00310F90" w:rsidRDefault="001B5E0F" w:rsidP="00EA3CFB">
            <w:pPr>
              <w:pStyle w:val="TAL"/>
              <w:rPr>
                <w:sz w:val="16"/>
              </w:rPr>
            </w:pPr>
            <w:r>
              <w:rPr>
                <w:sz w:val="16"/>
              </w:rPr>
              <w:t>3GPPMEMBER (CCSA)</w:t>
            </w:r>
          </w:p>
        </w:tc>
      </w:tr>
      <w:tr w:rsidR="001B5E0F" w14:paraId="7A0C1237" w14:textId="77777777" w:rsidTr="00EA3CFB">
        <w:tc>
          <w:tcPr>
            <w:tcW w:w="0" w:type="auto"/>
          </w:tcPr>
          <w:p w14:paraId="242850FD" w14:textId="77777777" w:rsidR="001B5E0F" w:rsidRPr="00310F90" w:rsidRDefault="001B5E0F" w:rsidP="00EA3CFB">
            <w:pPr>
              <w:pStyle w:val="TAL"/>
              <w:rPr>
                <w:sz w:val="16"/>
              </w:rPr>
            </w:pPr>
            <w:r>
              <w:rPr>
                <w:sz w:val="16"/>
              </w:rPr>
              <w:t>ZIA, Waqar</w:t>
            </w:r>
          </w:p>
        </w:tc>
        <w:tc>
          <w:tcPr>
            <w:tcW w:w="0" w:type="auto"/>
          </w:tcPr>
          <w:p w14:paraId="39B7B481" w14:textId="77777777" w:rsidR="001B5E0F" w:rsidRPr="00310F90" w:rsidRDefault="001B5E0F" w:rsidP="00EA3CFB">
            <w:pPr>
              <w:pStyle w:val="TAL"/>
              <w:rPr>
                <w:sz w:val="16"/>
              </w:rPr>
            </w:pPr>
            <w:r>
              <w:rPr>
                <w:sz w:val="16"/>
              </w:rPr>
              <w:t>Apple Switzerland AG</w:t>
            </w:r>
          </w:p>
        </w:tc>
        <w:tc>
          <w:tcPr>
            <w:tcW w:w="0" w:type="auto"/>
          </w:tcPr>
          <w:p w14:paraId="5794945A" w14:textId="77777777" w:rsidR="001B5E0F" w:rsidRPr="00310F90" w:rsidRDefault="001B5E0F" w:rsidP="00EA3CFB">
            <w:pPr>
              <w:pStyle w:val="TAL"/>
              <w:rPr>
                <w:sz w:val="16"/>
              </w:rPr>
            </w:pPr>
            <w:r>
              <w:rPr>
                <w:sz w:val="16"/>
              </w:rPr>
              <w:t>3GPPMEMBER (ETSI)</w:t>
            </w:r>
          </w:p>
        </w:tc>
      </w:tr>
      <w:tr w:rsidR="001B5E0F" w14:paraId="1F0C1F7B" w14:textId="77777777" w:rsidTr="00EA3CFB">
        <w:tc>
          <w:tcPr>
            <w:tcW w:w="0" w:type="auto"/>
          </w:tcPr>
          <w:p w14:paraId="3C23B9CC" w14:textId="77777777" w:rsidR="001B5E0F" w:rsidRPr="00310F90" w:rsidRDefault="001B5E0F" w:rsidP="00EA3CFB">
            <w:pPr>
              <w:pStyle w:val="TAL"/>
              <w:rPr>
                <w:sz w:val="16"/>
              </w:rPr>
            </w:pPr>
            <w:r>
              <w:rPr>
                <w:sz w:val="16"/>
              </w:rPr>
              <w:t>ZISIMOPOULOS, Haris</w:t>
            </w:r>
          </w:p>
        </w:tc>
        <w:tc>
          <w:tcPr>
            <w:tcW w:w="0" w:type="auto"/>
          </w:tcPr>
          <w:p w14:paraId="419B9DA7" w14:textId="77777777" w:rsidR="001B5E0F" w:rsidRPr="00310F90" w:rsidRDefault="001B5E0F" w:rsidP="00EA3CFB">
            <w:pPr>
              <w:pStyle w:val="TAL"/>
              <w:rPr>
                <w:sz w:val="16"/>
              </w:rPr>
            </w:pPr>
            <w:r>
              <w:rPr>
                <w:sz w:val="16"/>
              </w:rPr>
              <w:t>Qualcomm India Pvt Ltd</w:t>
            </w:r>
          </w:p>
        </w:tc>
        <w:tc>
          <w:tcPr>
            <w:tcW w:w="0" w:type="auto"/>
          </w:tcPr>
          <w:p w14:paraId="09FBE1A5" w14:textId="77777777" w:rsidR="001B5E0F" w:rsidRPr="00310F90" w:rsidRDefault="001B5E0F" w:rsidP="00EA3CFB">
            <w:pPr>
              <w:pStyle w:val="TAL"/>
              <w:rPr>
                <w:sz w:val="16"/>
              </w:rPr>
            </w:pPr>
            <w:r>
              <w:rPr>
                <w:sz w:val="16"/>
              </w:rPr>
              <w:t>3GPPMEMBER (TSDSI)</w:t>
            </w:r>
          </w:p>
        </w:tc>
      </w:tr>
    </w:tbl>
    <w:p w14:paraId="7FE550DF" w14:textId="7AE7D1FD" w:rsidR="001B5E0F" w:rsidRDefault="001B5E0F" w:rsidP="001B5E0F">
      <w:pPr>
        <w:pStyle w:val="Heading2"/>
        <w:ind w:left="0" w:firstLine="0"/>
      </w:pPr>
    </w:p>
    <w:p w14:paraId="31D7FA3B" w14:textId="77777777" w:rsidR="00273E4D" w:rsidRPr="00273E4D" w:rsidRDefault="00273E4D" w:rsidP="00273E4D">
      <w:pPr>
        <w:pStyle w:val="FP"/>
      </w:pPr>
    </w:p>
    <w:sectPr w:rsidR="00273E4D" w:rsidRPr="00273E4D" w:rsidSect="00F863FA">
      <w:headerReference w:type="even" r:id="rId16"/>
      <w:footerReference w:type="even" r:id="rId17"/>
      <w:footerReference w:type="default" r:id="rId18"/>
      <w:footnotePr>
        <w:numRestart w:val="eachSect"/>
      </w:footnotePr>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D74C5" w14:textId="77777777" w:rsidR="00606BBB" w:rsidRDefault="00606BBB">
      <w:pPr>
        <w:spacing w:after="0"/>
      </w:pPr>
      <w:r>
        <w:separator/>
      </w:r>
    </w:p>
  </w:endnote>
  <w:endnote w:type="continuationSeparator" w:id="0">
    <w:p w14:paraId="76834D4E" w14:textId="77777777" w:rsidR="00606BBB" w:rsidRDefault="00606B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74106" w14:textId="77777777" w:rsidR="00273E4D" w:rsidRDefault="00273E4D" w:rsidP="003136D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157341E" w14:textId="77777777" w:rsidR="00273E4D" w:rsidRDefault="00273E4D" w:rsidP="00273E4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65DB2" w14:textId="62C4FFD0" w:rsidR="00273E4D" w:rsidRDefault="00273E4D" w:rsidP="003136D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D289E6D" w14:textId="77777777" w:rsidR="00273E4D" w:rsidRDefault="00273E4D" w:rsidP="00273E4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0248A" w14:textId="77777777" w:rsidR="00606BBB" w:rsidRDefault="00606BBB">
      <w:pPr>
        <w:spacing w:after="0"/>
      </w:pPr>
      <w:r>
        <w:separator/>
      </w:r>
    </w:p>
  </w:footnote>
  <w:footnote w:type="continuationSeparator" w:id="0">
    <w:p w14:paraId="516B5955" w14:textId="77777777" w:rsidR="00606BBB" w:rsidRDefault="00606B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60F30" w14:textId="77777777" w:rsidR="00D55367"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0D8E"/>
    <w:multiLevelType w:val="hybridMultilevel"/>
    <w:tmpl w:val="5BEE3844"/>
    <w:lvl w:ilvl="0" w:tplc="1732581C">
      <w:start w:val="1"/>
      <w:numFmt w:val="bullet"/>
      <w:lvlText w:val=""/>
      <w:lvlJc w:val="left"/>
      <w:pPr>
        <w:tabs>
          <w:tab w:val="num" w:pos="720"/>
        </w:tabs>
        <w:ind w:left="720" w:hanging="360"/>
      </w:pPr>
      <w:rPr>
        <w:rFonts w:ascii="Symbol" w:hAnsi="Symbol" w:hint="default"/>
      </w:rPr>
    </w:lvl>
    <w:lvl w:ilvl="1" w:tplc="7D165C00">
      <w:start w:val="1"/>
      <w:numFmt w:val="bullet"/>
      <w:lvlText w:val=""/>
      <w:lvlJc w:val="left"/>
      <w:pPr>
        <w:tabs>
          <w:tab w:val="num" w:pos="1440"/>
        </w:tabs>
        <w:ind w:left="1440" w:hanging="360"/>
      </w:pPr>
      <w:rPr>
        <w:rFonts w:ascii="Symbol" w:hAnsi="Symbol" w:hint="default"/>
      </w:rPr>
    </w:lvl>
    <w:lvl w:ilvl="2" w:tplc="FB72EA36">
      <w:start w:val="1"/>
      <w:numFmt w:val="bullet"/>
      <w:lvlText w:val=""/>
      <w:lvlJc w:val="left"/>
      <w:pPr>
        <w:tabs>
          <w:tab w:val="num" w:pos="2160"/>
        </w:tabs>
        <w:ind w:left="2160" w:hanging="360"/>
      </w:pPr>
      <w:rPr>
        <w:rFonts w:ascii="Symbol" w:hAnsi="Symbol" w:hint="default"/>
      </w:rPr>
    </w:lvl>
    <w:lvl w:ilvl="3" w:tplc="9BE0574A">
      <w:start w:val="1"/>
      <w:numFmt w:val="bullet"/>
      <w:lvlText w:val=""/>
      <w:lvlJc w:val="left"/>
      <w:pPr>
        <w:tabs>
          <w:tab w:val="num" w:pos="2880"/>
        </w:tabs>
        <w:ind w:left="2880" w:hanging="360"/>
      </w:pPr>
      <w:rPr>
        <w:rFonts w:ascii="Symbol" w:hAnsi="Symbol" w:hint="default"/>
      </w:rPr>
    </w:lvl>
    <w:lvl w:ilvl="4" w:tplc="406CB9C2">
      <w:start w:val="1"/>
      <w:numFmt w:val="bullet"/>
      <w:lvlText w:val=""/>
      <w:lvlJc w:val="left"/>
      <w:pPr>
        <w:tabs>
          <w:tab w:val="num" w:pos="3600"/>
        </w:tabs>
        <w:ind w:left="3600" w:hanging="360"/>
      </w:pPr>
      <w:rPr>
        <w:rFonts w:ascii="Symbol" w:hAnsi="Symbol" w:hint="default"/>
      </w:rPr>
    </w:lvl>
    <w:lvl w:ilvl="5" w:tplc="CB2AA920">
      <w:start w:val="1"/>
      <w:numFmt w:val="bullet"/>
      <w:lvlText w:val=""/>
      <w:lvlJc w:val="left"/>
      <w:pPr>
        <w:tabs>
          <w:tab w:val="num" w:pos="4320"/>
        </w:tabs>
        <w:ind w:left="4320" w:hanging="360"/>
      </w:pPr>
      <w:rPr>
        <w:rFonts w:ascii="Symbol" w:hAnsi="Symbol" w:hint="default"/>
      </w:rPr>
    </w:lvl>
    <w:lvl w:ilvl="6" w:tplc="C8469A88">
      <w:start w:val="1"/>
      <w:numFmt w:val="bullet"/>
      <w:lvlText w:val=""/>
      <w:lvlJc w:val="left"/>
      <w:pPr>
        <w:tabs>
          <w:tab w:val="num" w:pos="5040"/>
        </w:tabs>
        <w:ind w:left="5040" w:hanging="360"/>
      </w:pPr>
      <w:rPr>
        <w:rFonts w:ascii="Symbol" w:hAnsi="Symbol" w:hint="default"/>
      </w:rPr>
    </w:lvl>
    <w:lvl w:ilvl="7" w:tplc="D98676F8">
      <w:start w:val="1"/>
      <w:numFmt w:val="bullet"/>
      <w:lvlText w:val=""/>
      <w:lvlJc w:val="left"/>
      <w:pPr>
        <w:tabs>
          <w:tab w:val="num" w:pos="5760"/>
        </w:tabs>
        <w:ind w:left="5760" w:hanging="360"/>
      </w:pPr>
      <w:rPr>
        <w:rFonts w:ascii="Symbol" w:hAnsi="Symbol" w:hint="default"/>
      </w:rPr>
    </w:lvl>
    <w:lvl w:ilvl="8" w:tplc="A83E04E4">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674E48"/>
    <w:multiLevelType w:val="multilevel"/>
    <w:tmpl w:val="D1482FE2"/>
    <w:lvl w:ilvl="0">
      <w:start w:val="1"/>
      <w:numFmt w:val="bullet"/>
      <w:lvlText w:val="o"/>
      <w:lvlJc w:val="left"/>
      <w:pPr>
        <w:tabs>
          <w:tab w:val="num" w:pos="1080"/>
        </w:tabs>
        <w:ind w:left="1080" w:hanging="360"/>
      </w:pPr>
      <w:rPr>
        <w:rFonts w:ascii="Courier New" w:hAnsi="Courier New" w:cs="Times New Roman"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o"/>
      <w:lvlJc w:val="left"/>
      <w:pPr>
        <w:tabs>
          <w:tab w:val="num" w:pos="2520"/>
        </w:tabs>
        <w:ind w:left="2520" w:hanging="360"/>
      </w:pPr>
      <w:rPr>
        <w:rFonts w:ascii="Courier New" w:hAnsi="Courier New" w:cs="Times New Roman" w:hint="default"/>
        <w:sz w:val="20"/>
      </w:rPr>
    </w:lvl>
    <w:lvl w:ilvl="3">
      <w:start w:val="1"/>
      <w:numFmt w:val="bullet"/>
      <w:lvlText w:val="o"/>
      <w:lvlJc w:val="left"/>
      <w:pPr>
        <w:tabs>
          <w:tab w:val="num" w:pos="3240"/>
        </w:tabs>
        <w:ind w:left="3240" w:hanging="360"/>
      </w:pPr>
      <w:rPr>
        <w:rFonts w:ascii="Courier New" w:hAnsi="Courier New" w:cs="Times New Roman" w:hint="default"/>
        <w:sz w:val="20"/>
      </w:rPr>
    </w:lvl>
    <w:lvl w:ilvl="4">
      <w:start w:val="1"/>
      <w:numFmt w:val="bullet"/>
      <w:lvlText w:val="o"/>
      <w:lvlJc w:val="left"/>
      <w:pPr>
        <w:tabs>
          <w:tab w:val="num" w:pos="3960"/>
        </w:tabs>
        <w:ind w:left="3960" w:hanging="360"/>
      </w:pPr>
      <w:rPr>
        <w:rFonts w:ascii="Courier New" w:hAnsi="Courier New" w:cs="Times New Roman" w:hint="default"/>
        <w:sz w:val="20"/>
      </w:rPr>
    </w:lvl>
    <w:lvl w:ilvl="5">
      <w:start w:val="1"/>
      <w:numFmt w:val="bullet"/>
      <w:lvlText w:val="o"/>
      <w:lvlJc w:val="left"/>
      <w:pPr>
        <w:tabs>
          <w:tab w:val="num" w:pos="4680"/>
        </w:tabs>
        <w:ind w:left="4680" w:hanging="360"/>
      </w:pPr>
      <w:rPr>
        <w:rFonts w:ascii="Courier New" w:hAnsi="Courier New" w:cs="Times New Roman" w:hint="default"/>
        <w:sz w:val="20"/>
      </w:rPr>
    </w:lvl>
    <w:lvl w:ilvl="6">
      <w:start w:val="1"/>
      <w:numFmt w:val="bullet"/>
      <w:lvlText w:val="o"/>
      <w:lvlJc w:val="left"/>
      <w:pPr>
        <w:tabs>
          <w:tab w:val="num" w:pos="5400"/>
        </w:tabs>
        <w:ind w:left="5400" w:hanging="360"/>
      </w:pPr>
      <w:rPr>
        <w:rFonts w:ascii="Courier New" w:hAnsi="Courier New" w:cs="Times New Roman" w:hint="default"/>
        <w:sz w:val="20"/>
      </w:rPr>
    </w:lvl>
    <w:lvl w:ilvl="7">
      <w:start w:val="1"/>
      <w:numFmt w:val="bullet"/>
      <w:lvlText w:val="o"/>
      <w:lvlJc w:val="left"/>
      <w:pPr>
        <w:tabs>
          <w:tab w:val="num" w:pos="6120"/>
        </w:tabs>
        <w:ind w:left="6120" w:hanging="360"/>
      </w:pPr>
      <w:rPr>
        <w:rFonts w:ascii="Courier New" w:hAnsi="Courier New" w:cs="Times New Roman" w:hint="default"/>
        <w:sz w:val="20"/>
      </w:rPr>
    </w:lvl>
    <w:lvl w:ilvl="8">
      <w:start w:val="1"/>
      <w:numFmt w:val="bullet"/>
      <w:lvlText w:val="o"/>
      <w:lvlJc w:val="left"/>
      <w:pPr>
        <w:tabs>
          <w:tab w:val="num" w:pos="6840"/>
        </w:tabs>
        <w:ind w:left="6840" w:hanging="360"/>
      </w:pPr>
      <w:rPr>
        <w:rFonts w:ascii="Courier New" w:hAnsi="Courier New" w:cs="Times New Roman" w:hint="default"/>
        <w:sz w:val="20"/>
      </w:rPr>
    </w:lvl>
  </w:abstractNum>
  <w:abstractNum w:abstractNumId="2" w15:restartNumberingAfterBreak="0">
    <w:nsid w:val="0818252D"/>
    <w:multiLevelType w:val="hybridMultilevel"/>
    <w:tmpl w:val="C6427F40"/>
    <w:lvl w:ilvl="0" w:tplc="1910CCDE">
      <w:start w:val="1"/>
      <w:numFmt w:val="bullet"/>
      <w:lvlText w:val=""/>
      <w:lvlJc w:val="left"/>
      <w:pPr>
        <w:tabs>
          <w:tab w:val="num" w:pos="720"/>
        </w:tabs>
        <w:ind w:left="720" w:hanging="360"/>
      </w:pPr>
      <w:rPr>
        <w:rFonts w:ascii="Symbol" w:hAnsi="Symbol" w:hint="default"/>
      </w:rPr>
    </w:lvl>
    <w:lvl w:ilvl="1" w:tplc="05CA5FF2">
      <w:start w:val="1"/>
      <w:numFmt w:val="bullet"/>
      <w:lvlText w:val=""/>
      <w:lvlJc w:val="left"/>
      <w:pPr>
        <w:tabs>
          <w:tab w:val="num" w:pos="1440"/>
        </w:tabs>
        <w:ind w:left="1440" w:hanging="360"/>
      </w:pPr>
      <w:rPr>
        <w:rFonts w:ascii="Symbol" w:hAnsi="Symbol" w:hint="default"/>
      </w:rPr>
    </w:lvl>
    <w:lvl w:ilvl="2" w:tplc="4816F47C">
      <w:start w:val="1"/>
      <w:numFmt w:val="bullet"/>
      <w:lvlText w:val=""/>
      <w:lvlJc w:val="left"/>
      <w:pPr>
        <w:tabs>
          <w:tab w:val="num" w:pos="2160"/>
        </w:tabs>
        <w:ind w:left="2160" w:hanging="360"/>
      </w:pPr>
      <w:rPr>
        <w:rFonts w:ascii="Symbol" w:hAnsi="Symbol" w:hint="default"/>
      </w:rPr>
    </w:lvl>
    <w:lvl w:ilvl="3" w:tplc="C0DC7226">
      <w:start w:val="1"/>
      <w:numFmt w:val="bullet"/>
      <w:lvlText w:val=""/>
      <w:lvlJc w:val="left"/>
      <w:pPr>
        <w:tabs>
          <w:tab w:val="num" w:pos="2880"/>
        </w:tabs>
        <w:ind w:left="2880" w:hanging="360"/>
      </w:pPr>
      <w:rPr>
        <w:rFonts w:ascii="Symbol" w:hAnsi="Symbol" w:hint="default"/>
      </w:rPr>
    </w:lvl>
    <w:lvl w:ilvl="4" w:tplc="74E04EB2">
      <w:start w:val="1"/>
      <w:numFmt w:val="bullet"/>
      <w:lvlText w:val=""/>
      <w:lvlJc w:val="left"/>
      <w:pPr>
        <w:tabs>
          <w:tab w:val="num" w:pos="3600"/>
        </w:tabs>
        <w:ind w:left="3600" w:hanging="360"/>
      </w:pPr>
      <w:rPr>
        <w:rFonts w:ascii="Symbol" w:hAnsi="Symbol" w:hint="default"/>
      </w:rPr>
    </w:lvl>
    <w:lvl w:ilvl="5" w:tplc="81B45F76">
      <w:start w:val="1"/>
      <w:numFmt w:val="bullet"/>
      <w:lvlText w:val=""/>
      <w:lvlJc w:val="left"/>
      <w:pPr>
        <w:tabs>
          <w:tab w:val="num" w:pos="4320"/>
        </w:tabs>
        <w:ind w:left="4320" w:hanging="360"/>
      </w:pPr>
      <w:rPr>
        <w:rFonts w:ascii="Symbol" w:hAnsi="Symbol" w:hint="default"/>
      </w:rPr>
    </w:lvl>
    <w:lvl w:ilvl="6" w:tplc="9FE6D32E">
      <w:start w:val="1"/>
      <w:numFmt w:val="bullet"/>
      <w:lvlText w:val=""/>
      <w:lvlJc w:val="left"/>
      <w:pPr>
        <w:tabs>
          <w:tab w:val="num" w:pos="5040"/>
        </w:tabs>
        <w:ind w:left="5040" w:hanging="360"/>
      </w:pPr>
      <w:rPr>
        <w:rFonts w:ascii="Symbol" w:hAnsi="Symbol" w:hint="default"/>
      </w:rPr>
    </w:lvl>
    <w:lvl w:ilvl="7" w:tplc="3E2A5708">
      <w:start w:val="1"/>
      <w:numFmt w:val="bullet"/>
      <w:lvlText w:val=""/>
      <w:lvlJc w:val="left"/>
      <w:pPr>
        <w:tabs>
          <w:tab w:val="num" w:pos="5760"/>
        </w:tabs>
        <w:ind w:left="5760" w:hanging="360"/>
      </w:pPr>
      <w:rPr>
        <w:rFonts w:ascii="Symbol" w:hAnsi="Symbol" w:hint="default"/>
      </w:rPr>
    </w:lvl>
    <w:lvl w:ilvl="8" w:tplc="2C866D3A">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3F0ABB"/>
    <w:multiLevelType w:val="multilevel"/>
    <w:tmpl w:val="C33203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E85B48"/>
    <w:multiLevelType w:val="hybridMultilevel"/>
    <w:tmpl w:val="6A743A3C"/>
    <w:lvl w:ilvl="0" w:tplc="854429D8">
      <w:start w:val="1"/>
      <w:numFmt w:val="bullet"/>
      <w:lvlText w:val=""/>
      <w:lvlJc w:val="left"/>
      <w:pPr>
        <w:tabs>
          <w:tab w:val="num" w:pos="720"/>
        </w:tabs>
        <w:ind w:left="720" w:hanging="360"/>
      </w:pPr>
      <w:rPr>
        <w:rFonts w:ascii="Symbol" w:hAnsi="Symbol" w:hint="default"/>
      </w:rPr>
    </w:lvl>
    <w:lvl w:ilvl="1" w:tplc="964C46BC">
      <w:start w:val="1"/>
      <w:numFmt w:val="bullet"/>
      <w:lvlText w:val=""/>
      <w:lvlJc w:val="left"/>
      <w:pPr>
        <w:tabs>
          <w:tab w:val="num" w:pos="1440"/>
        </w:tabs>
        <w:ind w:left="1440" w:hanging="360"/>
      </w:pPr>
      <w:rPr>
        <w:rFonts w:ascii="Symbol" w:hAnsi="Symbol" w:hint="default"/>
      </w:rPr>
    </w:lvl>
    <w:lvl w:ilvl="2" w:tplc="05BC51DE">
      <w:start w:val="1"/>
      <w:numFmt w:val="bullet"/>
      <w:lvlText w:val=""/>
      <w:lvlJc w:val="left"/>
      <w:pPr>
        <w:tabs>
          <w:tab w:val="num" w:pos="2160"/>
        </w:tabs>
        <w:ind w:left="2160" w:hanging="360"/>
      </w:pPr>
      <w:rPr>
        <w:rFonts w:ascii="Symbol" w:hAnsi="Symbol" w:hint="default"/>
      </w:rPr>
    </w:lvl>
    <w:lvl w:ilvl="3" w:tplc="2F461C9E">
      <w:start w:val="1"/>
      <w:numFmt w:val="bullet"/>
      <w:lvlText w:val=""/>
      <w:lvlJc w:val="left"/>
      <w:pPr>
        <w:tabs>
          <w:tab w:val="num" w:pos="2880"/>
        </w:tabs>
        <w:ind w:left="2880" w:hanging="360"/>
      </w:pPr>
      <w:rPr>
        <w:rFonts w:ascii="Symbol" w:hAnsi="Symbol" w:hint="default"/>
      </w:rPr>
    </w:lvl>
    <w:lvl w:ilvl="4" w:tplc="2E7E1E4A">
      <w:start w:val="1"/>
      <w:numFmt w:val="bullet"/>
      <w:lvlText w:val=""/>
      <w:lvlJc w:val="left"/>
      <w:pPr>
        <w:tabs>
          <w:tab w:val="num" w:pos="3600"/>
        </w:tabs>
        <w:ind w:left="3600" w:hanging="360"/>
      </w:pPr>
      <w:rPr>
        <w:rFonts w:ascii="Symbol" w:hAnsi="Symbol" w:hint="default"/>
      </w:rPr>
    </w:lvl>
    <w:lvl w:ilvl="5" w:tplc="6EDA34FC">
      <w:start w:val="1"/>
      <w:numFmt w:val="bullet"/>
      <w:lvlText w:val=""/>
      <w:lvlJc w:val="left"/>
      <w:pPr>
        <w:tabs>
          <w:tab w:val="num" w:pos="4320"/>
        </w:tabs>
        <w:ind w:left="4320" w:hanging="360"/>
      </w:pPr>
      <w:rPr>
        <w:rFonts w:ascii="Symbol" w:hAnsi="Symbol" w:hint="default"/>
      </w:rPr>
    </w:lvl>
    <w:lvl w:ilvl="6" w:tplc="26C6BFE8">
      <w:start w:val="1"/>
      <w:numFmt w:val="bullet"/>
      <w:lvlText w:val=""/>
      <w:lvlJc w:val="left"/>
      <w:pPr>
        <w:tabs>
          <w:tab w:val="num" w:pos="5040"/>
        </w:tabs>
        <w:ind w:left="5040" w:hanging="360"/>
      </w:pPr>
      <w:rPr>
        <w:rFonts w:ascii="Symbol" w:hAnsi="Symbol" w:hint="default"/>
      </w:rPr>
    </w:lvl>
    <w:lvl w:ilvl="7" w:tplc="CBD06FC4">
      <w:start w:val="1"/>
      <w:numFmt w:val="bullet"/>
      <w:lvlText w:val=""/>
      <w:lvlJc w:val="left"/>
      <w:pPr>
        <w:tabs>
          <w:tab w:val="num" w:pos="5760"/>
        </w:tabs>
        <w:ind w:left="5760" w:hanging="360"/>
      </w:pPr>
      <w:rPr>
        <w:rFonts w:ascii="Symbol" w:hAnsi="Symbol" w:hint="default"/>
      </w:rPr>
    </w:lvl>
    <w:lvl w:ilvl="8" w:tplc="3FBA377A">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B82F10"/>
    <w:multiLevelType w:val="multilevel"/>
    <w:tmpl w:val="88B284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514202A"/>
    <w:multiLevelType w:val="hybridMultilevel"/>
    <w:tmpl w:val="53F8D39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2B867CD3"/>
    <w:multiLevelType w:val="multilevel"/>
    <w:tmpl w:val="ED7A0D54"/>
    <w:lvl w:ilvl="0">
      <w:start w:val="1"/>
      <w:numFmt w:val="bullet"/>
      <w:lvlText w:val="o"/>
      <w:lvlJc w:val="left"/>
      <w:pPr>
        <w:tabs>
          <w:tab w:val="num" w:pos="1080"/>
        </w:tabs>
        <w:ind w:left="1080" w:hanging="360"/>
      </w:pPr>
      <w:rPr>
        <w:rFonts w:ascii="Courier New" w:hAnsi="Courier New" w:cs="Times New Roman"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o"/>
      <w:lvlJc w:val="left"/>
      <w:pPr>
        <w:tabs>
          <w:tab w:val="num" w:pos="2520"/>
        </w:tabs>
        <w:ind w:left="2520" w:hanging="360"/>
      </w:pPr>
      <w:rPr>
        <w:rFonts w:ascii="Courier New" w:hAnsi="Courier New" w:cs="Times New Roman" w:hint="default"/>
        <w:sz w:val="20"/>
      </w:rPr>
    </w:lvl>
    <w:lvl w:ilvl="3">
      <w:start w:val="1"/>
      <w:numFmt w:val="bullet"/>
      <w:lvlText w:val="o"/>
      <w:lvlJc w:val="left"/>
      <w:pPr>
        <w:tabs>
          <w:tab w:val="num" w:pos="3240"/>
        </w:tabs>
        <w:ind w:left="3240" w:hanging="360"/>
      </w:pPr>
      <w:rPr>
        <w:rFonts w:ascii="Courier New" w:hAnsi="Courier New" w:cs="Times New Roman" w:hint="default"/>
        <w:sz w:val="20"/>
      </w:rPr>
    </w:lvl>
    <w:lvl w:ilvl="4">
      <w:start w:val="1"/>
      <w:numFmt w:val="bullet"/>
      <w:lvlText w:val="o"/>
      <w:lvlJc w:val="left"/>
      <w:pPr>
        <w:tabs>
          <w:tab w:val="num" w:pos="3960"/>
        </w:tabs>
        <w:ind w:left="3960" w:hanging="360"/>
      </w:pPr>
      <w:rPr>
        <w:rFonts w:ascii="Courier New" w:hAnsi="Courier New" w:cs="Times New Roman" w:hint="default"/>
        <w:sz w:val="20"/>
      </w:rPr>
    </w:lvl>
    <w:lvl w:ilvl="5">
      <w:start w:val="1"/>
      <w:numFmt w:val="bullet"/>
      <w:lvlText w:val="o"/>
      <w:lvlJc w:val="left"/>
      <w:pPr>
        <w:tabs>
          <w:tab w:val="num" w:pos="4680"/>
        </w:tabs>
        <w:ind w:left="4680" w:hanging="360"/>
      </w:pPr>
      <w:rPr>
        <w:rFonts w:ascii="Courier New" w:hAnsi="Courier New" w:cs="Times New Roman" w:hint="default"/>
        <w:sz w:val="20"/>
      </w:rPr>
    </w:lvl>
    <w:lvl w:ilvl="6">
      <w:start w:val="1"/>
      <w:numFmt w:val="bullet"/>
      <w:lvlText w:val="o"/>
      <w:lvlJc w:val="left"/>
      <w:pPr>
        <w:tabs>
          <w:tab w:val="num" w:pos="5400"/>
        </w:tabs>
        <w:ind w:left="5400" w:hanging="360"/>
      </w:pPr>
      <w:rPr>
        <w:rFonts w:ascii="Courier New" w:hAnsi="Courier New" w:cs="Times New Roman" w:hint="default"/>
        <w:sz w:val="20"/>
      </w:rPr>
    </w:lvl>
    <w:lvl w:ilvl="7">
      <w:start w:val="1"/>
      <w:numFmt w:val="bullet"/>
      <w:lvlText w:val="o"/>
      <w:lvlJc w:val="left"/>
      <w:pPr>
        <w:tabs>
          <w:tab w:val="num" w:pos="6120"/>
        </w:tabs>
        <w:ind w:left="6120" w:hanging="360"/>
      </w:pPr>
      <w:rPr>
        <w:rFonts w:ascii="Courier New" w:hAnsi="Courier New" w:cs="Times New Roman" w:hint="default"/>
        <w:sz w:val="20"/>
      </w:rPr>
    </w:lvl>
    <w:lvl w:ilvl="8">
      <w:start w:val="1"/>
      <w:numFmt w:val="bullet"/>
      <w:lvlText w:val="o"/>
      <w:lvlJc w:val="left"/>
      <w:pPr>
        <w:tabs>
          <w:tab w:val="num" w:pos="6840"/>
        </w:tabs>
        <w:ind w:left="6840" w:hanging="360"/>
      </w:pPr>
      <w:rPr>
        <w:rFonts w:ascii="Courier New" w:hAnsi="Courier New" w:cs="Times New Roman" w:hint="default"/>
        <w:sz w:val="20"/>
      </w:rPr>
    </w:lvl>
  </w:abstractNum>
  <w:abstractNum w:abstractNumId="8" w15:restartNumberingAfterBreak="0">
    <w:nsid w:val="2BE936B0"/>
    <w:multiLevelType w:val="hybridMultilevel"/>
    <w:tmpl w:val="B32C22DE"/>
    <w:lvl w:ilvl="0" w:tplc="1C624C7C">
      <w:start w:val="147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55532D"/>
    <w:multiLevelType w:val="multilevel"/>
    <w:tmpl w:val="62EEC51A"/>
    <w:lvl w:ilvl="0">
      <w:start w:val="1"/>
      <w:numFmt w:val="bullet"/>
      <w:lvlText w:val="o"/>
      <w:lvlJc w:val="left"/>
      <w:pPr>
        <w:tabs>
          <w:tab w:val="num" w:pos="1080"/>
        </w:tabs>
        <w:ind w:left="1080" w:hanging="360"/>
      </w:pPr>
      <w:rPr>
        <w:rFonts w:ascii="Courier New" w:hAnsi="Courier New" w:cs="Times New Roman"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o"/>
      <w:lvlJc w:val="left"/>
      <w:pPr>
        <w:tabs>
          <w:tab w:val="num" w:pos="2520"/>
        </w:tabs>
        <w:ind w:left="2520" w:hanging="360"/>
      </w:pPr>
      <w:rPr>
        <w:rFonts w:ascii="Courier New" w:hAnsi="Courier New" w:cs="Times New Roman" w:hint="default"/>
        <w:sz w:val="20"/>
      </w:rPr>
    </w:lvl>
    <w:lvl w:ilvl="3">
      <w:start w:val="1"/>
      <w:numFmt w:val="bullet"/>
      <w:lvlText w:val="o"/>
      <w:lvlJc w:val="left"/>
      <w:pPr>
        <w:tabs>
          <w:tab w:val="num" w:pos="3240"/>
        </w:tabs>
        <w:ind w:left="3240" w:hanging="360"/>
      </w:pPr>
      <w:rPr>
        <w:rFonts w:ascii="Courier New" w:hAnsi="Courier New" w:cs="Times New Roman" w:hint="default"/>
        <w:sz w:val="20"/>
      </w:rPr>
    </w:lvl>
    <w:lvl w:ilvl="4">
      <w:start w:val="1"/>
      <w:numFmt w:val="bullet"/>
      <w:lvlText w:val="o"/>
      <w:lvlJc w:val="left"/>
      <w:pPr>
        <w:tabs>
          <w:tab w:val="num" w:pos="3960"/>
        </w:tabs>
        <w:ind w:left="3960" w:hanging="360"/>
      </w:pPr>
      <w:rPr>
        <w:rFonts w:ascii="Courier New" w:hAnsi="Courier New" w:cs="Times New Roman" w:hint="default"/>
        <w:sz w:val="20"/>
      </w:rPr>
    </w:lvl>
    <w:lvl w:ilvl="5">
      <w:start w:val="1"/>
      <w:numFmt w:val="bullet"/>
      <w:lvlText w:val="o"/>
      <w:lvlJc w:val="left"/>
      <w:pPr>
        <w:tabs>
          <w:tab w:val="num" w:pos="4680"/>
        </w:tabs>
        <w:ind w:left="4680" w:hanging="360"/>
      </w:pPr>
      <w:rPr>
        <w:rFonts w:ascii="Courier New" w:hAnsi="Courier New" w:cs="Times New Roman" w:hint="default"/>
        <w:sz w:val="20"/>
      </w:rPr>
    </w:lvl>
    <w:lvl w:ilvl="6">
      <w:start w:val="1"/>
      <w:numFmt w:val="bullet"/>
      <w:lvlText w:val="o"/>
      <w:lvlJc w:val="left"/>
      <w:pPr>
        <w:tabs>
          <w:tab w:val="num" w:pos="5400"/>
        </w:tabs>
        <w:ind w:left="5400" w:hanging="360"/>
      </w:pPr>
      <w:rPr>
        <w:rFonts w:ascii="Courier New" w:hAnsi="Courier New" w:cs="Times New Roman" w:hint="default"/>
        <w:sz w:val="20"/>
      </w:rPr>
    </w:lvl>
    <w:lvl w:ilvl="7">
      <w:start w:val="1"/>
      <w:numFmt w:val="bullet"/>
      <w:lvlText w:val="o"/>
      <w:lvlJc w:val="left"/>
      <w:pPr>
        <w:tabs>
          <w:tab w:val="num" w:pos="6120"/>
        </w:tabs>
        <w:ind w:left="6120" w:hanging="360"/>
      </w:pPr>
      <w:rPr>
        <w:rFonts w:ascii="Courier New" w:hAnsi="Courier New" w:cs="Times New Roman" w:hint="default"/>
        <w:sz w:val="20"/>
      </w:rPr>
    </w:lvl>
    <w:lvl w:ilvl="8">
      <w:start w:val="1"/>
      <w:numFmt w:val="bullet"/>
      <w:lvlText w:val="o"/>
      <w:lvlJc w:val="left"/>
      <w:pPr>
        <w:tabs>
          <w:tab w:val="num" w:pos="6840"/>
        </w:tabs>
        <w:ind w:left="6840" w:hanging="360"/>
      </w:pPr>
      <w:rPr>
        <w:rFonts w:ascii="Courier New" w:hAnsi="Courier New" w:cs="Times New Roman" w:hint="default"/>
        <w:sz w:val="20"/>
      </w:rPr>
    </w:lvl>
  </w:abstractNum>
  <w:abstractNum w:abstractNumId="10" w15:restartNumberingAfterBreak="0">
    <w:nsid w:val="3F02782C"/>
    <w:multiLevelType w:val="hybridMultilevel"/>
    <w:tmpl w:val="20165910"/>
    <w:lvl w:ilvl="0" w:tplc="FFFFFFF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1" w15:restartNumberingAfterBreak="0">
    <w:nsid w:val="421D27BD"/>
    <w:multiLevelType w:val="multilevel"/>
    <w:tmpl w:val="7674C6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7C36C6"/>
    <w:multiLevelType w:val="multilevel"/>
    <w:tmpl w:val="FBF812C4"/>
    <w:lvl w:ilvl="0">
      <w:start w:val="1"/>
      <w:numFmt w:val="bullet"/>
      <w:lvlText w:val="o"/>
      <w:lvlJc w:val="left"/>
      <w:pPr>
        <w:tabs>
          <w:tab w:val="num" w:pos="1080"/>
        </w:tabs>
        <w:ind w:left="1080" w:hanging="360"/>
      </w:pPr>
      <w:rPr>
        <w:rFonts w:ascii="Courier New" w:hAnsi="Courier New" w:cs="Times New Roman"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o"/>
      <w:lvlJc w:val="left"/>
      <w:pPr>
        <w:tabs>
          <w:tab w:val="num" w:pos="2520"/>
        </w:tabs>
        <w:ind w:left="2520" w:hanging="360"/>
      </w:pPr>
      <w:rPr>
        <w:rFonts w:ascii="Courier New" w:hAnsi="Courier New" w:cs="Times New Roman" w:hint="default"/>
        <w:sz w:val="20"/>
      </w:rPr>
    </w:lvl>
    <w:lvl w:ilvl="3">
      <w:start w:val="1"/>
      <w:numFmt w:val="bullet"/>
      <w:lvlText w:val="o"/>
      <w:lvlJc w:val="left"/>
      <w:pPr>
        <w:tabs>
          <w:tab w:val="num" w:pos="3240"/>
        </w:tabs>
        <w:ind w:left="3240" w:hanging="360"/>
      </w:pPr>
      <w:rPr>
        <w:rFonts w:ascii="Courier New" w:hAnsi="Courier New" w:cs="Times New Roman" w:hint="default"/>
        <w:sz w:val="20"/>
      </w:rPr>
    </w:lvl>
    <w:lvl w:ilvl="4">
      <w:start w:val="1"/>
      <w:numFmt w:val="bullet"/>
      <w:lvlText w:val="o"/>
      <w:lvlJc w:val="left"/>
      <w:pPr>
        <w:tabs>
          <w:tab w:val="num" w:pos="3960"/>
        </w:tabs>
        <w:ind w:left="3960" w:hanging="360"/>
      </w:pPr>
      <w:rPr>
        <w:rFonts w:ascii="Courier New" w:hAnsi="Courier New" w:cs="Times New Roman" w:hint="default"/>
        <w:sz w:val="20"/>
      </w:rPr>
    </w:lvl>
    <w:lvl w:ilvl="5">
      <w:start w:val="1"/>
      <w:numFmt w:val="bullet"/>
      <w:lvlText w:val="o"/>
      <w:lvlJc w:val="left"/>
      <w:pPr>
        <w:tabs>
          <w:tab w:val="num" w:pos="4680"/>
        </w:tabs>
        <w:ind w:left="4680" w:hanging="360"/>
      </w:pPr>
      <w:rPr>
        <w:rFonts w:ascii="Courier New" w:hAnsi="Courier New" w:cs="Times New Roman" w:hint="default"/>
        <w:sz w:val="20"/>
      </w:rPr>
    </w:lvl>
    <w:lvl w:ilvl="6">
      <w:start w:val="1"/>
      <w:numFmt w:val="bullet"/>
      <w:lvlText w:val="o"/>
      <w:lvlJc w:val="left"/>
      <w:pPr>
        <w:tabs>
          <w:tab w:val="num" w:pos="5400"/>
        </w:tabs>
        <w:ind w:left="5400" w:hanging="360"/>
      </w:pPr>
      <w:rPr>
        <w:rFonts w:ascii="Courier New" w:hAnsi="Courier New" w:cs="Times New Roman" w:hint="default"/>
        <w:sz w:val="20"/>
      </w:rPr>
    </w:lvl>
    <w:lvl w:ilvl="7">
      <w:start w:val="1"/>
      <w:numFmt w:val="bullet"/>
      <w:lvlText w:val="o"/>
      <w:lvlJc w:val="left"/>
      <w:pPr>
        <w:tabs>
          <w:tab w:val="num" w:pos="6120"/>
        </w:tabs>
        <w:ind w:left="6120" w:hanging="360"/>
      </w:pPr>
      <w:rPr>
        <w:rFonts w:ascii="Courier New" w:hAnsi="Courier New" w:cs="Times New Roman" w:hint="default"/>
        <w:sz w:val="20"/>
      </w:rPr>
    </w:lvl>
    <w:lvl w:ilvl="8">
      <w:start w:val="1"/>
      <w:numFmt w:val="bullet"/>
      <w:lvlText w:val="o"/>
      <w:lvlJc w:val="left"/>
      <w:pPr>
        <w:tabs>
          <w:tab w:val="num" w:pos="6840"/>
        </w:tabs>
        <w:ind w:left="6840" w:hanging="360"/>
      </w:pPr>
      <w:rPr>
        <w:rFonts w:ascii="Courier New" w:hAnsi="Courier New" w:cs="Times New Roman" w:hint="default"/>
        <w:sz w:val="20"/>
      </w:rPr>
    </w:lvl>
  </w:abstractNum>
  <w:abstractNum w:abstractNumId="13" w15:restartNumberingAfterBreak="0">
    <w:nsid w:val="4421796F"/>
    <w:multiLevelType w:val="multilevel"/>
    <w:tmpl w:val="F8F6C1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F67F38"/>
    <w:multiLevelType w:val="multilevel"/>
    <w:tmpl w:val="DCECF6F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756780"/>
    <w:multiLevelType w:val="multilevel"/>
    <w:tmpl w:val="C04EFC96"/>
    <w:lvl w:ilvl="0">
      <w:start w:val="1"/>
      <w:numFmt w:val="bullet"/>
      <w:lvlText w:val="o"/>
      <w:lvlJc w:val="left"/>
      <w:pPr>
        <w:tabs>
          <w:tab w:val="num" w:pos="1080"/>
        </w:tabs>
        <w:ind w:left="1080" w:hanging="360"/>
      </w:pPr>
      <w:rPr>
        <w:rFonts w:ascii="Courier New" w:hAnsi="Courier New" w:cs="Times New Roman"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o"/>
      <w:lvlJc w:val="left"/>
      <w:pPr>
        <w:tabs>
          <w:tab w:val="num" w:pos="2520"/>
        </w:tabs>
        <w:ind w:left="2520" w:hanging="360"/>
      </w:pPr>
      <w:rPr>
        <w:rFonts w:ascii="Courier New" w:hAnsi="Courier New" w:cs="Times New Roman" w:hint="default"/>
        <w:sz w:val="20"/>
      </w:rPr>
    </w:lvl>
    <w:lvl w:ilvl="3">
      <w:start w:val="1"/>
      <w:numFmt w:val="bullet"/>
      <w:lvlText w:val="o"/>
      <w:lvlJc w:val="left"/>
      <w:pPr>
        <w:tabs>
          <w:tab w:val="num" w:pos="3240"/>
        </w:tabs>
        <w:ind w:left="3240" w:hanging="360"/>
      </w:pPr>
      <w:rPr>
        <w:rFonts w:ascii="Courier New" w:hAnsi="Courier New" w:cs="Times New Roman" w:hint="default"/>
        <w:sz w:val="20"/>
      </w:rPr>
    </w:lvl>
    <w:lvl w:ilvl="4">
      <w:start w:val="1"/>
      <w:numFmt w:val="bullet"/>
      <w:lvlText w:val="o"/>
      <w:lvlJc w:val="left"/>
      <w:pPr>
        <w:tabs>
          <w:tab w:val="num" w:pos="3960"/>
        </w:tabs>
        <w:ind w:left="3960" w:hanging="360"/>
      </w:pPr>
      <w:rPr>
        <w:rFonts w:ascii="Courier New" w:hAnsi="Courier New" w:cs="Times New Roman" w:hint="default"/>
        <w:sz w:val="20"/>
      </w:rPr>
    </w:lvl>
    <w:lvl w:ilvl="5">
      <w:start w:val="1"/>
      <w:numFmt w:val="bullet"/>
      <w:lvlText w:val="o"/>
      <w:lvlJc w:val="left"/>
      <w:pPr>
        <w:tabs>
          <w:tab w:val="num" w:pos="4680"/>
        </w:tabs>
        <w:ind w:left="4680" w:hanging="360"/>
      </w:pPr>
      <w:rPr>
        <w:rFonts w:ascii="Courier New" w:hAnsi="Courier New" w:cs="Times New Roman" w:hint="default"/>
        <w:sz w:val="20"/>
      </w:rPr>
    </w:lvl>
    <w:lvl w:ilvl="6">
      <w:start w:val="1"/>
      <w:numFmt w:val="bullet"/>
      <w:lvlText w:val="o"/>
      <w:lvlJc w:val="left"/>
      <w:pPr>
        <w:tabs>
          <w:tab w:val="num" w:pos="5400"/>
        </w:tabs>
        <w:ind w:left="5400" w:hanging="360"/>
      </w:pPr>
      <w:rPr>
        <w:rFonts w:ascii="Courier New" w:hAnsi="Courier New" w:cs="Times New Roman" w:hint="default"/>
        <w:sz w:val="20"/>
      </w:rPr>
    </w:lvl>
    <w:lvl w:ilvl="7">
      <w:start w:val="1"/>
      <w:numFmt w:val="bullet"/>
      <w:lvlText w:val="o"/>
      <w:lvlJc w:val="left"/>
      <w:pPr>
        <w:tabs>
          <w:tab w:val="num" w:pos="6120"/>
        </w:tabs>
        <w:ind w:left="6120" w:hanging="360"/>
      </w:pPr>
      <w:rPr>
        <w:rFonts w:ascii="Courier New" w:hAnsi="Courier New" w:cs="Times New Roman" w:hint="default"/>
        <w:sz w:val="20"/>
      </w:rPr>
    </w:lvl>
    <w:lvl w:ilvl="8">
      <w:start w:val="1"/>
      <w:numFmt w:val="bullet"/>
      <w:lvlText w:val="o"/>
      <w:lvlJc w:val="left"/>
      <w:pPr>
        <w:tabs>
          <w:tab w:val="num" w:pos="6840"/>
        </w:tabs>
        <w:ind w:left="6840" w:hanging="360"/>
      </w:pPr>
      <w:rPr>
        <w:rFonts w:ascii="Courier New" w:hAnsi="Courier New" w:cs="Times New Roman" w:hint="default"/>
        <w:sz w:val="20"/>
      </w:rPr>
    </w:lvl>
  </w:abstractNum>
  <w:abstractNum w:abstractNumId="16" w15:restartNumberingAfterBreak="0">
    <w:nsid w:val="4F716842"/>
    <w:multiLevelType w:val="hybridMultilevel"/>
    <w:tmpl w:val="E65E50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FBB781D"/>
    <w:multiLevelType w:val="multilevel"/>
    <w:tmpl w:val="87122C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376DCD"/>
    <w:multiLevelType w:val="multilevel"/>
    <w:tmpl w:val="1B76D18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1A395A"/>
    <w:multiLevelType w:val="multilevel"/>
    <w:tmpl w:val="CF36C0E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750E2E"/>
    <w:multiLevelType w:val="hybridMultilevel"/>
    <w:tmpl w:val="53F8D3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67B6318"/>
    <w:multiLevelType w:val="multilevel"/>
    <w:tmpl w:val="CDE462CE"/>
    <w:lvl w:ilvl="0">
      <w:start w:val="1"/>
      <w:numFmt w:val="bullet"/>
      <w:lvlText w:val="o"/>
      <w:lvlJc w:val="left"/>
      <w:pPr>
        <w:tabs>
          <w:tab w:val="num" w:pos="1080"/>
        </w:tabs>
        <w:ind w:left="1080" w:hanging="360"/>
      </w:pPr>
      <w:rPr>
        <w:rFonts w:ascii="Courier New" w:hAnsi="Courier New" w:cs="Times New Roman"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o"/>
      <w:lvlJc w:val="left"/>
      <w:pPr>
        <w:tabs>
          <w:tab w:val="num" w:pos="2520"/>
        </w:tabs>
        <w:ind w:left="2520" w:hanging="360"/>
      </w:pPr>
      <w:rPr>
        <w:rFonts w:ascii="Courier New" w:hAnsi="Courier New" w:cs="Times New Roman" w:hint="default"/>
        <w:sz w:val="20"/>
      </w:rPr>
    </w:lvl>
    <w:lvl w:ilvl="3">
      <w:start w:val="1"/>
      <w:numFmt w:val="bullet"/>
      <w:lvlText w:val="o"/>
      <w:lvlJc w:val="left"/>
      <w:pPr>
        <w:tabs>
          <w:tab w:val="num" w:pos="3240"/>
        </w:tabs>
        <w:ind w:left="3240" w:hanging="360"/>
      </w:pPr>
      <w:rPr>
        <w:rFonts w:ascii="Courier New" w:hAnsi="Courier New" w:cs="Times New Roman" w:hint="default"/>
        <w:sz w:val="20"/>
      </w:rPr>
    </w:lvl>
    <w:lvl w:ilvl="4">
      <w:start w:val="1"/>
      <w:numFmt w:val="bullet"/>
      <w:lvlText w:val="o"/>
      <w:lvlJc w:val="left"/>
      <w:pPr>
        <w:tabs>
          <w:tab w:val="num" w:pos="3960"/>
        </w:tabs>
        <w:ind w:left="3960" w:hanging="360"/>
      </w:pPr>
      <w:rPr>
        <w:rFonts w:ascii="Courier New" w:hAnsi="Courier New" w:cs="Times New Roman" w:hint="default"/>
        <w:sz w:val="20"/>
      </w:rPr>
    </w:lvl>
    <w:lvl w:ilvl="5">
      <w:start w:val="1"/>
      <w:numFmt w:val="bullet"/>
      <w:lvlText w:val="o"/>
      <w:lvlJc w:val="left"/>
      <w:pPr>
        <w:tabs>
          <w:tab w:val="num" w:pos="4680"/>
        </w:tabs>
        <w:ind w:left="4680" w:hanging="360"/>
      </w:pPr>
      <w:rPr>
        <w:rFonts w:ascii="Courier New" w:hAnsi="Courier New" w:cs="Times New Roman" w:hint="default"/>
        <w:sz w:val="20"/>
      </w:rPr>
    </w:lvl>
    <w:lvl w:ilvl="6">
      <w:start w:val="1"/>
      <w:numFmt w:val="bullet"/>
      <w:lvlText w:val="o"/>
      <w:lvlJc w:val="left"/>
      <w:pPr>
        <w:tabs>
          <w:tab w:val="num" w:pos="5400"/>
        </w:tabs>
        <w:ind w:left="5400" w:hanging="360"/>
      </w:pPr>
      <w:rPr>
        <w:rFonts w:ascii="Courier New" w:hAnsi="Courier New" w:cs="Times New Roman" w:hint="default"/>
        <w:sz w:val="20"/>
      </w:rPr>
    </w:lvl>
    <w:lvl w:ilvl="7">
      <w:start w:val="1"/>
      <w:numFmt w:val="bullet"/>
      <w:lvlText w:val="o"/>
      <w:lvlJc w:val="left"/>
      <w:pPr>
        <w:tabs>
          <w:tab w:val="num" w:pos="6120"/>
        </w:tabs>
        <w:ind w:left="6120" w:hanging="360"/>
      </w:pPr>
      <w:rPr>
        <w:rFonts w:ascii="Courier New" w:hAnsi="Courier New" w:cs="Times New Roman" w:hint="default"/>
        <w:sz w:val="20"/>
      </w:rPr>
    </w:lvl>
    <w:lvl w:ilvl="8">
      <w:start w:val="1"/>
      <w:numFmt w:val="bullet"/>
      <w:lvlText w:val="o"/>
      <w:lvlJc w:val="left"/>
      <w:pPr>
        <w:tabs>
          <w:tab w:val="num" w:pos="6840"/>
        </w:tabs>
        <w:ind w:left="6840" w:hanging="360"/>
      </w:pPr>
      <w:rPr>
        <w:rFonts w:ascii="Courier New" w:hAnsi="Courier New" w:cs="Times New Roman" w:hint="default"/>
        <w:sz w:val="20"/>
      </w:rPr>
    </w:lvl>
  </w:abstractNum>
  <w:abstractNum w:abstractNumId="22" w15:restartNumberingAfterBreak="0">
    <w:nsid w:val="5BD96141"/>
    <w:multiLevelType w:val="multilevel"/>
    <w:tmpl w:val="9006A6D0"/>
    <w:lvl w:ilvl="0">
      <w:start w:val="1"/>
      <w:numFmt w:val="bullet"/>
      <w:lvlText w:val="o"/>
      <w:lvlJc w:val="left"/>
      <w:pPr>
        <w:tabs>
          <w:tab w:val="num" w:pos="1080"/>
        </w:tabs>
        <w:ind w:left="1080" w:hanging="360"/>
      </w:pPr>
      <w:rPr>
        <w:rFonts w:ascii="Courier New" w:hAnsi="Courier New" w:cs="Times New Roman"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o"/>
      <w:lvlJc w:val="left"/>
      <w:pPr>
        <w:tabs>
          <w:tab w:val="num" w:pos="2520"/>
        </w:tabs>
        <w:ind w:left="2520" w:hanging="360"/>
      </w:pPr>
      <w:rPr>
        <w:rFonts w:ascii="Courier New" w:hAnsi="Courier New" w:cs="Times New Roman" w:hint="default"/>
        <w:sz w:val="20"/>
      </w:rPr>
    </w:lvl>
    <w:lvl w:ilvl="3">
      <w:start w:val="1"/>
      <w:numFmt w:val="bullet"/>
      <w:lvlText w:val="o"/>
      <w:lvlJc w:val="left"/>
      <w:pPr>
        <w:tabs>
          <w:tab w:val="num" w:pos="3240"/>
        </w:tabs>
        <w:ind w:left="3240" w:hanging="360"/>
      </w:pPr>
      <w:rPr>
        <w:rFonts w:ascii="Courier New" w:hAnsi="Courier New" w:cs="Times New Roman" w:hint="default"/>
        <w:sz w:val="20"/>
      </w:rPr>
    </w:lvl>
    <w:lvl w:ilvl="4">
      <w:start w:val="1"/>
      <w:numFmt w:val="bullet"/>
      <w:lvlText w:val="o"/>
      <w:lvlJc w:val="left"/>
      <w:pPr>
        <w:tabs>
          <w:tab w:val="num" w:pos="3960"/>
        </w:tabs>
        <w:ind w:left="3960" w:hanging="360"/>
      </w:pPr>
      <w:rPr>
        <w:rFonts w:ascii="Courier New" w:hAnsi="Courier New" w:cs="Times New Roman" w:hint="default"/>
        <w:sz w:val="20"/>
      </w:rPr>
    </w:lvl>
    <w:lvl w:ilvl="5">
      <w:start w:val="1"/>
      <w:numFmt w:val="bullet"/>
      <w:lvlText w:val="o"/>
      <w:lvlJc w:val="left"/>
      <w:pPr>
        <w:tabs>
          <w:tab w:val="num" w:pos="4680"/>
        </w:tabs>
        <w:ind w:left="4680" w:hanging="360"/>
      </w:pPr>
      <w:rPr>
        <w:rFonts w:ascii="Courier New" w:hAnsi="Courier New" w:cs="Times New Roman" w:hint="default"/>
        <w:sz w:val="20"/>
      </w:rPr>
    </w:lvl>
    <w:lvl w:ilvl="6">
      <w:start w:val="1"/>
      <w:numFmt w:val="bullet"/>
      <w:lvlText w:val="o"/>
      <w:lvlJc w:val="left"/>
      <w:pPr>
        <w:tabs>
          <w:tab w:val="num" w:pos="5400"/>
        </w:tabs>
        <w:ind w:left="5400" w:hanging="360"/>
      </w:pPr>
      <w:rPr>
        <w:rFonts w:ascii="Courier New" w:hAnsi="Courier New" w:cs="Times New Roman" w:hint="default"/>
        <w:sz w:val="20"/>
      </w:rPr>
    </w:lvl>
    <w:lvl w:ilvl="7">
      <w:start w:val="1"/>
      <w:numFmt w:val="bullet"/>
      <w:lvlText w:val="o"/>
      <w:lvlJc w:val="left"/>
      <w:pPr>
        <w:tabs>
          <w:tab w:val="num" w:pos="6120"/>
        </w:tabs>
        <w:ind w:left="6120" w:hanging="360"/>
      </w:pPr>
      <w:rPr>
        <w:rFonts w:ascii="Courier New" w:hAnsi="Courier New" w:cs="Times New Roman" w:hint="default"/>
        <w:sz w:val="20"/>
      </w:rPr>
    </w:lvl>
    <w:lvl w:ilvl="8">
      <w:start w:val="1"/>
      <w:numFmt w:val="bullet"/>
      <w:lvlText w:val="o"/>
      <w:lvlJc w:val="left"/>
      <w:pPr>
        <w:tabs>
          <w:tab w:val="num" w:pos="6840"/>
        </w:tabs>
        <w:ind w:left="6840" w:hanging="360"/>
      </w:pPr>
      <w:rPr>
        <w:rFonts w:ascii="Courier New" w:hAnsi="Courier New" w:cs="Times New Roman" w:hint="default"/>
        <w:sz w:val="20"/>
      </w:rPr>
    </w:lvl>
  </w:abstractNum>
  <w:abstractNum w:abstractNumId="23" w15:restartNumberingAfterBreak="0">
    <w:nsid w:val="5CD76269"/>
    <w:multiLevelType w:val="multilevel"/>
    <w:tmpl w:val="5B32E2E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B92267"/>
    <w:multiLevelType w:val="hybridMultilevel"/>
    <w:tmpl w:val="2876A932"/>
    <w:lvl w:ilvl="0" w:tplc="66FEB770">
      <w:start w:val="1"/>
      <w:numFmt w:val="bullet"/>
      <w:lvlText w:val=""/>
      <w:lvlJc w:val="left"/>
      <w:pPr>
        <w:tabs>
          <w:tab w:val="num" w:pos="720"/>
        </w:tabs>
        <w:ind w:left="720" w:hanging="360"/>
      </w:pPr>
      <w:rPr>
        <w:rFonts w:ascii="Symbol" w:hAnsi="Symbol" w:hint="default"/>
      </w:rPr>
    </w:lvl>
    <w:lvl w:ilvl="1" w:tplc="FCBA3518">
      <w:start w:val="1"/>
      <w:numFmt w:val="bullet"/>
      <w:lvlText w:val=""/>
      <w:lvlJc w:val="left"/>
      <w:pPr>
        <w:tabs>
          <w:tab w:val="num" w:pos="1440"/>
        </w:tabs>
        <w:ind w:left="1440" w:hanging="360"/>
      </w:pPr>
      <w:rPr>
        <w:rFonts w:ascii="Symbol" w:hAnsi="Symbol" w:hint="default"/>
      </w:rPr>
    </w:lvl>
    <w:lvl w:ilvl="2" w:tplc="3F004A9E">
      <w:start w:val="1"/>
      <w:numFmt w:val="bullet"/>
      <w:lvlText w:val=""/>
      <w:lvlJc w:val="left"/>
      <w:pPr>
        <w:tabs>
          <w:tab w:val="num" w:pos="2160"/>
        </w:tabs>
        <w:ind w:left="2160" w:hanging="360"/>
      </w:pPr>
      <w:rPr>
        <w:rFonts w:ascii="Symbol" w:hAnsi="Symbol" w:hint="default"/>
      </w:rPr>
    </w:lvl>
    <w:lvl w:ilvl="3" w:tplc="FC3631D8">
      <w:start w:val="1"/>
      <w:numFmt w:val="bullet"/>
      <w:lvlText w:val=""/>
      <w:lvlJc w:val="left"/>
      <w:pPr>
        <w:tabs>
          <w:tab w:val="num" w:pos="2880"/>
        </w:tabs>
        <w:ind w:left="2880" w:hanging="360"/>
      </w:pPr>
      <w:rPr>
        <w:rFonts w:ascii="Symbol" w:hAnsi="Symbol" w:hint="default"/>
      </w:rPr>
    </w:lvl>
    <w:lvl w:ilvl="4" w:tplc="99F8414A">
      <w:start w:val="1"/>
      <w:numFmt w:val="bullet"/>
      <w:lvlText w:val=""/>
      <w:lvlJc w:val="left"/>
      <w:pPr>
        <w:tabs>
          <w:tab w:val="num" w:pos="3600"/>
        </w:tabs>
        <w:ind w:left="3600" w:hanging="360"/>
      </w:pPr>
      <w:rPr>
        <w:rFonts w:ascii="Symbol" w:hAnsi="Symbol" w:hint="default"/>
      </w:rPr>
    </w:lvl>
    <w:lvl w:ilvl="5" w:tplc="322ACB8E">
      <w:start w:val="1"/>
      <w:numFmt w:val="bullet"/>
      <w:lvlText w:val=""/>
      <w:lvlJc w:val="left"/>
      <w:pPr>
        <w:tabs>
          <w:tab w:val="num" w:pos="4320"/>
        </w:tabs>
        <w:ind w:left="4320" w:hanging="360"/>
      </w:pPr>
      <w:rPr>
        <w:rFonts w:ascii="Symbol" w:hAnsi="Symbol" w:hint="default"/>
      </w:rPr>
    </w:lvl>
    <w:lvl w:ilvl="6" w:tplc="9646896E">
      <w:start w:val="1"/>
      <w:numFmt w:val="bullet"/>
      <w:lvlText w:val=""/>
      <w:lvlJc w:val="left"/>
      <w:pPr>
        <w:tabs>
          <w:tab w:val="num" w:pos="5040"/>
        </w:tabs>
        <w:ind w:left="5040" w:hanging="360"/>
      </w:pPr>
      <w:rPr>
        <w:rFonts w:ascii="Symbol" w:hAnsi="Symbol" w:hint="default"/>
      </w:rPr>
    </w:lvl>
    <w:lvl w:ilvl="7" w:tplc="CF104880">
      <w:start w:val="1"/>
      <w:numFmt w:val="bullet"/>
      <w:lvlText w:val=""/>
      <w:lvlJc w:val="left"/>
      <w:pPr>
        <w:tabs>
          <w:tab w:val="num" w:pos="5760"/>
        </w:tabs>
        <w:ind w:left="5760" w:hanging="360"/>
      </w:pPr>
      <w:rPr>
        <w:rFonts w:ascii="Symbol" w:hAnsi="Symbol" w:hint="default"/>
      </w:rPr>
    </w:lvl>
    <w:lvl w:ilvl="8" w:tplc="B43845E8">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4C34E04"/>
    <w:multiLevelType w:val="multilevel"/>
    <w:tmpl w:val="77987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8C2707"/>
    <w:multiLevelType w:val="hybridMultilevel"/>
    <w:tmpl w:val="CA0E2552"/>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7" w15:restartNumberingAfterBreak="0">
    <w:nsid w:val="6D4667D8"/>
    <w:multiLevelType w:val="multilevel"/>
    <w:tmpl w:val="192C30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6D279E"/>
    <w:multiLevelType w:val="hybridMultilevel"/>
    <w:tmpl w:val="23B8D590"/>
    <w:lvl w:ilvl="0" w:tplc="9028E782">
      <w:start w:val="1"/>
      <w:numFmt w:val="bullet"/>
      <w:lvlText w:val=""/>
      <w:lvlJc w:val="left"/>
      <w:pPr>
        <w:tabs>
          <w:tab w:val="num" w:pos="720"/>
        </w:tabs>
        <w:ind w:left="720" w:hanging="360"/>
      </w:pPr>
      <w:rPr>
        <w:rFonts w:ascii="Symbol" w:hAnsi="Symbol" w:hint="default"/>
      </w:rPr>
    </w:lvl>
    <w:lvl w:ilvl="1" w:tplc="E39C85A4">
      <w:numFmt w:val="bullet"/>
      <w:lvlText w:val="•"/>
      <w:lvlJc w:val="left"/>
      <w:pPr>
        <w:tabs>
          <w:tab w:val="num" w:pos="1440"/>
        </w:tabs>
        <w:ind w:left="1440" w:hanging="360"/>
      </w:pPr>
      <w:rPr>
        <w:rFonts w:ascii="Arial" w:hAnsi="Arial" w:cs="Times New Roman" w:hint="default"/>
      </w:rPr>
    </w:lvl>
    <w:lvl w:ilvl="2" w:tplc="7F2E8354">
      <w:start w:val="1"/>
      <w:numFmt w:val="bullet"/>
      <w:lvlText w:val=""/>
      <w:lvlJc w:val="left"/>
      <w:pPr>
        <w:tabs>
          <w:tab w:val="num" w:pos="2160"/>
        </w:tabs>
        <w:ind w:left="2160" w:hanging="360"/>
      </w:pPr>
      <w:rPr>
        <w:rFonts w:ascii="Symbol" w:hAnsi="Symbol" w:hint="default"/>
      </w:rPr>
    </w:lvl>
    <w:lvl w:ilvl="3" w:tplc="A476BBEC">
      <w:start w:val="1"/>
      <w:numFmt w:val="bullet"/>
      <w:lvlText w:val=""/>
      <w:lvlJc w:val="left"/>
      <w:pPr>
        <w:tabs>
          <w:tab w:val="num" w:pos="2880"/>
        </w:tabs>
        <w:ind w:left="2880" w:hanging="360"/>
      </w:pPr>
      <w:rPr>
        <w:rFonts w:ascii="Symbol" w:hAnsi="Symbol" w:hint="default"/>
      </w:rPr>
    </w:lvl>
    <w:lvl w:ilvl="4" w:tplc="D6E0EA8A">
      <w:start w:val="1"/>
      <w:numFmt w:val="bullet"/>
      <w:lvlText w:val=""/>
      <w:lvlJc w:val="left"/>
      <w:pPr>
        <w:tabs>
          <w:tab w:val="num" w:pos="3600"/>
        </w:tabs>
        <w:ind w:left="3600" w:hanging="360"/>
      </w:pPr>
      <w:rPr>
        <w:rFonts w:ascii="Symbol" w:hAnsi="Symbol" w:hint="default"/>
      </w:rPr>
    </w:lvl>
    <w:lvl w:ilvl="5" w:tplc="4A8EACE0">
      <w:start w:val="1"/>
      <w:numFmt w:val="bullet"/>
      <w:lvlText w:val=""/>
      <w:lvlJc w:val="left"/>
      <w:pPr>
        <w:tabs>
          <w:tab w:val="num" w:pos="4320"/>
        </w:tabs>
        <w:ind w:left="4320" w:hanging="360"/>
      </w:pPr>
      <w:rPr>
        <w:rFonts w:ascii="Symbol" w:hAnsi="Symbol" w:hint="default"/>
      </w:rPr>
    </w:lvl>
    <w:lvl w:ilvl="6" w:tplc="ACA48BBE">
      <w:start w:val="1"/>
      <w:numFmt w:val="bullet"/>
      <w:lvlText w:val=""/>
      <w:lvlJc w:val="left"/>
      <w:pPr>
        <w:tabs>
          <w:tab w:val="num" w:pos="5040"/>
        </w:tabs>
        <w:ind w:left="5040" w:hanging="360"/>
      </w:pPr>
      <w:rPr>
        <w:rFonts w:ascii="Symbol" w:hAnsi="Symbol" w:hint="default"/>
      </w:rPr>
    </w:lvl>
    <w:lvl w:ilvl="7" w:tplc="A42A8702">
      <w:start w:val="1"/>
      <w:numFmt w:val="bullet"/>
      <w:lvlText w:val=""/>
      <w:lvlJc w:val="left"/>
      <w:pPr>
        <w:tabs>
          <w:tab w:val="num" w:pos="5760"/>
        </w:tabs>
        <w:ind w:left="5760" w:hanging="360"/>
      </w:pPr>
      <w:rPr>
        <w:rFonts w:ascii="Symbol" w:hAnsi="Symbol" w:hint="default"/>
      </w:rPr>
    </w:lvl>
    <w:lvl w:ilvl="8" w:tplc="D06AFA00">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FB95354"/>
    <w:multiLevelType w:val="multilevel"/>
    <w:tmpl w:val="0EE0132C"/>
    <w:lvl w:ilvl="0">
      <w:start w:val="1"/>
      <w:numFmt w:val="bullet"/>
      <w:lvlText w:val="o"/>
      <w:lvlJc w:val="left"/>
      <w:pPr>
        <w:tabs>
          <w:tab w:val="num" w:pos="1080"/>
        </w:tabs>
        <w:ind w:left="1080" w:hanging="360"/>
      </w:pPr>
      <w:rPr>
        <w:rFonts w:ascii="Courier New" w:hAnsi="Courier New" w:cs="Times New Roman"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o"/>
      <w:lvlJc w:val="left"/>
      <w:pPr>
        <w:tabs>
          <w:tab w:val="num" w:pos="2520"/>
        </w:tabs>
        <w:ind w:left="2520" w:hanging="360"/>
      </w:pPr>
      <w:rPr>
        <w:rFonts w:ascii="Courier New" w:hAnsi="Courier New" w:cs="Times New Roman" w:hint="default"/>
        <w:sz w:val="20"/>
      </w:rPr>
    </w:lvl>
    <w:lvl w:ilvl="3">
      <w:start w:val="1"/>
      <w:numFmt w:val="bullet"/>
      <w:lvlText w:val="o"/>
      <w:lvlJc w:val="left"/>
      <w:pPr>
        <w:tabs>
          <w:tab w:val="num" w:pos="3240"/>
        </w:tabs>
        <w:ind w:left="3240" w:hanging="360"/>
      </w:pPr>
      <w:rPr>
        <w:rFonts w:ascii="Courier New" w:hAnsi="Courier New" w:cs="Times New Roman" w:hint="default"/>
        <w:sz w:val="20"/>
      </w:rPr>
    </w:lvl>
    <w:lvl w:ilvl="4">
      <w:start w:val="1"/>
      <w:numFmt w:val="bullet"/>
      <w:lvlText w:val="o"/>
      <w:lvlJc w:val="left"/>
      <w:pPr>
        <w:tabs>
          <w:tab w:val="num" w:pos="3960"/>
        </w:tabs>
        <w:ind w:left="3960" w:hanging="360"/>
      </w:pPr>
      <w:rPr>
        <w:rFonts w:ascii="Courier New" w:hAnsi="Courier New" w:cs="Times New Roman" w:hint="default"/>
        <w:sz w:val="20"/>
      </w:rPr>
    </w:lvl>
    <w:lvl w:ilvl="5">
      <w:start w:val="1"/>
      <w:numFmt w:val="bullet"/>
      <w:lvlText w:val="o"/>
      <w:lvlJc w:val="left"/>
      <w:pPr>
        <w:tabs>
          <w:tab w:val="num" w:pos="4680"/>
        </w:tabs>
        <w:ind w:left="4680" w:hanging="360"/>
      </w:pPr>
      <w:rPr>
        <w:rFonts w:ascii="Courier New" w:hAnsi="Courier New" w:cs="Times New Roman" w:hint="default"/>
        <w:sz w:val="20"/>
      </w:rPr>
    </w:lvl>
    <w:lvl w:ilvl="6">
      <w:start w:val="1"/>
      <w:numFmt w:val="bullet"/>
      <w:lvlText w:val="o"/>
      <w:lvlJc w:val="left"/>
      <w:pPr>
        <w:tabs>
          <w:tab w:val="num" w:pos="5400"/>
        </w:tabs>
        <w:ind w:left="5400" w:hanging="360"/>
      </w:pPr>
      <w:rPr>
        <w:rFonts w:ascii="Courier New" w:hAnsi="Courier New" w:cs="Times New Roman" w:hint="default"/>
        <w:sz w:val="20"/>
      </w:rPr>
    </w:lvl>
    <w:lvl w:ilvl="7">
      <w:start w:val="1"/>
      <w:numFmt w:val="bullet"/>
      <w:lvlText w:val="o"/>
      <w:lvlJc w:val="left"/>
      <w:pPr>
        <w:tabs>
          <w:tab w:val="num" w:pos="6120"/>
        </w:tabs>
        <w:ind w:left="6120" w:hanging="360"/>
      </w:pPr>
      <w:rPr>
        <w:rFonts w:ascii="Courier New" w:hAnsi="Courier New" w:cs="Times New Roman" w:hint="default"/>
        <w:sz w:val="20"/>
      </w:rPr>
    </w:lvl>
    <w:lvl w:ilvl="8">
      <w:start w:val="1"/>
      <w:numFmt w:val="bullet"/>
      <w:lvlText w:val="o"/>
      <w:lvlJc w:val="left"/>
      <w:pPr>
        <w:tabs>
          <w:tab w:val="num" w:pos="6840"/>
        </w:tabs>
        <w:ind w:left="6840" w:hanging="360"/>
      </w:pPr>
      <w:rPr>
        <w:rFonts w:ascii="Courier New" w:hAnsi="Courier New" w:cs="Times New Roman" w:hint="default"/>
        <w:sz w:val="20"/>
      </w:rPr>
    </w:lvl>
  </w:abstractNum>
  <w:num w:numId="1" w16cid:durableId="1584224221">
    <w:abstractNumId w:val="8"/>
  </w:num>
  <w:num w:numId="2" w16cid:durableId="1736397087">
    <w:abstractNumId w:val="28"/>
  </w:num>
  <w:num w:numId="3" w16cid:durableId="11251534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7779652">
    <w:abstractNumId w:val="11"/>
  </w:num>
  <w:num w:numId="5" w16cid:durableId="1568607499">
    <w:abstractNumId w:val="27"/>
  </w:num>
  <w:num w:numId="6" w16cid:durableId="1849753794">
    <w:abstractNumId w:val="29"/>
  </w:num>
  <w:num w:numId="7" w16cid:durableId="1560165069">
    <w:abstractNumId w:val="13"/>
  </w:num>
  <w:num w:numId="8" w16cid:durableId="1682389153">
    <w:abstractNumId w:val="12"/>
  </w:num>
  <w:num w:numId="9" w16cid:durableId="2116172569">
    <w:abstractNumId w:val="17"/>
  </w:num>
  <w:num w:numId="10" w16cid:durableId="1670986601">
    <w:abstractNumId w:val="23"/>
  </w:num>
  <w:num w:numId="11" w16cid:durableId="2119791668">
    <w:abstractNumId w:val="19"/>
  </w:num>
  <w:num w:numId="12" w16cid:durableId="1506945266">
    <w:abstractNumId w:val="9"/>
  </w:num>
  <w:num w:numId="13" w16cid:durableId="1635715090">
    <w:abstractNumId w:val="18"/>
  </w:num>
  <w:num w:numId="14" w16cid:durableId="999693164">
    <w:abstractNumId w:val="14"/>
  </w:num>
  <w:num w:numId="15" w16cid:durableId="933245224">
    <w:abstractNumId w:val="15"/>
  </w:num>
  <w:num w:numId="16" w16cid:durableId="661466523">
    <w:abstractNumId w:val="7"/>
  </w:num>
  <w:num w:numId="17" w16cid:durableId="2137789337">
    <w:abstractNumId w:val="22"/>
  </w:num>
  <w:num w:numId="18" w16cid:durableId="112290626">
    <w:abstractNumId w:val="3"/>
  </w:num>
  <w:num w:numId="19" w16cid:durableId="1518158146">
    <w:abstractNumId w:val="21"/>
  </w:num>
  <w:num w:numId="20" w16cid:durableId="399140461">
    <w:abstractNumId w:val="25"/>
  </w:num>
  <w:num w:numId="21" w16cid:durableId="1591623527">
    <w:abstractNumId w:val="1"/>
  </w:num>
  <w:num w:numId="22" w16cid:durableId="631594074">
    <w:abstractNumId w:val="5"/>
  </w:num>
  <w:num w:numId="23" w16cid:durableId="2680465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3067217">
    <w:abstractNumId w:val="26"/>
  </w:num>
  <w:num w:numId="25" w16cid:durableId="819884333">
    <w:abstractNumId w:val="20"/>
  </w:num>
  <w:num w:numId="26" w16cid:durableId="524058000">
    <w:abstractNumId w:val="10"/>
  </w:num>
  <w:num w:numId="27" w16cid:durableId="1008827771">
    <w:abstractNumId w:val="24"/>
  </w:num>
  <w:num w:numId="28" w16cid:durableId="382680940">
    <w:abstractNumId w:val="0"/>
  </w:num>
  <w:num w:numId="29" w16cid:durableId="1075586102">
    <w:abstractNumId w:val="4"/>
  </w:num>
  <w:num w:numId="30" w16cid:durableId="1610887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G52_16">
    <w15:presenceInfo w15:providerId="None" w15:userId="PCG52_16"/>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hideSpellingErrors/>
  <w:proofState w:spelling="clean" w:grammar="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E4D"/>
    <w:rsid w:val="00015CC8"/>
    <w:rsid w:val="0002361E"/>
    <w:rsid w:val="00033BE7"/>
    <w:rsid w:val="00037709"/>
    <w:rsid w:val="00060C18"/>
    <w:rsid w:val="000804FA"/>
    <w:rsid w:val="000A1A9D"/>
    <w:rsid w:val="0018042D"/>
    <w:rsid w:val="001925D5"/>
    <w:rsid w:val="001B5E0F"/>
    <w:rsid w:val="001C5D20"/>
    <w:rsid w:val="00217213"/>
    <w:rsid w:val="00227907"/>
    <w:rsid w:val="00273E4D"/>
    <w:rsid w:val="0030307A"/>
    <w:rsid w:val="003701FA"/>
    <w:rsid w:val="00461181"/>
    <w:rsid w:val="004A7CD0"/>
    <w:rsid w:val="004B378D"/>
    <w:rsid w:val="00577E68"/>
    <w:rsid w:val="005C1D5B"/>
    <w:rsid w:val="00606BBB"/>
    <w:rsid w:val="00617630"/>
    <w:rsid w:val="006563BA"/>
    <w:rsid w:val="00661588"/>
    <w:rsid w:val="00663AB8"/>
    <w:rsid w:val="00673D3A"/>
    <w:rsid w:val="006B73BD"/>
    <w:rsid w:val="006C77EE"/>
    <w:rsid w:val="006D08D9"/>
    <w:rsid w:val="006D7232"/>
    <w:rsid w:val="00703411"/>
    <w:rsid w:val="00721618"/>
    <w:rsid w:val="007D171D"/>
    <w:rsid w:val="00801AA7"/>
    <w:rsid w:val="00813C44"/>
    <w:rsid w:val="00844819"/>
    <w:rsid w:val="00927F78"/>
    <w:rsid w:val="009359BA"/>
    <w:rsid w:val="00A03F61"/>
    <w:rsid w:val="00A3430A"/>
    <w:rsid w:val="00A67B66"/>
    <w:rsid w:val="00AA4D21"/>
    <w:rsid w:val="00AC6303"/>
    <w:rsid w:val="00AE754C"/>
    <w:rsid w:val="00B171EC"/>
    <w:rsid w:val="00B57045"/>
    <w:rsid w:val="00BA0E25"/>
    <w:rsid w:val="00BB1BCD"/>
    <w:rsid w:val="00BB5FE0"/>
    <w:rsid w:val="00CE596C"/>
    <w:rsid w:val="00D2411C"/>
    <w:rsid w:val="00D536E6"/>
    <w:rsid w:val="00D55367"/>
    <w:rsid w:val="00DD3548"/>
    <w:rsid w:val="00E562B3"/>
    <w:rsid w:val="00E6158D"/>
    <w:rsid w:val="00E66097"/>
    <w:rsid w:val="00EB6B1B"/>
    <w:rsid w:val="00F20920"/>
    <w:rsid w:val="00F26629"/>
    <w:rsid w:val="00F43486"/>
    <w:rsid w:val="00F863FA"/>
    <w:rsid w:val="00F90FEF"/>
    <w:rsid w:val="00F970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BF2EE"/>
  <w15:chartTrackingRefBased/>
  <w15:docId w15:val="{C309C45A-56D7-48A9-8A61-80AC69650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54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D35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D3548"/>
    <w:pPr>
      <w:pBdr>
        <w:top w:val="none" w:sz="0" w:space="0" w:color="auto"/>
      </w:pBdr>
      <w:spacing w:before="180"/>
      <w:outlineLvl w:val="1"/>
    </w:pPr>
    <w:rPr>
      <w:sz w:val="32"/>
    </w:rPr>
  </w:style>
  <w:style w:type="paragraph" w:styleId="Heading3">
    <w:name w:val="heading 3"/>
    <w:basedOn w:val="Heading2"/>
    <w:next w:val="Normal"/>
    <w:qFormat/>
    <w:rsid w:val="00DD3548"/>
    <w:pPr>
      <w:spacing w:before="120"/>
      <w:outlineLvl w:val="2"/>
    </w:pPr>
    <w:rPr>
      <w:sz w:val="28"/>
    </w:rPr>
  </w:style>
  <w:style w:type="paragraph" w:styleId="Heading4">
    <w:name w:val="heading 4"/>
    <w:basedOn w:val="Heading3"/>
    <w:next w:val="Normal"/>
    <w:qFormat/>
    <w:rsid w:val="00DD3548"/>
    <w:pPr>
      <w:ind w:left="1418" w:hanging="1418"/>
      <w:outlineLvl w:val="3"/>
    </w:pPr>
    <w:rPr>
      <w:sz w:val="24"/>
    </w:rPr>
  </w:style>
  <w:style w:type="paragraph" w:styleId="Heading5">
    <w:name w:val="heading 5"/>
    <w:basedOn w:val="Heading4"/>
    <w:next w:val="Normal"/>
    <w:qFormat/>
    <w:rsid w:val="00DD3548"/>
    <w:pPr>
      <w:ind w:left="1701" w:hanging="1701"/>
      <w:outlineLvl w:val="4"/>
    </w:pPr>
    <w:rPr>
      <w:sz w:val="22"/>
    </w:rPr>
  </w:style>
  <w:style w:type="paragraph" w:styleId="Heading6">
    <w:name w:val="heading 6"/>
    <w:basedOn w:val="H6"/>
    <w:next w:val="Normal"/>
    <w:qFormat/>
    <w:rsid w:val="00DD3548"/>
    <w:pPr>
      <w:outlineLvl w:val="5"/>
    </w:pPr>
  </w:style>
  <w:style w:type="paragraph" w:styleId="Heading7">
    <w:name w:val="heading 7"/>
    <w:basedOn w:val="H6"/>
    <w:next w:val="Normal"/>
    <w:qFormat/>
    <w:rsid w:val="00DD3548"/>
    <w:pPr>
      <w:outlineLvl w:val="6"/>
    </w:pPr>
  </w:style>
  <w:style w:type="paragraph" w:styleId="Heading8">
    <w:name w:val="heading 8"/>
    <w:basedOn w:val="Heading1"/>
    <w:next w:val="Normal"/>
    <w:qFormat/>
    <w:rsid w:val="00DD3548"/>
    <w:pPr>
      <w:ind w:left="0" w:firstLine="0"/>
      <w:outlineLvl w:val="7"/>
    </w:pPr>
  </w:style>
  <w:style w:type="paragraph" w:styleId="Heading9">
    <w:name w:val="heading 9"/>
    <w:basedOn w:val="Heading8"/>
    <w:next w:val="Normal"/>
    <w:qFormat/>
    <w:rsid w:val="00DD35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548"/>
    <w:pPr>
      <w:spacing w:before="180"/>
      <w:ind w:left="2693" w:hanging="2693"/>
    </w:pPr>
    <w:rPr>
      <w:b/>
    </w:rPr>
  </w:style>
  <w:style w:type="paragraph" w:styleId="TOC1">
    <w:name w:val="toc 1"/>
    <w:semiHidden/>
    <w:rsid w:val="00DD35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D35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D3548"/>
    <w:pPr>
      <w:ind w:left="1701" w:hanging="1701"/>
    </w:pPr>
  </w:style>
  <w:style w:type="paragraph" w:styleId="TOC4">
    <w:name w:val="toc 4"/>
    <w:basedOn w:val="TOC3"/>
    <w:semiHidden/>
    <w:rsid w:val="00DD3548"/>
    <w:pPr>
      <w:ind w:left="1418" w:hanging="1418"/>
    </w:pPr>
  </w:style>
  <w:style w:type="paragraph" w:styleId="TOC3">
    <w:name w:val="toc 3"/>
    <w:basedOn w:val="TOC2"/>
    <w:rsid w:val="00DD3548"/>
    <w:pPr>
      <w:ind w:left="1134" w:hanging="1134"/>
    </w:pPr>
  </w:style>
  <w:style w:type="paragraph" w:styleId="TOC2">
    <w:name w:val="toc 2"/>
    <w:basedOn w:val="TOC1"/>
    <w:rsid w:val="00DD3548"/>
    <w:pPr>
      <w:keepNext w:val="0"/>
      <w:spacing w:before="0"/>
      <w:ind w:left="851" w:hanging="851"/>
    </w:pPr>
    <w:rPr>
      <w:sz w:val="20"/>
    </w:rPr>
  </w:style>
  <w:style w:type="paragraph" w:styleId="Index2">
    <w:name w:val="index 2"/>
    <w:basedOn w:val="Index1"/>
    <w:semiHidden/>
    <w:rsid w:val="00DD3548"/>
    <w:pPr>
      <w:ind w:left="284"/>
    </w:pPr>
  </w:style>
  <w:style w:type="paragraph" w:styleId="Index1">
    <w:name w:val="index 1"/>
    <w:basedOn w:val="Normal"/>
    <w:semiHidden/>
    <w:rsid w:val="00DD3548"/>
    <w:pPr>
      <w:keepLines/>
      <w:spacing w:after="0"/>
    </w:pPr>
  </w:style>
  <w:style w:type="paragraph" w:customStyle="1" w:styleId="ZH">
    <w:name w:val="ZH"/>
    <w:rsid w:val="00DD35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D3548"/>
    <w:pPr>
      <w:outlineLvl w:val="9"/>
    </w:pPr>
  </w:style>
  <w:style w:type="paragraph" w:styleId="ListNumber2">
    <w:name w:val="List Number 2"/>
    <w:basedOn w:val="ListNumber"/>
    <w:semiHidden/>
    <w:rsid w:val="00DD3548"/>
    <w:pPr>
      <w:ind w:left="851"/>
    </w:pPr>
  </w:style>
  <w:style w:type="paragraph" w:styleId="Header">
    <w:name w:val="header"/>
    <w:semiHidden/>
    <w:rsid w:val="00DD354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D3548"/>
    <w:rPr>
      <w:b/>
      <w:position w:val="6"/>
      <w:sz w:val="16"/>
    </w:rPr>
  </w:style>
  <w:style w:type="paragraph" w:styleId="FootnoteText">
    <w:name w:val="footnote text"/>
    <w:basedOn w:val="Normal"/>
    <w:semiHidden/>
    <w:rsid w:val="00DD3548"/>
    <w:pPr>
      <w:keepLines/>
      <w:spacing w:after="0"/>
      <w:ind w:left="454" w:hanging="454"/>
    </w:pPr>
    <w:rPr>
      <w:sz w:val="16"/>
    </w:rPr>
  </w:style>
  <w:style w:type="paragraph" w:customStyle="1" w:styleId="TAH">
    <w:name w:val="TAH"/>
    <w:basedOn w:val="TAC"/>
    <w:rsid w:val="00DD3548"/>
    <w:rPr>
      <w:b/>
    </w:rPr>
  </w:style>
  <w:style w:type="paragraph" w:customStyle="1" w:styleId="TAC">
    <w:name w:val="TAC"/>
    <w:basedOn w:val="TAL"/>
    <w:rsid w:val="00DD3548"/>
    <w:pPr>
      <w:jc w:val="center"/>
    </w:pPr>
  </w:style>
  <w:style w:type="paragraph" w:customStyle="1" w:styleId="TF">
    <w:name w:val="TF"/>
    <w:basedOn w:val="TH"/>
    <w:rsid w:val="00DD3548"/>
    <w:pPr>
      <w:keepNext w:val="0"/>
      <w:spacing w:before="0" w:after="240"/>
    </w:pPr>
  </w:style>
  <w:style w:type="paragraph" w:customStyle="1" w:styleId="NO">
    <w:name w:val="NO"/>
    <w:basedOn w:val="Normal"/>
    <w:rsid w:val="00DD3548"/>
    <w:pPr>
      <w:keepLines/>
      <w:ind w:left="1135" w:hanging="851"/>
    </w:pPr>
  </w:style>
  <w:style w:type="paragraph" w:styleId="TOC9">
    <w:name w:val="toc 9"/>
    <w:basedOn w:val="TOC8"/>
    <w:semiHidden/>
    <w:rsid w:val="00DD3548"/>
    <w:pPr>
      <w:ind w:left="1418" w:hanging="1418"/>
    </w:pPr>
  </w:style>
  <w:style w:type="paragraph" w:customStyle="1" w:styleId="EX">
    <w:name w:val="EX"/>
    <w:basedOn w:val="Normal"/>
    <w:rsid w:val="00DD3548"/>
    <w:pPr>
      <w:keepLines/>
      <w:ind w:left="1702" w:hanging="1418"/>
    </w:pPr>
  </w:style>
  <w:style w:type="paragraph" w:customStyle="1" w:styleId="FP">
    <w:name w:val="FP"/>
    <w:basedOn w:val="Normal"/>
    <w:rsid w:val="00DD3548"/>
    <w:pPr>
      <w:spacing w:after="0"/>
    </w:pPr>
  </w:style>
  <w:style w:type="paragraph" w:customStyle="1" w:styleId="LD">
    <w:name w:val="LD"/>
    <w:rsid w:val="00DD354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D3548"/>
    <w:pPr>
      <w:spacing w:after="0"/>
    </w:pPr>
  </w:style>
  <w:style w:type="paragraph" w:customStyle="1" w:styleId="EW">
    <w:name w:val="EW"/>
    <w:basedOn w:val="EX"/>
    <w:rsid w:val="00DD3548"/>
    <w:pPr>
      <w:spacing w:after="0"/>
    </w:pPr>
  </w:style>
  <w:style w:type="paragraph" w:styleId="TOC6">
    <w:name w:val="toc 6"/>
    <w:basedOn w:val="TOC5"/>
    <w:next w:val="Normal"/>
    <w:semiHidden/>
    <w:rsid w:val="00DD3548"/>
    <w:pPr>
      <w:ind w:left="1985" w:hanging="1985"/>
    </w:pPr>
  </w:style>
  <w:style w:type="paragraph" w:styleId="TOC7">
    <w:name w:val="toc 7"/>
    <w:basedOn w:val="TOC6"/>
    <w:next w:val="Normal"/>
    <w:semiHidden/>
    <w:rsid w:val="00DD3548"/>
    <w:pPr>
      <w:ind w:left="2268" w:hanging="2268"/>
    </w:pPr>
  </w:style>
  <w:style w:type="paragraph" w:styleId="ListBullet2">
    <w:name w:val="List Bullet 2"/>
    <w:basedOn w:val="ListBullet"/>
    <w:semiHidden/>
    <w:rsid w:val="00DD3548"/>
    <w:pPr>
      <w:ind w:left="851"/>
    </w:pPr>
  </w:style>
  <w:style w:type="paragraph" w:styleId="ListBullet3">
    <w:name w:val="List Bullet 3"/>
    <w:basedOn w:val="ListBullet2"/>
    <w:semiHidden/>
    <w:rsid w:val="00DD3548"/>
    <w:pPr>
      <w:ind w:left="1135"/>
    </w:pPr>
  </w:style>
  <w:style w:type="paragraph" w:styleId="ListNumber">
    <w:name w:val="List Number"/>
    <w:basedOn w:val="List"/>
    <w:semiHidden/>
    <w:rsid w:val="00DD3548"/>
  </w:style>
  <w:style w:type="paragraph" w:customStyle="1" w:styleId="EQ">
    <w:name w:val="EQ"/>
    <w:basedOn w:val="Normal"/>
    <w:next w:val="Normal"/>
    <w:rsid w:val="00DD3548"/>
    <w:pPr>
      <w:keepLines/>
      <w:tabs>
        <w:tab w:val="center" w:pos="4536"/>
        <w:tab w:val="right" w:pos="9072"/>
      </w:tabs>
    </w:pPr>
    <w:rPr>
      <w:noProof/>
    </w:rPr>
  </w:style>
  <w:style w:type="paragraph" w:customStyle="1" w:styleId="TH">
    <w:name w:val="TH"/>
    <w:basedOn w:val="Normal"/>
    <w:rsid w:val="00DD3548"/>
    <w:pPr>
      <w:keepNext/>
      <w:keepLines/>
      <w:spacing w:before="60"/>
      <w:jc w:val="center"/>
    </w:pPr>
    <w:rPr>
      <w:rFonts w:ascii="Arial" w:hAnsi="Arial"/>
      <w:b/>
    </w:rPr>
  </w:style>
  <w:style w:type="paragraph" w:customStyle="1" w:styleId="NF">
    <w:name w:val="NF"/>
    <w:basedOn w:val="NO"/>
    <w:rsid w:val="00DD3548"/>
    <w:pPr>
      <w:keepNext/>
      <w:spacing w:after="0"/>
    </w:pPr>
    <w:rPr>
      <w:rFonts w:ascii="Arial" w:hAnsi="Arial"/>
      <w:sz w:val="18"/>
    </w:rPr>
  </w:style>
  <w:style w:type="paragraph" w:customStyle="1" w:styleId="PL">
    <w:name w:val="PL"/>
    <w:rsid w:val="00DD3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D3548"/>
    <w:pPr>
      <w:jc w:val="right"/>
    </w:pPr>
  </w:style>
  <w:style w:type="paragraph" w:customStyle="1" w:styleId="H6">
    <w:name w:val="H6"/>
    <w:basedOn w:val="Heading5"/>
    <w:next w:val="Normal"/>
    <w:rsid w:val="00DD3548"/>
    <w:pPr>
      <w:ind w:left="1985" w:hanging="1985"/>
      <w:outlineLvl w:val="9"/>
    </w:pPr>
    <w:rPr>
      <w:sz w:val="20"/>
    </w:rPr>
  </w:style>
  <w:style w:type="paragraph" w:customStyle="1" w:styleId="TAN">
    <w:name w:val="TAN"/>
    <w:basedOn w:val="TAL"/>
    <w:rsid w:val="00DD3548"/>
    <w:pPr>
      <w:ind w:left="851" w:hanging="851"/>
    </w:pPr>
  </w:style>
  <w:style w:type="paragraph" w:customStyle="1" w:styleId="TAL">
    <w:name w:val="TAL"/>
    <w:basedOn w:val="Normal"/>
    <w:rsid w:val="00DD3548"/>
    <w:pPr>
      <w:keepNext/>
      <w:keepLines/>
      <w:spacing w:after="0"/>
    </w:pPr>
    <w:rPr>
      <w:rFonts w:ascii="Arial" w:hAnsi="Arial"/>
      <w:sz w:val="18"/>
    </w:rPr>
  </w:style>
  <w:style w:type="paragraph" w:customStyle="1" w:styleId="ZA">
    <w:name w:val="ZA"/>
    <w:rsid w:val="00DD35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35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35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D35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3548"/>
    <w:pPr>
      <w:framePr w:wrap="notBeside" w:y="16161"/>
    </w:pPr>
  </w:style>
  <w:style w:type="character" w:customStyle="1" w:styleId="ZGSM">
    <w:name w:val="ZGSM"/>
    <w:rsid w:val="00DD3548"/>
  </w:style>
  <w:style w:type="paragraph" w:styleId="List2">
    <w:name w:val="List 2"/>
    <w:basedOn w:val="List"/>
    <w:semiHidden/>
    <w:rsid w:val="00DD3548"/>
    <w:pPr>
      <w:ind w:left="851"/>
    </w:pPr>
  </w:style>
  <w:style w:type="paragraph" w:customStyle="1" w:styleId="ZG">
    <w:name w:val="ZG"/>
    <w:rsid w:val="00DD35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D3548"/>
    <w:pPr>
      <w:ind w:left="1135"/>
    </w:pPr>
  </w:style>
  <w:style w:type="paragraph" w:styleId="List4">
    <w:name w:val="List 4"/>
    <w:basedOn w:val="List3"/>
    <w:semiHidden/>
    <w:rsid w:val="00DD3548"/>
    <w:pPr>
      <w:ind w:left="1418"/>
    </w:pPr>
  </w:style>
  <w:style w:type="paragraph" w:styleId="List5">
    <w:name w:val="List 5"/>
    <w:basedOn w:val="List4"/>
    <w:semiHidden/>
    <w:rsid w:val="00DD3548"/>
    <w:pPr>
      <w:ind w:left="1702"/>
    </w:pPr>
  </w:style>
  <w:style w:type="paragraph" w:customStyle="1" w:styleId="EditorsNote">
    <w:name w:val="Editor's Note"/>
    <w:basedOn w:val="NO"/>
    <w:rsid w:val="00DD3548"/>
    <w:rPr>
      <w:color w:val="FF0000"/>
    </w:rPr>
  </w:style>
  <w:style w:type="paragraph" w:styleId="List">
    <w:name w:val="List"/>
    <w:basedOn w:val="Normal"/>
    <w:semiHidden/>
    <w:rsid w:val="00DD3548"/>
    <w:pPr>
      <w:ind w:left="568" w:hanging="284"/>
    </w:pPr>
  </w:style>
  <w:style w:type="paragraph" w:styleId="ListBullet">
    <w:name w:val="List Bullet"/>
    <w:basedOn w:val="List"/>
    <w:semiHidden/>
    <w:rsid w:val="00DD3548"/>
  </w:style>
  <w:style w:type="paragraph" w:styleId="ListBullet4">
    <w:name w:val="List Bullet 4"/>
    <w:basedOn w:val="ListBullet3"/>
    <w:semiHidden/>
    <w:rsid w:val="00DD3548"/>
    <w:pPr>
      <w:ind w:left="1418"/>
    </w:pPr>
  </w:style>
  <w:style w:type="paragraph" w:styleId="ListBullet5">
    <w:name w:val="List Bullet 5"/>
    <w:basedOn w:val="ListBullet4"/>
    <w:semiHidden/>
    <w:rsid w:val="00DD3548"/>
    <w:pPr>
      <w:ind w:left="1702"/>
    </w:pPr>
  </w:style>
  <w:style w:type="paragraph" w:customStyle="1" w:styleId="B1">
    <w:name w:val="B1"/>
    <w:basedOn w:val="List"/>
    <w:rsid w:val="00DD3548"/>
  </w:style>
  <w:style w:type="paragraph" w:customStyle="1" w:styleId="B2">
    <w:name w:val="B2"/>
    <w:basedOn w:val="List2"/>
    <w:rsid w:val="00DD3548"/>
  </w:style>
  <w:style w:type="paragraph" w:customStyle="1" w:styleId="B3">
    <w:name w:val="B3"/>
    <w:basedOn w:val="List3"/>
    <w:rsid w:val="00DD3548"/>
  </w:style>
  <w:style w:type="paragraph" w:customStyle="1" w:styleId="B4">
    <w:name w:val="B4"/>
    <w:basedOn w:val="List4"/>
    <w:rsid w:val="00DD3548"/>
  </w:style>
  <w:style w:type="paragraph" w:customStyle="1" w:styleId="B5">
    <w:name w:val="B5"/>
    <w:basedOn w:val="List5"/>
    <w:rsid w:val="00DD3548"/>
  </w:style>
  <w:style w:type="paragraph" w:styleId="Footer">
    <w:name w:val="footer"/>
    <w:basedOn w:val="Header"/>
    <w:semiHidden/>
    <w:rsid w:val="00DD3548"/>
    <w:pPr>
      <w:jc w:val="center"/>
    </w:pPr>
    <w:rPr>
      <w:i/>
    </w:rPr>
  </w:style>
  <w:style w:type="paragraph" w:customStyle="1" w:styleId="ZTD">
    <w:name w:val="ZTD"/>
    <w:basedOn w:val="ZB"/>
    <w:rsid w:val="00DD3548"/>
    <w:pPr>
      <w:framePr w:hRule="auto" w:wrap="notBeside" w:y="852"/>
    </w:pPr>
    <w:rPr>
      <w:i w:val="0"/>
      <w:sz w:val="40"/>
    </w:rPr>
  </w:style>
  <w:style w:type="character" w:styleId="PageNumber">
    <w:name w:val="page number"/>
    <w:basedOn w:val="DefaultParagraphFont"/>
    <w:uiPriority w:val="99"/>
    <w:semiHidden/>
    <w:unhideWhenUsed/>
    <w:rsid w:val="00273E4D"/>
  </w:style>
  <w:style w:type="paragraph" w:customStyle="1" w:styleId="Heading">
    <w:name w:val="Heading"/>
    <w:aliases w:val="1_"/>
    <w:basedOn w:val="Normal"/>
    <w:link w:val="HeadingCar"/>
    <w:rsid w:val="00E562B3"/>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E562B3"/>
    <w:rPr>
      <w:rFonts w:ascii="Arial" w:eastAsia="SimSun" w:hAnsi="Arial"/>
      <w:b/>
      <w:sz w:val="22"/>
      <w:lang w:eastAsia="en-US"/>
    </w:rPr>
  </w:style>
  <w:style w:type="paragraph" w:styleId="ListParagraph">
    <w:name w:val="List Paragraph"/>
    <w:basedOn w:val="Normal"/>
    <w:uiPriority w:val="34"/>
    <w:qFormat/>
    <w:rsid w:val="00E562B3"/>
    <w:pPr>
      <w:overflowPunct/>
      <w:autoSpaceDE/>
      <w:autoSpaceDN/>
      <w:adjustRightInd/>
      <w:spacing w:after="0"/>
      <w:ind w:left="720"/>
      <w:textAlignment w:val="auto"/>
    </w:pPr>
    <w:rPr>
      <w:rFonts w:eastAsia="Calibri"/>
      <w:sz w:val="24"/>
      <w:szCs w:val="24"/>
      <w:lang w:val="en-US" w:eastAsia="en-US"/>
    </w:rPr>
  </w:style>
  <w:style w:type="paragraph" w:customStyle="1" w:styleId="paragraph">
    <w:name w:val="paragraph"/>
    <w:basedOn w:val="Normal"/>
    <w:rsid w:val="00E562B3"/>
    <w:pPr>
      <w:overflowPunct/>
      <w:autoSpaceDE/>
      <w:autoSpaceDN/>
      <w:adjustRightInd/>
      <w:spacing w:before="100" w:beforeAutospacing="1" w:after="100" w:afterAutospacing="1"/>
      <w:textAlignment w:val="auto"/>
    </w:pPr>
    <w:rPr>
      <w:rFonts w:ascii="Calibri" w:hAnsi="Calibri" w:cs="Calibri"/>
      <w:lang w:val="en-US" w:eastAsia="en-US"/>
    </w:rPr>
  </w:style>
  <w:style w:type="character" w:customStyle="1" w:styleId="normaltextrun">
    <w:name w:val="normaltextrun"/>
    <w:basedOn w:val="DefaultParagraphFont"/>
    <w:rsid w:val="00E562B3"/>
  </w:style>
  <w:style w:type="character" w:customStyle="1" w:styleId="eop">
    <w:name w:val="eop"/>
    <w:basedOn w:val="DefaultParagraphFont"/>
    <w:rsid w:val="00E562B3"/>
  </w:style>
  <w:style w:type="table" w:styleId="TableGrid">
    <w:name w:val="Table Grid"/>
    <w:basedOn w:val="TableNormal"/>
    <w:uiPriority w:val="39"/>
    <w:rsid w:val="001B5E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563BA"/>
    <w:rPr>
      <w:color w:val="467886" w:themeColor="hyperlink"/>
      <w:u w:val="single"/>
    </w:rPr>
  </w:style>
  <w:style w:type="character" w:styleId="UnresolvedMention">
    <w:name w:val="Unresolved Mention"/>
    <w:basedOn w:val="DefaultParagraphFont"/>
    <w:uiPriority w:val="99"/>
    <w:semiHidden/>
    <w:unhideWhenUsed/>
    <w:rsid w:val="006563BA"/>
    <w:rPr>
      <w:color w:val="605E5C"/>
      <w:shd w:val="clear" w:color="auto" w:fill="E1DFDD"/>
    </w:rPr>
  </w:style>
  <w:style w:type="character" w:customStyle="1" w:styleId="Heading2Char">
    <w:name w:val="Heading 2 Char"/>
    <w:link w:val="Heading2"/>
    <w:rsid w:val="006D7232"/>
    <w:rPr>
      <w:rFonts w:ascii="Arial" w:hAnsi="Arial"/>
      <w:sz w:val="32"/>
    </w:rPr>
  </w:style>
  <w:style w:type="paragraph" w:styleId="Revision">
    <w:name w:val="Revision"/>
    <w:hidden/>
    <w:uiPriority w:val="99"/>
    <w:semiHidden/>
    <w:rsid w:val="007D171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46477">
      <w:bodyDiv w:val="1"/>
      <w:marLeft w:val="0"/>
      <w:marRight w:val="0"/>
      <w:marTop w:val="0"/>
      <w:marBottom w:val="0"/>
      <w:divBdr>
        <w:top w:val="none" w:sz="0" w:space="0" w:color="auto"/>
        <w:left w:val="none" w:sz="0" w:space="0" w:color="auto"/>
        <w:bottom w:val="none" w:sz="0" w:space="0" w:color="auto"/>
        <w:right w:val="none" w:sz="0" w:space="0" w:color="auto"/>
      </w:divBdr>
    </w:div>
    <w:div w:id="215625526">
      <w:bodyDiv w:val="1"/>
      <w:marLeft w:val="0"/>
      <w:marRight w:val="0"/>
      <w:marTop w:val="0"/>
      <w:marBottom w:val="0"/>
      <w:divBdr>
        <w:top w:val="none" w:sz="0" w:space="0" w:color="auto"/>
        <w:left w:val="none" w:sz="0" w:space="0" w:color="auto"/>
        <w:bottom w:val="none" w:sz="0" w:space="0" w:color="auto"/>
        <w:right w:val="none" w:sz="0" w:space="0" w:color="auto"/>
      </w:divBdr>
    </w:div>
    <w:div w:id="311176020">
      <w:bodyDiv w:val="1"/>
      <w:marLeft w:val="0"/>
      <w:marRight w:val="0"/>
      <w:marTop w:val="0"/>
      <w:marBottom w:val="0"/>
      <w:divBdr>
        <w:top w:val="none" w:sz="0" w:space="0" w:color="auto"/>
        <w:left w:val="none" w:sz="0" w:space="0" w:color="auto"/>
        <w:bottom w:val="none" w:sz="0" w:space="0" w:color="auto"/>
        <w:right w:val="none" w:sz="0" w:space="0" w:color="auto"/>
      </w:divBdr>
    </w:div>
    <w:div w:id="629484075">
      <w:bodyDiv w:val="1"/>
      <w:marLeft w:val="0"/>
      <w:marRight w:val="0"/>
      <w:marTop w:val="0"/>
      <w:marBottom w:val="0"/>
      <w:divBdr>
        <w:top w:val="none" w:sz="0" w:space="0" w:color="auto"/>
        <w:left w:val="none" w:sz="0" w:space="0" w:color="auto"/>
        <w:bottom w:val="none" w:sz="0" w:space="0" w:color="auto"/>
        <w:right w:val="none" w:sz="0" w:space="0" w:color="auto"/>
      </w:divBdr>
    </w:div>
    <w:div w:id="633607800">
      <w:bodyDiv w:val="1"/>
      <w:marLeft w:val="0"/>
      <w:marRight w:val="0"/>
      <w:marTop w:val="0"/>
      <w:marBottom w:val="0"/>
      <w:divBdr>
        <w:top w:val="none" w:sz="0" w:space="0" w:color="auto"/>
        <w:left w:val="none" w:sz="0" w:space="0" w:color="auto"/>
        <w:bottom w:val="none" w:sz="0" w:space="0" w:color="auto"/>
        <w:right w:val="none" w:sz="0" w:space="0" w:color="auto"/>
      </w:divBdr>
    </w:div>
    <w:div w:id="655039505">
      <w:bodyDiv w:val="1"/>
      <w:marLeft w:val="0"/>
      <w:marRight w:val="0"/>
      <w:marTop w:val="0"/>
      <w:marBottom w:val="0"/>
      <w:divBdr>
        <w:top w:val="none" w:sz="0" w:space="0" w:color="auto"/>
        <w:left w:val="none" w:sz="0" w:space="0" w:color="auto"/>
        <w:bottom w:val="none" w:sz="0" w:space="0" w:color="auto"/>
        <w:right w:val="none" w:sz="0" w:space="0" w:color="auto"/>
      </w:divBdr>
    </w:div>
    <w:div w:id="710882396">
      <w:bodyDiv w:val="1"/>
      <w:marLeft w:val="0"/>
      <w:marRight w:val="0"/>
      <w:marTop w:val="0"/>
      <w:marBottom w:val="0"/>
      <w:divBdr>
        <w:top w:val="none" w:sz="0" w:space="0" w:color="auto"/>
        <w:left w:val="none" w:sz="0" w:space="0" w:color="auto"/>
        <w:bottom w:val="none" w:sz="0" w:space="0" w:color="auto"/>
        <w:right w:val="none" w:sz="0" w:space="0" w:color="auto"/>
      </w:divBdr>
    </w:div>
    <w:div w:id="787894757">
      <w:bodyDiv w:val="1"/>
      <w:marLeft w:val="0"/>
      <w:marRight w:val="0"/>
      <w:marTop w:val="0"/>
      <w:marBottom w:val="0"/>
      <w:divBdr>
        <w:top w:val="none" w:sz="0" w:space="0" w:color="auto"/>
        <w:left w:val="none" w:sz="0" w:space="0" w:color="auto"/>
        <w:bottom w:val="none" w:sz="0" w:space="0" w:color="auto"/>
        <w:right w:val="none" w:sz="0" w:space="0" w:color="auto"/>
      </w:divBdr>
    </w:div>
    <w:div w:id="917254929">
      <w:bodyDiv w:val="1"/>
      <w:marLeft w:val="0"/>
      <w:marRight w:val="0"/>
      <w:marTop w:val="0"/>
      <w:marBottom w:val="0"/>
      <w:divBdr>
        <w:top w:val="none" w:sz="0" w:space="0" w:color="auto"/>
        <w:left w:val="none" w:sz="0" w:space="0" w:color="auto"/>
        <w:bottom w:val="none" w:sz="0" w:space="0" w:color="auto"/>
        <w:right w:val="none" w:sz="0" w:space="0" w:color="auto"/>
      </w:divBdr>
    </w:div>
    <w:div w:id="1159152770">
      <w:bodyDiv w:val="1"/>
      <w:marLeft w:val="0"/>
      <w:marRight w:val="0"/>
      <w:marTop w:val="0"/>
      <w:marBottom w:val="0"/>
      <w:divBdr>
        <w:top w:val="none" w:sz="0" w:space="0" w:color="auto"/>
        <w:left w:val="none" w:sz="0" w:space="0" w:color="auto"/>
        <w:bottom w:val="none" w:sz="0" w:space="0" w:color="auto"/>
        <w:right w:val="none" w:sz="0" w:space="0" w:color="auto"/>
      </w:divBdr>
    </w:div>
    <w:div w:id="1265043003">
      <w:bodyDiv w:val="1"/>
      <w:marLeft w:val="0"/>
      <w:marRight w:val="0"/>
      <w:marTop w:val="0"/>
      <w:marBottom w:val="0"/>
      <w:divBdr>
        <w:top w:val="none" w:sz="0" w:space="0" w:color="auto"/>
        <w:left w:val="none" w:sz="0" w:space="0" w:color="auto"/>
        <w:bottom w:val="none" w:sz="0" w:space="0" w:color="auto"/>
        <w:right w:val="none" w:sz="0" w:space="0" w:color="auto"/>
      </w:divBdr>
    </w:div>
    <w:div w:id="1298142038">
      <w:bodyDiv w:val="1"/>
      <w:marLeft w:val="0"/>
      <w:marRight w:val="0"/>
      <w:marTop w:val="0"/>
      <w:marBottom w:val="0"/>
      <w:divBdr>
        <w:top w:val="none" w:sz="0" w:space="0" w:color="auto"/>
        <w:left w:val="none" w:sz="0" w:space="0" w:color="auto"/>
        <w:bottom w:val="none" w:sz="0" w:space="0" w:color="auto"/>
        <w:right w:val="none" w:sz="0" w:space="0" w:color="auto"/>
      </w:divBdr>
    </w:div>
    <w:div w:id="1576431346">
      <w:bodyDiv w:val="1"/>
      <w:marLeft w:val="0"/>
      <w:marRight w:val="0"/>
      <w:marTop w:val="0"/>
      <w:marBottom w:val="0"/>
      <w:divBdr>
        <w:top w:val="none" w:sz="0" w:space="0" w:color="auto"/>
        <w:left w:val="none" w:sz="0" w:space="0" w:color="auto"/>
        <w:bottom w:val="none" w:sz="0" w:space="0" w:color="auto"/>
        <w:right w:val="none" w:sz="0" w:space="0" w:color="auto"/>
      </w:divBdr>
    </w:div>
    <w:div w:id="1680960077">
      <w:bodyDiv w:val="1"/>
      <w:marLeft w:val="0"/>
      <w:marRight w:val="0"/>
      <w:marTop w:val="0"/>
      <w:marBottom w:val="0"/>
      <w:divBdr>
        <w:top w:val="none" w:sz="0" w:space="0" w:color="auto"/>
        <w:left w:val="none" w:sz="0" w:space="0" w:color="auto"/>
        <w:bottom w:val="none" w:sz="0" w:space="0" w:color="auto"/>
        <w:right w:val="none" w:sz="0" w:space="0" w:color="auto"/>
      </w:divBdr>
    </w:div>
    <w:div w:id="1741102050">
      <w:bodyDiv w:val="1"/>
      <w:marLeft w:val="0"/>
      <w:marRight w:val="0"/>
      <w:marTop w:val="0"/>
      <w:marBottom w:val="0"/>
      <w:divBdr>
        <w:top w:val="none" w:sz="0" w:space="0" w:color="auto"/>
        <w:left w:val="none" w:sz="0" w:space="0" w:color="auto"/>
        <w:bottom w:val="none" w:sz="0" w:space="0" w:color="auto"/>
        <w:right w:val="none" w:sz="0" w:space="0" w:color="auto"/>
      </w:divBdr>
    </w:div>
    <w:div w:id="1828207960">
      <w:bodyDiv w:val="1"/>
      <w:marLeft w:val="0"/>
      <w:marRight w:val="0"/>
      <w:marTop w:val="0"/>
      <w:marBottom w:val="0"/>
      <w:divBdr>
        <w:top w:val="none" w:sz="0" w:space="0" w:color="auto"/>
        <w:left w:val="none" w:sz="0" w:space="0" w:color="auto"/>
        <w:bottom w:val="none" w:sz="0" w:space="0" w:color="auto"/>
        <w:right w:val="none" w:sz="0" w:space="0" w:color="auto"/>
      </w:divBdr>
    </w:div>
    <w:div w:id="2082481074">
      <w:bodyDiv w:val="1"/>
      <w:marLeft w:val="0"/>
      <w:marRight w:val="0"/>
      <w:marTop w:val="0"/>
      <w:marBottom w:val="0"/>
      <w:divBdr>
        <w:top w:val="none" w:sz="0" w:space="0" w:color="auto"/>
        <w:left w:val="none" w:sz="0" w:space="0" w:color="auto"/>
        <w:bottom w:val="none" w:sz="0" w:space="0" w:color="auto"/>
        <w:right w:val="none" w:sz="0" w:space="0" w:color="auto"/>
      </w:divBdr>
    </w:div>
    <w:div w:id="210864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9-e/Docs" TargetMode="External"/><Relationship Id="rId13" Type="http://schemas.openxmlformats.org/officeDocument/2006/relationships/hyperlink" Target="https://www.3gpp.org/about-us/legal-matters/call-for-ip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4_CODEC/TSGS4_129-e/Docs/S4-241629.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29-e/Docs/S4-241460.zip" TargetMode="External"/><Relationship Id="rId5" Type="http://schemas.openxmlformats.org/officeDocument/2006/relationships/webSettings" Target="webSettings.xml"/><Relationship Id="rId15" Type="http://schemas.openxmlformats.org/officeDocument/2006/relationships/hyperlink" Target="https://www.3gpp.org/ftp/TSG_SA/WG4_CODEC/TSGS4_129-e/Docs/S4-241575.zip" TargetMode="External"/><Relationship Id="rId10" Type="http://schemas.openxmlformats.org/officeDocument/2006/relationships/hyperlink" Target="https://www.3gpp.org/ftp/tsg_sa/WG4_CODEC/TSGS4_129-e/Inbox/Drafts/Plenary/SA4%23129-e%20Tdoc%20allocation%20rev1.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TSGS4_129-e/Docs/S4-241456.zip" TargetMode="External"/><Relationship Id="rId14" Type="http://schemas.openxmlformats.org/officeDocument/2006/relationships/hyperlink" Target="https://www.3gpp.org/about-us/legal-matters/statement-regarding-competition-la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5F8AE-9B36-4E87-816D-8EB80CF6C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109</Pages>
  <Words>29335</Words>
  <Characters>167215</Characters>
  <Application>Microsoft Office Word</Application>
  <DocSecurity>0</DocSecurity>
  <Lines>1393</Lines>
  <Paragraphs>392</Paragraphs>
  <ScaleCrop>false</ScaleCrop>
  <HeadingPairs>
    <vt:vector size="4" baseType="variant">
      <vt:variant>
        <vt:lpstr>Title</vt:lpstr>
      </vt:variant>
      <vt:variant>
        <vt:i4>1</vt:i4>
      </vt:variant>
      <vt:variant>
        <vt:lpstr>Headings</vt:lpstr>
      </vt:variant>
      <vt:variant>
        <vt:i4>67</vt:i4>
      </vt:variant>
    </vt:vector>
  </HeadingPairs>
  <TitlesOfParts>
    <vt:vector size="68" baseType="lpstr">
      <vt:lpstr>ETSI stylesheet (v.7.0)</vt:lpstr>
      <vt:lpstr>    Contents:</vt:lpstr>
      <vt:lpstr>    1	Opening of the meeting</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7	Audio SWG</vt:lpstr>
      <vt:lpstr>        7.1	Opening of the session, registration of documents</vt:lpstr>
      <vt:lpstr>        7.2	IPR and antitrust reminder</vt:lpstr>
      <vt:lpstr>        7.3	CRs to completed features in Release 18 and earlier</vt:lpstr>
      <vt:lpstr>        7.4	Liaisons with other groups/meetings</vt:lpstr>
      <vt:lpstr>        7.5	IVAS_Codec_Ph2 (EVS Codec Extension for Immersive Voice and Audio Services, </vt:lpstr>
      <vt:lpstr>        7.6	FS_DaCED (Feasibility Study on Diverse audio Capturing system for End-user D</vt:lpstr>
      <vt:lpstr>        7.7	FS_ACAPI (Study on Audio Codec APIs)</vt:lpstr>
      <vt:lpstr>        7.8	Other Rel-19 matters including TEI</vt:lpstr>
      <vt:lpstr>        7.9	Any Other Business</vt:lpstr>
      <vt:lpstr>        7.10	Close of the session</vt:lpstr>
      <vt:lpstr>    8	Multicast-Broadcast-Streaming (MBS) SWG</vt:lpstr>
      <vt:lpstr>        8.1	Opening of the session, registration of documents</vt:lpstr>
      <vt:lpstr>        8.2	IPR and antitrust reminder</vt:lpstr>
      <vt:lpstr>        8.3	Liaisons with other groups/meetings</vt:lpstr>
      <vt:lpstr>        8.4	CRs to completed features in Release 18 and earlier</vt:lpstr>
      <vt:lpstr>        8.5	FS_MeMe (Study on Media Messaging)</vt:lpstr>
      <vt:lpstr>        8.6	FS_AMD (Study on Advanced Media Delivery)</vt:lpstr>
      <vt:lpstr>        8.7	FS_MediaEnergyGREEN (Study on Media enerGy consumption exposuRE and Evaluati</vt:lpstr>
      <vt:lpstr>        8.8	Other Rel-19 matters including TEI</vt:lpstr>
      <vt:lpstr>        8.9	Review of the future work plan (next meeting dates, hosts)</vt:lpstr>
      <vt:lpstr>        8.10	Any Other Business</vt:lpstr>
      <vt:lpstr>        8.11	Close of the session</vt:lpstr>
      <vt:lpstr>    9	Video SWG</vt:lpstr>
      <vt:lpstr>        9.1	Opening of the session, registration of documents</vt:lpstr>
      <vt:lpstr>        9.2	IPR and antitrust reminder</vt:lpstr>
      <vt:lpstr>        9.3	Liaisons with other groups/meetings</vt:lpstr>
      <vt:lpstr>        9.4	CRs to completed features in Release 18 and earlier</vt:lpstr>
      <vt:lpstr>        9.5	VOPS (Video Operating Points - Harmonization and Stereo MV-HEVC)</vt:lpstr>
      <vt:lpstr>        9.6	FS_AI4Media (Feasibility Study on Artificial Intelligence (AI) and Machine L</vt:lpstr>
      <vt:lpstr>        9.7	FS_FGS (Feasibility Study on Film Grain synthesis)</vt:lpstr>
      <vt:lpstr>        9.8	FS_AVATAR (Feasibility Study on Avatars for Real-Time Communication)</vt:lpstr>
      <vt:lpstr>        9.9	FS_Beyond2D (Study on Beyond 2D Video)</vt:lpstr>
      <vt:lpstr>        9.10	FS_ARSpatial (Study on Spatial Computing for AR Services)</vt:lpstr>
      <vt:lpstr>        9.11	Other Rel-19 matters including TEI</vt:lpstr>
      <vt:lpstr>        9.12	Liaisons and Liaison Responses</vt:lpstr>
      <vt:lpstr>        9.13	Any Other Business</vt:lpstr>
      <vt:lpstr>        9.14	Close of the session</vt:lpstr>
      <vt:lpstr>    10	Real-Time Communications (RTC) SWG</vt:lpstr>
      <vt:lpstr>        10.1	Opening of the session, registration of documents</vt:lpstr>
      <vt:lpstr>        10.2	IPR and antitrust reminder</vt:lpstr>
      <vt:lpstr>        10.3	Reports and liaisons from other groups</vt:lpstr>
      <vt:lpstr>        10.4	CRs to completed features in Release 18 and earlier</vt:lpstr>
      <vt:lpstr>        10.5	SR_IMS (Split rendering over IMS)</vt:lpstr>
      <vt:lpstr>        10.6	FS_5G_RTP_Ph2 (Study of 5G Real-time Transport Protocol Configurations, Pha</vt:lpstr>
      <vt:lpstr>        10.7	Other Rel-19 matters including TEI</vt:lpstr>
      <vt:lpstr>        10.8	Any Other Business</vt:lpstr>
      <vt:lpstr>        10.9	Close of the session</vt:lpstr>
      <vt:lpstr>    11	LSs received during the meeting and Postponed Liaisons (from A. I. 5)</vt:lpstr>
      <vt:lpstr>    12	Reports and general issues from sub-working-groups</vt:lpstr>
      <vt:lpstr>        12.1	Audio SWG</vt:lpstr>
      <vt:lpstr>        12.2	MBS SWG</vt:lpstr>
      <vt:lpstr>        12.3	Video SWG</vt:lpstr>
      <vt:lpstr>        12.4	RTC SWG</vt:lpstr>
      <vt:lpstr>    13	CRs to completed features in Release 18 and earlier</vt:lpstr>
    </vt:vector>
  </TitlesOfParts>
  <Company>ETSI Sophia Antipolis</Company>
  <LinksUpToDate>false</LinksUpToDate>
  <CharactersWithSpaces>196158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PCG52_16</dc:creator>
  <cp:keywords>ESA, style sheet, Winword</cp:keywords>
  <dc:description/>
  <cp:lastModifiedBy>Gabin, Frederic</cp:lastModifiedBy>
  <cp:revision>3</cp:revision>
  <cp:lastPrinted>1899-12-31T23:00:00Z</cp:lastPrinted>
  <dcterms:created xsi:type="dcterms:W3CDTF">2024-09-06T12:33:00Z</dcterms:created>
  <dcterms:modified xsi:type="dcterms:W3CDTF">2024-09-06T12:38:00Z</dcterms:modified>
</cp:coreProperties>
</file>